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4146BDDF" w:rsidR="004009DE" w:rsidRDefault="004009DE" w:rsidP="004009DE">
      <w:pPr>
        <w:pStyle w:val="CRCoverPage"/>
        <w:tabs>
          <w:tab w:val="right" w:pos="9639"/>
        </w:tabs>
        <w:spacing w:after="0"/>
        <w:rPr>
          <w:b/>
          <w:i/>
          <w:noProof/>
          <w:sz w:val="28"/>
        </w:rPr>
      </w:pPr>
      <w:r>
        <w:rPr>
          <w:b/>
          <w:noProof/>
          <w:sz w:val="24"/>
        </w:rPr>
        <w:t>3GPP TSG-CT WG4 Meeting #11</w:t>
      </w:r>
      <w:r w:rsidR="00392D68">
        <w:rPr>
          <w:b/>
          <w:noProof/>
          <w:sz w:val="24"/>
        </w:rPr>
        <w:t>4</w:t>
      </w:r>
      <w:r>
        <w:rPr>
          <w:b/>
          <w:i/>
          <w:noProof/>
          <w:sz w:val="28"/>
        </w:rPr>
        <w:tab/>
      </w:r>
      <w:r>
        <w:rPr>
          <w:b/>
          <w:noProof/>
          <w:sz w:val="24"/>
        </w:rPr>
        <w:t>C4-2</w:t>
      </w:r>
      <w:r w:rsidR="004475C4">
        <w:rPr>
          <w:b/>
          <w:noProof/>
          <w:sz w:val="24"/>
        </w:rPr>
        <w:t>30</w:t>
      </w:r>
      <w:r w:rsidR="00034206">
        <w:rPr>
          <w:b/>
          <w:noProof/>
          <w:sz w:val="24"/>
        </w:rPr>
        <w:t>253</w:t>
      </w:r>
    </w:p>
    <w:p w14:paraId="7144436D" w14:textId="6A06AD51" w:rsidR="008053D5" w:rsidRDefault="00FA194A" w:rsidP="005B7F22">
      <w:pPr>
        <w:pStyle w:val="CRCoverPage"/>
        <w:tabs>
          <w:tab w:val="right" w:pos="9639"/>
        </w:tabs>
        <w:spacing w:after="0"/>
        <w:rPr>
          <w:b/>
          <w:noProof/>
          <w:sz w:val="24"/>
        </w:rPr>
      </w:pPr>
      <w:r>
        <w:rPr>
          <w:b/>
          <w:noProof/>
          <w:sz w:val="24"/>
        </w:rPr>
        <w:t>Athens, Greece</w:t>
      </w:r>
      <w:r w:rsidR="00B86DAA">
        <w:rPr>
          <w:b/>
          <w:noProof/>
          <w:sz w:val="24"/>
        </w:rPr>
        <w:t xml:space="preserve">, </w:t>
      </w:r>
      <w:r w:rsidR="00392D68">
        <w:rPr>
          <w:b/>
          <w:noProof/>
          <w:sz w:val="24"/>
        </w:rPr>
        <w:t>27</w:t>
      </w:r>
      <w:r w:rsidR="00B86DAA">
        <w:rPr>
          <w:b/>
          <w:noProof/>
          <w:sz w:val="24"/>
          <w:vertAlign w:val="superscript"/>
        </w:rPr>
        <w:t>th</w:t>
      </w:r>
      <w:r w:rsidR="00B86DAA">
        <w:rPr>
          <w:b/>
          <w:noProof/>
          <w:sz w:val="24"/>
        </w:rPr>
        <w:t xml:space="preserve"> </w:t>
      </w:r>
      <w:r w:rsidR="003A2C82">
        <w:rPr>
          <w:b/>
          <w:noProof/>
          <w:sz w:val="24"/>
        </w:rPr>
        <w:t xml:space="preserve">February </w:t>
      </w:r>
      <w:r w:rsidR="00B86DAA">
        <w:rPr>
          <w:b/>
          <w:noProof/>
          <w:sz w:val="24"/>
        </w:rPr>
        <w:t xml:space="preserve">– </w:t>
      </w:r>
      <w:r w:rsidR="003A2C82">
        <w:rPr>
          <w:b/>
          <w:noProof/>
          <w:sz w:val="24"/>
        </w:rPr>
        <w:t>03</w:t>
      </w:r>
      <w:r w:rsidR="003A2C82">
        <w:rPr>
          <w:b/>
          <w:noProof/>
          <w:sz w:val="24"/>
          <w:vertAlign w:val="superscript"/>
        </w:rPr>
        <w:t>rd</w:t>
      </w:r>
      <w:r w:rsidR="00B86DAA">
        <w:rPr>
          <w:b/>
          <w:noProof/>
          <w:sz w:val="24"/>
        </w:rPr>
        <w:t xml:space="preserve"> </w:t>
      </w:r>
      <w:r w:rsidR="003A2C82">
        <w:rPr>
          <w:b/>
          <w:noProof/>
          <w:sz w:val="24"/>
        </w:rPr>
        <w:t xml:space="preserve">March </w:t>
      </w:r>
      <w:r w:rsidR="00B86DAA">
        <w:rPr>
          <w:b/>
          <w:noProof/>
          <w:sz w:val="24"/>
        </w:rPr>
        <w:t>202</w:t>
      </w:r>
      <w:r w:rsidR="00392D68">
        <w:rPr>
          <w:b/>
          <w:noProof/>
          <w:sz w:val="24"/>
        </w:rPr>
        <w:t>3</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431F596D" w:rsidR="008053D5" w:rsidRPr="00410371" w:rsidRDefault="00783B8F"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w:t>
            </w:r>
            <w:r w:rsidR="004475C4">
              <w:rPr>
                <w:b/>
                <w:noProof/>
                <w:sz w:val="28"/>
              </w:rPr>
              <w:t>5</w:t>
            </w:r>
            <w:r w:rsidR="00FD0593">
              <w:rPr>
                <w:b/>
                <w:noProof/>
                <w:sz w:val="28"/>
              </w:rPr>
              <w:t>10</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52CAFF59" w:rsidR="008053D5" w:rsidRPr="00410371" w:rsidRDefault="00783B8F" w:rsidP="00B91F31">
            <w:pPr>
              <w:pStyle w:val="CRCoverPage"/>
              <w:spacing w:after="0"/>
              <w:rPr>
                <w:noProof/>
              </w:rPr>
            </w:pPr>
            <w:r>
              <w:fldChar w:fldCharType="begin"/>
            </w:r>
            <w:r>
              <w:instrText xml:space="preserve"> DOCPROPERTY  Cr#  \* MERGEFORMAT </w:instrText>
            </w:r>
            <w:r>
              <w:fldChar w:fldCharType="separate"/>
            </w:r>
            <w:r w:rsidR="00CA2190">
              <w:rPr>
                <w:b/>
                <w:noProof/>
                <w:sz w:val="28"/>
              </w:rPr>
              <w:t>0</w:t>
            </w:r>
            <w:r w:rsidR="00224D29">
              <w:rPr>
                <w:b/>
                <w:noProof/>
                <w:sz w:val="28"/>
              </w:rPr>
              <w:t>804</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8053D5" w:rsidRPr="00410371" w:rsidRDefault="0087589D" w:rsidP="00B91F31">
            <w:pPr>
              <w:pStyle w:val="CRCoverPage"/>
              <w:spacing w:after="0"/>
              <w:jc w:val="center"/>
              <w:rPr>
                <w:b/>
                <w:noProof/>
              </w:rPr>
            </w:pPr>
            <w:r>
              <w:rPr>
                <w:b/>
                <w:noProof/>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1F74E3F5" w:rsidR="008053D5" w:rsidRPr="00410371" w:rsidRDefault="00783B8F"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w:t>
            </w:r>
            <w:r w:rsidR="0099168E">
              <w:rPr>
                <w:b/>
                <w:noProof/>
                <w:sz w:val="28"/>
              </w:rPr>
              <w:t>7</w:t>
            </w:r>
            <w:r w:rsidR="008053D5" w:rsidRPr="00410371">
              <w:rPr>
                <w:b/>
                <w:noProof/>
                <w:sz w:val="28"/>
              </w:rPr>
              <w:t>.</w:t>
            </w:r>
            <w:r w:rsidR="00DC0EDD">
              <w:rPr>
                <w:b/>
                <w:noProof/>
                <w:sz w:val="28"/>
              </w:rPr>
              <w:t>6</w:t>
            </w:r>
            <w:r w:rsidR="008053D5" w:rsidRPr="00410371">
              <w:rPr>
                <w:b/>
                <w:noProof/>
                <w:sz w:val="28"/>
              </w:rPr>
              <w:t>.0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536C2026" w:rsidR="008053D5" w:rsidRDefault="009A1F3E" w:rsidP="00B91F31">
            <w:pPr>
              <w:pStyle w:val="CRCoverPage"/>
              <w:spacing w:after="0"/>
              <w:ind w:left="100"/>
              <w:rPr>
                <w:noProof/>
              </w:rPr>
            </w:pPr>
            <w:r>
              <w:t>Discovery of a</w:t>
            </w:r>
            <w:r w:rsidR="006E18BE">
              <w:t>n</w:t>
            </w:r>
            <w:r>
              <w:t xml:space="preserve"> AMF using </w:t>
            </w:r>
            <w:r w:rsidR="00580477">
              <w:t>TAI and TAI List</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4E86A9DA" w:rsidR="008053D5" w:rsidRPr="00415BCE" w:rsidRDefault="00580477" w:rsidP="00B91F31">
            <w:pPr>
              <w:pStyle w:val="CRCoverPage"/>
              <w:spacing w:after="0"/>
              <w:ind w:left="100"/>
              <w:rPr>
                <w:noProof/>
                <w:lang w:val="sv-SE"/>
              </w:rPr>
            </w:pPr>
            <w:r>
              <w:rPr>
                <w:noProof/>
                <w:lang w:val="sv-SE"/>
              </w:rPr>
              <w:t>SBIProtoc</w:t>
            </w:r>
            <w:r w:rsidR="00F14D64">
              <w:rPr>
                <w:noProof/>
                <w:lang w:val="sv-SE"/>
              </w:rPr>
              <w:t>18, 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076928C2" w:rsidR="008053D5" w:rsidRDefault="00783B8F"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224D29">
              <w:rPr>
                <w:noProof/>
              </w:rPr>
              <w:t>0</w:t>
            </w:r>
            <w:r w:rsidR="00C95712">
              <w:rPr>
                <w:noProof/>
              </w:rPr>
              <w:t>2</w:t>
            </w:r>
            <w:r w:rsidR="008053D5">
              <w:rPr>
                <w:noProof/>
              </w:rPr>
              <w:t>-</w:t>
            </w:r>
            <w:r w:rsidR="00A61E9E">
              <w:rPr>
                <w:noProof/>
              </w:rPr>
              <w:t>0</w:t>
            </w:r>
            <w:r w:rsidR="00C95712">
              <w:rPr>
                <w:noProof/>
              </w:rPr>
              <w:t>6</w:t>
            </w:r>
            <w:r>
              <w:rPr>
                <w:noProof/>
              </w:rPr>
              <w:fldChar w:fldCharType="end"/>
            </w:r>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5680C2C" w:rsidR="008053D5" w:rsidRDefault="00FD2E45" w:rsidP="00B91F31">
            <w:pPr>
              <w:pStyle w:val="CRCoverPage"/>
              <w:spacing w:after="0"/>
              <w:ind w:left="100" w:right="-609"/>
              <w:rPr>
                <w:b/>
                <w:noProof/>
              </w:rPr>
            </w:pPr>
            <w: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685D0DA8" w:rsidR="008053D5" w:rsidRDefault="00415BCE" w:rsidP="00B91F31">
            <w:pPr>
              <w:pStyle w:val="CRCoverPage"/>
              <w:spacing w:after="0"/>
              <w:ind w:left="100"/>
              <w:rPr>
                <w:noProof/>
              </w:rPr>
            </w:pPr>
            <w:r>
              <w:t>Rel1</w:t>
            </w:r>
            <w:r w:rsidR="00FD2E45">
              <w:t>8</w:t>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3DE9E" w14:textId="77777777" w:rsidR="001C246C" w:rsidRDefault="00F25F55" w:rsidP="00F25F55">
            <w:pPr>
              <w:pStyle w:val="CRCoverPage"/>
              <w:spacing w:after="0"/>
              <w:ind w:left="99"/>
            </w:pPr>
            <w:r>
              <w:t>Currently, the NF discovery procedure enable</w:t>
            </w:r>
            <w:r w:rsidR="001928B7">
              <w:t>s</w:t>
            </w:r>
            <w:r>
              <w:t xml:space="preserve"> </w:t>
            </w:r>
            <w:r w:rsidR="0006619E">
              <w:t xml:space="preserve">a </w:t>
            </w:r>
            <w:r>
              <w:t xml:space="preserve">NF to discover a list of candidates NF instance(s) </w:t>
            </w:r>
            <w:r w:rsidR="00462D92">
              <w:t>wh</w:t>
            </w:r>
            <w:r w:rsidR="003862BA">
              <w:t xml:space="preserve">ere each NF instance </w:t>
            </w:r>
            <w:r>
              <w:t>match</w:t>
            </w:r>
            <w:r w:rsidR="003862BA">
              <w:t>es</w:t>
            </w:r>
            <w:r>
              <w:t xml:space="preserve"> all query parameters excepts those query parameters which are defined as preferred parameters. </w:t>
            </w:r>
          </w:p>
          <w:p w14:paraId="2B337B82" w14:textId="77777777" w:rsidR="001C246C" w:rsidRDefault="001C246C" w:rsidP="00F25F55">
            <w:pPr>
              <w:pStyle w:val="CRCoverPage"/>
              <w:spacing w:after="0"/>
              <w:ind w:left="99"/>
            </w:pPr>
          </w:p>
          <w:p w14:paraId="30C67CA9" w14:textId="548158B9" w:rsidR="00F25F55" w:rsidRDefault="001C246C" w:rsidP="00F25F55">
            <w:pPr>
              <w:pStyle w:val="CRCoverPage"/>
              <w:spacing w:after="0"/>
              <w:ind w:left="99"/>
            </w:pPr>
            <w:r>
              <w:t>As specified in the</w:t>
            </w:r>
            <w:r w:rsidR="00F25F55">
              <w:t xml:space="preserve"> Table 6.2.3.2.3.1-2:</w:t>
            </w:r>
            <w:r>
              <w:t xml:space="preserve"> "</w:t>
            </w:r>
            <w:r w:rsidR="00F25F55" w:rsidRPr="00EE375F">
              <w:rPr>
                <w:u w:val="single"/>
              </w:rPr>
              <w:t>The default logical relationship among the query parameters is logical "AND", i.e. all the provided query parameters shall be matched, with the exception of the "preferred-locality</w:t>
            </w:r>
            <w:r w:rsidR="00F25F55">
              <w:t>", "</w:t>
            </w:r>
            <w:proofErr w:type="spellStart"/>
            <w:r w:rsidR="00F25F55">
              <w:t>ext</w:t>
            </w:r>
            <w:proofErr w:type="spellEnd"/>
            <w:r w:rsidR="00F25F55">
              <w:t>-preferred-locality", "preferred-</w:t>
            </w:r>
            <w:proofErr w:type="spellStart"/>
            <w:r w:rsidR="00F25F55">
              <w:t>nf</w:t>
            </w:r>
            <w:proofErr w:type="spellEnd"/>
            <w:r w:rsidR="00F25F55">
              <w:t>-instances", "preferred-tai", "preferred-</w:t>
            </w:r>
            <w:proofErr w:type="spellStart"/>
            <w:r w:rsidR="00F25F55">
              <w:t>api</w:t>
            </w:r>
            <w:proofErr w:type="spellEnd"/>
            <w:r w:rsidR="00F25F55">
              <w:t>-versions", "preferred-full-</w:t>
            </w:r>
            <w:proofErr w:type="spellStart"/>
            <w:r w:rsidR="00F25F55">
              <w:t>plmn</w:t>
            </w:r>
            <w:proofErr w:type="spellEnd"/>
            <w:r w:rsidR="00F25F55">
              <w:t>", "preferred-collocated-</w:t>
            </w:r>
            <w:proofErr w:type="spellStart"/>
            <w:r w:rsidR="00F25F55">
              <w:t>nf</w:t>
            </w:r>
            <w:proofErr w:type="spellEnd"/>
            <w:r w:rsidR="00F25F55">
              <w:t>-types", "preferred-</w:t>
            </w:r>
            <w:proofErr w:type="spellStart"/>
            <w:r w:rsidR="00F25F55">
              <w:t>pgw</w:t>
            </w:r>
            <w:proofErr w:type="spellEnd"/>
            <w:r w:rsidR="00F25F55">
              <w:t>-</w:t>
            </w:r>
            <w:proofErr w:type="spellStart"/>
            <w:r w:rsidR="00F25F55">
              <w:t>ind</w:t>
            </w:r>
            <w:proofErr w:type="spellEnd"/>
            <w:r w:rsidR="00F25F55">
              <w:t>", "preferred-analytics-delays", "preferred-features" and "</w:t>
            </w:r>
            <w:proofErr w:type="spellStart"/>
            <w:r w:rsidR="00F25F55">
              <w:t>mbs</w:t>
            </w:r>
            <w:proofErr w:type="spellEnd"/>
            <w:r w:rsidR="00F25F55">
              <w:t>-session-id" query parameters (see Table 6.2.3.2.3.1-1).</w:t>
            </w:r>
          </w:p>
          <w:p w14:paraId="01359EE8" w14:textId="77777777" w:rsidR="00CB37EE" w:rsidRDefault="00CB37EE" w:rsidP="00F25F55">
            <w:pPr>
              <w:pStyle w:val="CRCoverPage"/>
              <w:spacing w:after="0"/>
              <w:ind w:left="99"/>
            </w:pPr>
          </w:p>
          <w:p w14:paraId="49A92813" w14:textId="64FD5543" w:rsidR="00F25F55" w:rsidRDefault="00F25F55" w:rsidP="00F25F55">
            <w:pPr>
              <w:pStyle w:val="CRCoverPage"/>
              <w:spacing w:after="0"/>
              <w:ind w:left="99"/>
            </w:pPr>
            <w:r>
              <w:t xml:space="preserve">For example, when </w:t>
            </w:r>
            <w:r w:rsidR="00890BC6">
              <w:t xml:space="preserve">the </w:t>
            </w:r>
            <w:r>
              <w:t xml:space="preserve">query parameter contains a list of TAIs (using " tai-list "), the NRF shall ONLY return candidate NFs which support all the TAIs in the list. </w:t>
            </w:r>
          </w:p>
          <w:p w14:paraId="65BCCA59" w14:textId="77777777" w:rsidR="00890BC6" w:rsidRDefault="00890BC6" w:rsidP="00F25F55">
            <w:pPr>
              <w:pStyle w:val="CRCoverPage"/>
              <w:spacing w:after="0"/>
              <w:ind w:left="99"/>
            </w:pPr>
          </w:p>
          <w:p w14:paraId="5389E091" w14:textId="30F046A6" w:rsidR="00F27C38" w:rsidRDefault="00F27C38" w:rsidP="00F25F55">
            <w:pPr>
              <w:pStyle w:val="CRCoverPage"/>
              <w:spacing w:after="0"/>
              <w:ind w:left="99"/>
            </w:pPr>
            <w:r>
              <w:t>However,</w:t>
            </w:r>
            <w:r w:rsidR="0085289A">
              <w:t xml:space="preserve"> there are several use cases </w:t>
            </w:r>
            <w:r w:rsidR="00470C6F">
              <w:t xml:space="preserve">where </w:t>
            </w:r>
            <w:r w:rsidR="00BE6EA8">
              <w:t xml:space="preserve">no single NF instance </w:t>
            </w:r>
            <w:r w:rsidR="00883B07">
              <w:t xml:space="preserve">can be a candidate, </w:t>
            </w:r>
            <w:proofErr w:type="gramStart"/>
            <w:r w:rsidR="00883B07">
              <w:t>i.e.</w:t>
            </w:r>
            <w:proofErr w:type="gramEnd"/>
            <w:r w:rsidR="00883B07">
              <w:t xml:space="preserve"> to </w:t>
            </w:r>
            <w:r w:rsidR="009379A1">
              <w:t>satisfy all the element in an array or map st</w:t>
            </w:r>
            <w:r w:rsidR="003758E3">
              <w:t>yle query parameter.</w:t>
            </w:r>
          </w:p>
          <w:p w14:paraId="1999E584" w14:textId="77777777" w:rsidR="00F27C38" w:rsidRDefault="00F27C38" w:rsidP="00F25F55">
            <w:pPr>
              <w:pStyle w:val="CRCoverPage"/>
              <w:spacing w:after="0"/>
              <w:ind w:left="99"/>
            </w:pPr>
          </w:p>
          <w:p w14:paraId="55BB1005" w14:textId="6B78EFF1" w:rsidR="00F25F55" w:rsidRDefault="00F25F55" w:rsidP="00F25F55">
            <w:pPr>
              <w:pStyle w:val="CRCoverPage"/>
              <w:spacing w:after="0"/>
              <w:ind w:left="99"/>
            </w:pPr>
            <w:r>
              <w:t xml:space="preserve">For example: </w:t>
            </w:r>
          </w:p>
          <w:p w14:paraId="04627B58" w14:textId="39B31809" w:rsidR="00F25F55" w:rsidRDefault="00F25F55" w:rsidP="00F25F55">
            <w:pPr>
              <w:pStyle w:val="CRCoverPage"/>
              <w:spacing w:after="0"/>
              <w:ind w:left="99"/>
            </w:pPr>
            <w:r>
              <w:t>•</w:t>
            </w:r>
            <w:r>
              <w:tab/>
              <w:t xml:space="preserve">for time synchronization service, there might be cases when a spatial validity condition includes TAs that are served by different AMFs, i.e., a single AMF does not serve all TAs in the spatial validity condition. </w:t>
            </w:r>
          </w:p>
          <w:p w14:paraId="26ADD109" w14:textId="77777777" w:rsidR="00F27C38" w:rsidRDefault="00F27C38" w:rsidP="00F25F55">
            <w:pPr>
              <w:pStyle w:val="CRCoverPage"/>
              <w:spacing w:after="0"/>
              <w:ind w:left="99"/>
            </w:pPr>
          </w:p>
          <w:p w14:paraId="5122852E" w14:textId="77777777" w:rsidR="00F25F55" w:rsidRDefault="00F25F55" w:rsidP="00F25F55">
            <w:pPr>
              <w:pStyle w:val="CRCoverPage"/>
              <w:spacing w:after="0"/>
              <w:ind w:left="99"/>
            </w:pPr>
            <w:r>
              <w:t>•</w:t>
            </w:r>
            <w:r>
              <w:tab/>
              <w:t xml:space="preserve">for MBS, it is likely the MBS service area for a MBS session includes a list of TAs that are served by different AMFs, i.e., a single AMF does not serve all TAs in the MBS service area. </w:t>
            </w:r>
          </w:p>
          <w:p w14:paraId="345C27FA" w14:textId="4F126B24" w:rsidR="00F25F55" w:rsidRDefault="00F25F55" w:rsidP="00F25F55">
            <w:pPr>
              <w:pStyle w:val="CRCoverPage"/>
              <w:spacing w:after="0"/>
              <w:ind w:left="99"/>
            </w:pPr>
            <w:r>
              <w:t xml:space="preserve">The current discovery function, </w:t>
            </w:r>
            <w:proofErr w:type="gramStart"/>
            <w:r>
              <w:t>i.e.</w:t>
            </w:r>
            <w:proofErr w:type="gramEnd"/>
            <w:r>
              <w:t xml:space="preserve"> using "tai", or "tai-list" or "preferred-tai", does not enable the NRF to return a list of AMFs where none of AMF itself </w:t>
            </w:r>
            <w:r>
              <w:lastRenderedPageBreak/>
              <w:t>supports all TAIs included in the query request but together all these AMFs will support all TAIs included in the query request.</w:t>
            </w:r>
          </w:p>
          <w:p w14:paraId="10A5354C" w14:textId="77777777" w:rsidR="007E0531" w:rsidRDefault="007E0531" w:rsidP="00F25F55">
            <w:pPr>
              <w:pStyle w:val="CRCoverPage"/>
              <w:spacing w:after="0"/>
              <w:ind w:left="99"/>
            </w:pPr>
          </w:p>
          <w:p w14:paraId="05F2AE76" w14:textId="773B4ACC" w:rsidR="00911362" w:rsidRDefault="00F25F55" w:rsidP="00F25F55">
            <w:pPr>
              <w:pStyle w:val="CRCoverPage"/>
              <w:spacing w:after="0"/>
              <w:ind w:left="99"/>
            </w:pPr>
            <w:r>
              <w:t>Note that those preferred query parameters, e.g.</w:t>
            </w:r>
            <w:r w:rsidR="00911362">
              <w:t>,</w:t>
            </w:r>
            <w:r>
              <w:t xml:space="preserve"> </w:t>
            </w:r>
            <w:r w:rsidR="00911362">
              <w:t>"</w:t>
            </w:r>
            <w:r>
              <w:t>preferred-tai</w:t>
            </w:r>
            <w:r w:rsidR="00911362">
              <w:t>"</w:t>
            </w:r>
            <w:r>
              <w:t xml:space="preserve">, doesn't help, since the NF </w:t>
            </w:r>
            <w:r w:rsidR="007E0531">
              <w:t xml:space="preserve">consumer (doing discovery) </w:t>
            </w:r>
            <w:r>
              <w:t xml:space="preserve">would like to find a candidate </w:t>
            </w:r>
            <w:r w:rsidR="00911362">
              <w:t xml:space="preserve">that SHALL </w:t>
            </w:r>
            <w:r>
              <w:t xml:space="preserve">support all query parameters, </w:t>
            </w:r>
            <w:proofErr w:type="gramStart"/>
            <w:r>
              <w:t>e.g.</w:t>
            </w:r>
            <w:proofErr w:type="gramEnd"/>
            <w:r>
              <w:t xml:space="preserve"> ALL TAIs.</w:t>
            </w:r>
          </w:p>
          <w:p w14:paraId="21EF1FC7" w14:textId="77777777" w:rsidR="00911362" w:rsidRDefault="00911362" w:rsidP="00F25F55">
            <w:pPr>
              <w:pStyle w:val="CRCoverPage"/>
              <w:spacing w:after="0"/>
              <w:ind w:left="99"/>
            </w:pPr>
          </w:p>
          <w:p w14:paraId="50AFBE28" w14:textId="670F65FF" w:rsidR="00EE0008" w:rsidRDefault="00AC6EE5" w:rsidP="00F25F55">
            <w:pPr>
              <w:pStyle w:val="CRCoverPage"/>
              <w:spacing w:after="0"/>
              <w:ind w:left="99"/>
            </w:pPr>
            <w:r>
              <w:t xml:space="preserve">So, we need a mechanism to enable NRF to return a list of candidates "NF instances </w:t>
            </w:r>
            <w:r w:rsidRPr="001E7DED">
              <w:t>ag</w:t>
            </w:r>
            <w:r>
              <w:t xml:space="preserve">gregation" where all NF instances within a "NF instance </w:t>
            </w:r>
            <w:r w:rsidRPr="001E7DED">
              <w:t>ag</w:t>
            </w:r>
            <w:r>
              <w:t xml:space="preserve">gregation" shall have the same NF type and together shall match all elements included </w:t>
            </w:r>
            <w:r w:rsidR="007A1DE8">
              <w:t xml:space="preserve">in </w:t>
            </w:r>
            <w:r>
              <w:t xml:space="preserve">an array or map style query parameter; while each NF instances within a "NF instance </w:t>
            </w:r>
            <w:r w:rsidRPr="001E7DED">
              <w:t>ag</w:t>
            </w:r>
            <w:r>
              <w:t xml:space="preserve">gregation " </w:t>
            </w:r>
            <w:r w:rsidR="00FE28BF">
              <w:t>may</w:t>
            </w:r>
            <w:r>
              <w:t xml:space="preserve"> match a subset of elements included in the array or map style query parameter.</w:t>
            </w:r>
          </w:p>
          <w:p w14:paraId="708AA7DE" w14:textId="5AECC501" w:rsidR="00C76A51" w:rsidRPr="00711F2E" w:rsidRDefault="00C76A51" w:rsidP="00EE0008">
            <w:pPr>
              <w:pStyle w:val="CRCoverPage"/>
              <w:spacing w:after="0"/>
              <w:ind w:left="99"/>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6D36D" w14:textId="54C8CA51" w:rsidR="00A311C3" w:rsidRDefault="007A1DE8" w:rsidP="00091CAB">
            <w:pPr>
              <w:pStyle w:val="CRCoverPage"/>
              <w:spacing w:after="0"/>
              <w:ind w:left="100"/>
            </w:pPr>
            <w:r>
              <w:rPr>
                <w:rStyle w:val="IvDbodytextChar"/>
                <w:rFonts w:eastAsia="SimSun"/>
              </w:rPr>
              <w:t xml:space="preserve">Add a </w:t>
            </w:r>
            <w:r>
              <w:t xml:space="preserve">a mechanism to enable NRF to return a list of candidates "NF instances </w:t>
            </w:r>
            <w:r w:rsidRPr="001E7DED">
              <w:t>ag</w:t>
            </w:r>
            <w:r>
              <w:t xml:space="preserve">gregation" where all NF instances within a "NF instance </w:t>
            </w:r>
            <w:r w:rsidRPr="001E7DED">
              <w:t>ag</w:t>
            </w:r>
            <w:r>
              <w:t xml:space="preserve">gregation" shall have the same NF type and together shall match all elements included in an array or map style query parameter; while each NF instances within a "NF instance </w:t>
            </w:r>
            <w:r w:rsidRPr="001E7DED">
              <w:t>ag</w:t>
            </w:r>
            <w:r>
              <w:t xml:space="preserve">gregation" </w:t>
            </w:r>
            <w:r w:rsidR="00FE28BF">
              <w:t>may</w:t>
            </w:r>
            <w:r>
              <w:t xml:space="preserve"> match a subset of elements included in the array or map style query parameter, which includes:</w:t>
            </w:r>
          </w:p>
          <w:p w14:paraId="2DF4375E" w14:textId="0CFCDC01" w:rsidR="007A1DE8" w:rsidRDefault="007A1DE8" w:rsidP="00091CAB">
            <w:pPr>
              <w:pStyle w:val="CRCoverPage"/>
              <w:spacing w:after="0"/>
              <w:ind w:left="100"/>
            </w:pPr>
          </w:p>
          <w:p w14:paraId="5B90D772" w14:textId="73CED0B7" w:rsidR="007A1DE8" w:rsidRDefault="007A1DE8" w:rsidP="00091CAB">
            <w:pPr>
              <w:pStyle w:val="CRCoverPage"/>
              <w:spacing w:after="0"/>
              <w:ind w:left="100"/>
            </w:pPr>
            <w:r>
              <w:t xml:space="preserve">1. </w:t>
            </w:r>
            <w:r w:rsidR="00736B38">
              <w:t xml:space="preserve">introducing </w:t>
            </w:r>
            <w:r>
              <w:t>a new query parameter</w:t>
            </w:r>
            <w:r w:rsidR="00D25719">
              <w:t xml:space="preserve">: </w:t>
            </w:r>
            <w:r w:rsidR="00B2155E">
              <w:t>tai-list-for-</w:t>
            </w:r>
            <w:proofErr w:type="spellStart"/>
            <w:r w:rsidR="00FF3A12">
              <w:t>nf</w:t>
            </w:r>
            <w:proofErr w:type="spellEnd"/>
            <w:r w:rsidR="00596CF8">
              <w:t>-</w:t>
            </w:r>
            <w:proofErr w:type="spellStart"/>
            <w:r w:rsidR="00846DA0">
              <w:t>agg</w:t>
            </w:r>
            <w:r w:rsidR="00BD34A2">
              <w:t>re</w:t>
            </w:r>
            <w:proofErr w:type="spellEnd"/>
            <w:r w:rsidR="00596CF8">
              <w:t>,</w:t>
            </w:r>
            <w:r w:rsidR="00B77645">
              <w:t xml:space="preserve"> it may be used to find a list of AMF</w:t>
            </w:r>
            <w:r w:rsidR="00275116">
              <w:t xml:space="preserve"> aggregations</w:t>
            </w:r>
            <w:r w:rsidR="00B77645">
              <w:t xml:space="preserve"> </w:t>
            </w:r>
            <w:r w:rsidR="00275116">
              <w:t xml:space="preserve">where all AMFs within </w:t>
            </w:r>
            <w:r w:rsidR="008C0DAB">
              <w:t>an</w:t>
            </w:r>
            <w:r w:rsidR="00275116">
              <w:t xml:space="preserve"> agg</w:t>
            </w:r>
            <w:r w:rsidR="008C0DAB">
              <w:t>regation shall match all elements included in the "tai-list-</w:t>
            </w:r>
            <w:proofErr w:type="spellStart"/>
            <w:r w:rsidR="008C0DAB">
              <w:t>nf</w:t>
            </w:r>
            <w:proofErr w:type="spellEnd"/>
            <w:r w:rsidR="008C0DAB">
              <w:t>-</w:t>
            </w:r>
            <w:proofErr w:type="spellStart"/>
            <w:r w:rsidR="008C0DAB">
              <w:t>agg</w:t>
            </w:r>
            <w:r w:rsidR="00BD34A2">
              <w:t>re</w:t>
            </w:r>
            <w:proofErr w:type="spellEnd"/>
            <w:r w:rsidR="008C0DAB">
              <w:t xml:space="preserve">", while </w:t>
            </w:r>
            <w:r w:rsidR="0041214E">
              <w:t>each AMF in an aggregation may match a subset of elements included in the "tai-list-</w:t>
            </w:r>
            <w:proofErr w:type="spellStart"/>
            <w:r w:rsidR="0041214E">
              <w:t>nf</w:t>
            </w:r>
            <w:proofErr w:type="spellEnd"/>
            <w:r w:rsidR="0041214E">
              <w:t>-</w:t>
            </w:r>
            <w:proofErr w:type="spellStart"/>
            <w:r w:rsidR="0041214E">
              <w:t>agg</w:t>
            </w:r>
            <w:proofErr w:type="spellEnd"/>
            <w:r w:rsidR="0041214E">
              <w:t>"</w:t>
            </w:r>
            <w:r w:rsidR="008C0DAB">
              <w:t xml:space="preserve"> </w:t>
            </w:r>
          </w:p>
          <w:p w14:paraId="3B4E4F81" w14:textId="464CE4D9" w:rsidR="0041214E" w:rsidRDefault="0041214E" w:rsidP="00091CAB">
            <w:pPr>
              <w:pStyle w:val="CRCoverPage"/>
              <w:spacing w:after="0"/>
              <w:ind w:left="100"/>
            </w:pPr>
          </w:p>
          <w:p w14:paraId="6B41299D" w14:textId="436E32BD" w:rsidR="00E62580" w:rsidRDefault="0041214E" w:rsidP="0042107C">
            <w:pPr>
              <w:pStyle w:val="CRCoverPage"/>
              <w:spacing w:after="0"/>
              <w:ind w:left="100"/>
            </w:pPr>
            <w:r>
              <w:t>2.</w:t>
            </w:r>
            <w:r w:rsidR="00736B38">
              <w:t xml:space="preserve">adding </w:t>
            </w:r>
            <w:r w:rsidR="00E529CF">
              <w:t>a new attribute "</w:t>
            </w:r>
            <w:proofErr w:type="spellStart"/>
            <w:r w:rsidR="00E529CF">
              <w:t>n</w:t>
            </w:r>
            <w:r w:rsidR="00E529CF" w:rsidRPr="00E529CF">
              <w:t>fInstance</w:t>
            </w:r>
            <w:r w:rsidR="00E529CF">
              <w:t>Aggre</w:t>
            </w:r>
            <w:r w:rsidR="00417321">
              <w:t>gations</w:t>
            </w:r>
            <w:proofErr w:type="spellEnd"/>
            <w:r w:rsidR="00E529CF">
              <w:t>"</w:t>
            </w:r>
            <w:r w:rsidR="007A78FD">
              <w:t xml:space="preserve"> in the "</w:t>
            </w:r>
            <w:proofErr w:type="spellStart"/>
            <w:r w:rsidR="007A78FD">
              <w:t>SearchResult</w:t>
            </w:r>
            <w:proofErr w:type="spellEnd"/>
            <w:r w:rsidR="007A78FD">
              <w:t>",</w:t>
            </w:r>
            <w:r w:rsidR="002624C6">
              <w:t xml:space="preserve"> to enable the NRF to return a list of AMF a</w:t>
            </w:r>
            <w:r w:rsidR="00827056">
              <w:t>g</w:t>
            </w:r>
            <w:r w:rsidR="002624C6">
              <w:t>gregations, where each AMF</w:t>
            </w:r>
            <w:r w:rsidR="005B2203">
              <w:t xml:space="preserve"> instance</w:t>
            </w:r>
            <w:r w:rsidR="002624C6">
              <w:t xml:space="preserve"> in </w:t>
            </w:r>
            <w:r w:rsidR="005B2203">
              <w:t>an</w:t>
            </w:r>
            <w:r w:rsidR="002624C6">
              <w:t xml:space="preserve"> aggregation </w:t>
            </w:r>
            <w:r w:rsidR="00E47D5A">
              <w:t xml:space="preserve">contains </w:t>
            </w:r>
            <w:r w:rsidR="001B0F4E">
              <w:t xml:space="preserve">a list of </w:t>
            </w:r>
            <w:r w:rsidR="0042107C">
              <w:t>TAIs that it supports and are included in the " tai-list-for-</w:t>
            </w:r>
            <w:proofErr w:type="spellStart"/>
            <w:r w:rsidR="0042107C">
              <w:t>nf</w:t>
            </w:r>
            <w:proofErr w:type="spellEnd"/>
            <w:r w:rsidR="0042107C">
              <w:t>-</w:t>
            </w:r>
            <w:proofErr w:type="spellStart"/>
            <w:r w:rsidR="0042107C">
              <w:t>agg</w:t>
            </w:r>
            <w:r w:rsidR="00BD34A2">
              <w:t>re</w:t>
            </w:r>
            <w:proofErr w:type="spellEnd"/>
            <w:r w:rsidR="0042107C">
              <w:t>".</w:t>
            </w:r>
          </w:p>
          <w:p w14:paraId="45BAA697" w14:textId="77777777" w:rsidR="0042107C" w:rsidRDefault="0042107C" w:rsidP="0042107C">
            <w:pPr>
              <w:pStyle w:val="CRCoverPage"/>
              <w:spacing w:after="0"/>
              <w:ind w:left="100"/>
            </w:pPr>
          </w:p>
          <w:p w14:paraId="31C656EC" w14:textId="7ED0BC41" w:rsidR="0042107C" w:rsidRDefault="0042107C" w:rsidP="0042107C">
            <w:pPr>
              <w:pStyle w:val="CRCoverPage"/>
              <w:spacing w:after="0"/>
              <w:ind w:left="100"/>
              <w:rPr>
                <w:noProof/>
              </w:rPr>
            </w:pPr>
            <w:r>
              <w:t xml:space="preserve">3. </w:t>
            </w:r>
            <w:r w:rsidR="007D3073">
              <w:t xml:space="preserve">Adding such mechanism as </w:t>
            </w:r>
            <w:r w:rsidR="00224D29">
              <w:t xml:space="preserve">a </w:t>
            </w:r>
            <w:r w:rsidR="007D3073">
              <w:t>Rel-18 protocol enhancement.</w:t>
            </w: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B3C85" w:rsidR="001E41F3" w:rsidRDefault="001B0F4E">
            <w:pPr>
              <w:pStyle w:val="CRCoverPage"/>
              <w:spacing w:after="0"/>
              <w:ind w:left="100"/>
              <w:rPr>
                <w:noProof/>
              </w:rPr>
            </w:pPr>
            <w:r>
              <w:t xml:space="preserve">It </w:t>
            </w:r>
            <w:r w:rsidR="000024DC">
              <w:t>will lead either more discovery signalling</w:t>
            </w:r>
            <w:r w:rsidR="001C2167">
              <w:t>, e.g.</w:t>
            </w:r>
            <w:r w:rsidR="000A3403">
              <w:t>, when</w:t>
            </w:r>
            <w:r w:rsidR="001C2167">
              <w:t xml:space="preserve"> the NF consumer uses a TAI at a time, or lead </w:t>
            </w:r>
            <w:r w:rsidR="000A3403">
              <w:t xml:space="preserve">extra processing load in the NF consumer </w:t>
            </w:r>
            <w:r w:rsidR="00D014AE">
              <w:t xml:space="preserve">to find candidate AMFs </w:t>
            </w:r>
            <w:r w:rsidR="00371FDE">
              <w:t xml:space="preserve">for all TAIs, </w:t>
            </w:r>
            <w:proofErr w:type="gramStart"/>
            <w:r w:rsidR="00371FDE">
              <w:t>e.g.</w:t>
            </w:r>
            <w:proofErr w:type="gramEnd"/>
            <w:r w:rsidR="00371FDE">
              <w:t xml:space="preserve"> when it uses </w:t>
            </w:r>
            <w:proofErr w:type="spellStart"/>
            <w:r w:rsidR="00371FDE">
              <w:t>nf</w:t>
            </w:r>
            <w:proofErr w:type="spellEnd"/>
            <w:r w:rsidR="00371FDE">
              <w:t xml:space="preserve">-type and/or </w:t>
            </w:r>
            <w:proofErr w:type="spellStart"/>
            <w:r w:rsidR="00371FDE">
              <w:t>nf</w:t>
            </w:r>
            <w:proofErr w:type="spellEnd"/>
            <w:r w:rsidR="00371FDE">
              <w:t>-service to find candidates</w:t>
            </w:r>
            <w:r w:rsidR="00A06E40">
              <w:t xml:space="preserve"> NFs.</w:t>
            </w: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79C59" w:rsidR="001E41F3" w:rsidRDefault="00A65AC3" w:rsidP="00AD23AC">
            <w:pPr>
              <w:pStyle w:val="CRCoverPage"/>
              <w:ind w:left="100"/>
              <w:rPr>
                <w:noProof/>
              </w:rPr>
            </w:pPr>
            <w:r>
              <w:rPr>
                <w:noProof/>
              </w:rPr>
              <w:t>5.2.2.2.2, 5.2.2.4.2, 6.1.5.1, 6.1.5.x, 6.1.6.1, 6.1.6.2.2, 6.1.6.2.7, 6.1.6.2.x, 6.1.6.2.x1, 6.1.6.2.x2, 6.1.6.2.x3, 6.1.</w:t>
            </w:r>
            <w:r w:rsidR="000D20D7">
              <w:rPr>
                <w:noProof/>
              </w:rPr>
              <w:t>8</w:t>
            </w:r>
            <w:r>
              <w:rPr>
                <w:noProof/>
              </w:rPr>
              <w:t>, A.2</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E6B4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8677C" w:rsidR="001E41F3" w:rsidRDefault="000459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F52FBB" w:rsidR="001E41F3" w:rsidRDefault="000459C1">
            <w:pPr>
              <w:pStyle w:val="CRCoverPage"/>
              <w:spacing w:after="0"/>
              <w:ind w:left="99"/>
              <w:rPr>
                <w:noProof/>
              </w:rPr>
            </w:pPr>
            <w:r>
              <w:rPr>
                <w:noProof/>
              </w:rPr>
              <w:t>TS/TR ... CR ...</w:t>
            </w: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6B987" w:rsidR="001E41F3" w:rsidRDefault="004C37AA">
            <w:pPr>
              <w:pStyle w:val="CRCoverPage"/>
              <w:spacing w:after="0"/>
              <w:ind w:left="100"/>
              <w:rPr>
                <w:noProof/>
              </w:rPr>
            </w:pPr>
            <w:r>
              <w:rPr>
                <w:noProof/>
              </w:rPr>
              <w:t>This contribution introduce a new backwards compatible feature</w:t>
            </w:r>
            <w:r w:rsidR="00A67617">
              <w:rPr>
                <w:noProof/>
              </w:rPr>
              <w:t xml:space="preserve"> on Nsacf_NSAC openAPI</w:t>
            </w:r>
            <w:r w:rsidR="000D20D7">
              <w:rPr>
                <w:noProof/>
              </w:rPr>
              <w:t>.</w:t>
            </w: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3377617A" w14:textId="565623F3" w:rsidR="00BE5229" w:rsidRPr="0061791A" w:rsidRDefault="00BE5229" w:rsidP="00BE522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bookmarkStart w:id="11" w:name="_Toc24937748"/>
      <w:bookmarkStart w:id="12" w:name="_Toc33962568"/>
      <w:bookmarkStart w:id="13" w:name="_Toc42883337"/>
      <w:bookmarkStart w:id="14" w:name="_Toc49733205"/>
      <w:bookmarkStart w:id="15" w:name="_Toc56690832"/>
      <w:bookmarkStart w:id="16" w:name="_Hlk102052065"/>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w:t>
      </w:r>
      <w:r w:rsidR="00A179E1">
        <w:rPr>
          <w:rFonts w:ascii="Arial" w:eastAsiaTheme="minorEastAsia" w:hAnsi="Arial" w:cs="Arial"/>
          <w:color w:val="FF0000"/>
          <w:sz w:val="28"/>
          <w:szCs w:val="28"/>
          <w:lang w:val="en-US" w:eastAsia="zh-CN"/>
        </w:rPr>
        <w:t>irst</w:t>
      </w:r>
      <w:r w:rsidRPr="00056185">
        <w:rPr>
          <w:rFonts w:ascii="Arial" w:eastAsiaTheme="minorEastAsia" w:hAnsi="Arial" w:cs="Arial"/>
          <w:color w:val="FF0000"/>
          <w:sz w:val="28"/>
          <w:szCs w:val="28"/>
          <w:lang w:val="en-US"/>
        </w:rPr>
        <w:t xml:space="preserve"> change * * * *</w:t>
      </w:r>
    </w:p>
    <w:p w14:paraId="565BB3C2" w14:textId="77777777" w:rsidR="00B50871" w:rsidRPr="00690A26" w:rsidRDefault="00B50871" w:rsidP="00B50871">
      <w:pPr>
        <w:pStyle w:val="H6"/>
      </w:pPr>
      <w:r w:rsidRPr="00690A26">
        <w:t>6.2.3.2.3.1</w:t>
      </w:r>
      <w:r w:rsidRPr="00690A26">
        <w:tab/>
        <w:t>GET</w:t>
      </w:r>
      <w:bookmarkEnd w:id="11"/>
      <w:bookmarkEnd w:id="12"/>
      <w:bookmarkEnd w:id="13"/>
      <w:bookmarkEnd w:id="14"/>
      <w:bookmarkEnd w:id="15"/>
    </w:p>
    <w:p w14:paraId="170C07B3" w14:textId="77777777" w:rsidR="00B50871" w:rsidRPr="00690A26" w:rsidRDefault="00B50871" w:rsidP="00B50871">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439018EC" w14:textId="77777777" w:rsidR="00B50871" w:rsidRPr="00690A26" w:rsidRDefault="00B50871" w:rsidP="00B50871">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50871" w:rsidRPr="00690A26" w14:paraId="3C4B0578" w14:textId="77777777" w:rsidTr="000A520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A18E6BC" w14:textId="77777777" w:rsidR="00B50871" w:rsidRPr="00690A26" w:rsidRDefault="00B50871" w:rsidP="000A520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8587B55" w14:textId="77777777" w:rsidR="00B50871" w:rsidRPr="00690A26" w:rsidRDefault="00B50871" w:rsidP="000A520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5805F31" w14:textId="77777777" w:rsidR="00B50871" w:rsidRPr="00690A26" w:rsidRDefault="00B50871" w:rsidP="000A520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8D0C99E" w14:textId="77777777" w:rsidR="00B50871" w:rsidRPr="00690A26" w:rsidRDefault="00B50871" w:rsidP="000A520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CD3A51D" w14:textId="77777777" w:rsidR="00B50871" w:rsidRPr="00690A26" w:rsidRDefault="00B50871" w:rsidP="000A520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E7226E5" w14:textId="77777777" w:rsidR="00B50871" w:rsidRPr="00690A26" w:rsidRDefault="00B50871" w:rsidP="000A5202">
            <w:pPr>
              <w:pStyle w:val="TAH"/>
            </w:pPr>
            <w:r w:rsidRPr="00690A26">
              <w:t>Applicability</w:t>
            </w:r>
          </w:p>
        </w:tc>
      </w:tr>
      <w:tr w:rsidR="00B50871" w:rsidRPr="00690A26" w14:paraId="6DB2D4C6"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1DA41D" w14:textId="77777777" w:rsidR="00B50871" w:rsidRPr="00690A26" w:rsidRDefault="00B50871" w:rsidP="000A5202">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D2DA600" w14:textId="77777777" w:rsidR="00B50871" w:rsidRPr="00690A26" w:rsidRDefault="00B50871" w:rsidP="000A520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B465A6A" w14:textId="77777777" w:rsidR="00B50871" w:rsidRPr="00690A26" w:rsidRDefault="00B50871" w:rsidP="000A520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5077DA2" w14:textId="77777777" w:rsidR="00B50871" w:rsidRPr="00690A26" w:rsidRDefault="00B50871" w:rsidP="000A520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B839E" w14:textId="77777777" w:rsidR="00B50871" w:rsidRPr="00690A26" w:rsidRDefault="00B50871" w:rsidP="000A520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6A54772" w14:textId="77777777" w:rsidR="00B50871" w:rsidRPr="00690A26" w:rsidRDefault="00B50871" w:rsidP="000A5202">
            <w:pPr>
              <w:pStyle w:val="TAL"/>
            </w:pPr>
          </w:p>
        </w:tc>
      </w:tr>
      <w:tr w:rsidR="00B50871" w:rsidRPr="00690A26" w14:paraId="47A5EE96"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99B382" w14:textId="77777777" w:rsidR="00B50871" w:rsidRPr="00690A26" w:rsidRDefault="00B50871" w:rsidP="000A5202">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3883435" w14:textId="77777777" w:rsidR="00B50871" w:rsidRPr="00690A26" w:rsidRDefault="00B50871" w:rsidP="000A520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B478EA7" w14:textId="77777777" w:rsidR="00B50871" w:rsidRPr="00690A26" w:rsidRDefault="00B50871" w:rsidP="000A520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33860E4" w14:textId="77777777" w:rsidR="00B50871" w:rsidRPr="00690A26" w:rsidRDefault="00B50871" w:rsidP="000A520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9E03F" w14:textId="77777777" w:rsidR="00B50871" w:rsidRPr="00690A26" w:rsidRDefault="00B50871" w:rsidP="000A5202">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B4CAD6B" w14:textId="77777777" w:rsidR="00B50871" w:rsidRPr="00690A26" w:rsidRDefault="00B50871" w:rsidP="000A5202">
            <w:pPr>
              <w:pStyle w:val="TAL"/>
            </w:pPr>
          </w:p>
        </w:tc>
      </w:tr>
      <w:tr w:rsidR="00B50871" w:rsidRPr="00690A26" w14:paraId="6D32E46E"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ECF20" w14:textId="77777777" w:rsidR="00B50871" w:rsidRPr="00690A26" w:rsidRDefault="00B50871" w:rsidP="000A5202">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0A1CE847" w14:textId="77777777" w:rsidR="00B50871" w:rsidRPr="00690A26" w:rsidRDefault="00B50871" w:rsidP="000A5202">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207A39E" w14:textId="77777777" w:rsidR="00B50871" w:rsidRPr="00690A26" w:rsidRDefault="00B50871" w:rsidP="000A5202">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A1CA43D" w14:textId="77777777" w:rsidR="00B50871" w:rsidRPr="00690A26" w:rsidRDefault="00B50871" w:rsidP="000A5202">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D588B5" w14:textId="77777777" w:rsidR="00B50871" w:rsidRPr="00690A26" w:rsidRDefault="00B50871" w:rsidP="000A5202">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5EA6BB5" w14:textId="77777777" w:rsidR="00B50871" w:rsidRPr="00690A26" w:rsidRDefault="00B50871" w:rsidP="000A5202">
            <w:pPr>
              <w:pStyle w:val="TAL"/>
              <w:rPr>
                <w:noProof/>
                <w:lang w:eastAsia="zh-CN"/>
              </w:rPr>
            </w:pPr>
            <w:r>
              <w:t>Collocated</w:t>
            </w:r>
            <w:r w:rsidRPr="00A76C7B">
              <w:t>-NF</w:t>
            </w:r>
            <w:r>
              <w:t>-Selection</w:t>
            </w:r>
          </w:p>
        </w:tc>
      </w:tr>
      <w:tr w:rsidR="00B50871" w:rsidRPr="00690A26" w14:paraId="779F93B9"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723C75" w14:textId="77777777" w:rsidR="00B50871" w:rsidRPr="00690A26" w:rsidRDefault="00B50871" w:rsidP="000A520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D862EF1" w14:textId="77777777" w:rsidR="00B50871" w:rsidRPr="00690A26" w:rsidRDefault="00B50871" w:rsidP="000A5202">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C3B69B" w14:textId="77777777" w:rsidR="00B50871" w:rsidRPr="00690A26" w:rsidRDefault="00B50871" w:rsidP="000A520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2413717" w14:textId="77777777" w:rsidR="00B50871" w:rsidRPr="00690A26" w:rsidRDefault="00B50871" w:rsidP="000A520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EB64F1" w14:textId="77777777" w:rsidR="00B50871" w:rsidRPr="00690A26" w:rsidRDefault="00B50871" w:rsidP="000A520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38C477E" w14:textId="77777777" w:rsidR="00B50871" w:rsidRPr="00690A26" w:rsidRDefault="00B50871" w:rsidP="000A5202">
            <w:pPr>
              <w:pStyle w:val="TAL"/>
            </w:pPr>
            <w:r w:rsidRPr="00690A26">
              <w:rPr>
                <w:noProof/>
                <w:lang w:eastAsia="zh-CN"/>
              </w:rPr>
              <w:t>Query-Params-Ext2</w:t>
            </w:r>
          </w:p>
        </w:tc>
      </w:tr>
      <w:tr w:rsidR="00B50871" w:rsidRPr="00690A26" w14:paraId="76625E29"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F31013" w14:textId="77777777" w:rsidR="00B50871" w:rsidRPr="00690A26" w:rsidRDefault="00B50871" w:rsidP="000A5202">
            <w:pPr>
              <w:pStyle w:val="TAL"/>
            </w:pPr>
            <w:bookmarkStart w:id="1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ABC8A15" w14:textId="77777777" w:rsidR="00B50871" w:rsidRPr="00690A26" w:rsidRDefault="00B50871" w:rsidP="000A5202">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E0A3805"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140357" w14:textId="77777777" w:rsidR="00B50871" w:rsidRPr="00690A26" w:rsidRDefault="00B50871" w:rsidP="000A520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D0ED2F" w14:textId="77777777" w:rsidR="00B50871" w:rsidRDefault="00B50871" w:rsidP="000A5202">
            <w:pPr>
              <w:pStyle w:val="TAL"/>
            </w:pPr>
            <w:r w:rsidRPr="00690A26">
              <w:t>If included, this IE shall contain an array of service names for which the NRF is queried to provide the list of NF profiles.</w:t>
            </w:r>
          </w:p>
          <w:p w14:paraId="2D27EFFA" w14:textId="77777777" w:rsidR="00B50871" w:rsidRDefault="00B50871" w:rsidP="000A5202">
            <w:pPr>
              <w:pStyle w:val="TAL"/>
            </w:pPr>
          </w:p>
          <w:p w14:paraId="702E23BB" w14:textId="77777777" w:rsidR="00B50871" w:rsidRDefault="00B50871" w:rsidP="000A5202">
            <w:pPr>
              <w:pStyle w:val="TAL"/>
            </w:pPr>
            <w:r w:rsidRPr="00690A26">
              <w:t>The NRF shall return the NF profiles that have at least one NF service matching the NF service names in this list.</w:t>
            </w:r>
          </w:p>
          <w:p w14:paraId="351DBBF0" w14:textId="77777777" w:rsidR="00B50871" w:rsidRDefault="00B50871" w:rsidP="000A5202">
            <w:pPr>
              <w:pStyle w:val="TAL"/>
            </w:pPr>
          </w:p>
          <w:p w14:paraId="50BFBB88" w14:textId="77777777" w:rsidR="00B50871" w:rsidRPr="00690A26" w:rsidRDefault="00B50871" w:rsidP="000A5202">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668A25F9" w14:textId="77777777" w:rsidR="00B50871" w:rsidRDefault="00B50871" w:rsidP="000A5202">
            <w:pPr>
              <w:pStyle w:val="TAL"/>
            </w:pPr>
          </w:p>
          <w:p w14:paraId="5CDFABEE" w14:textId="77777777" w:rsidR="00B50871" w:rsidRDefault="00B50871" w:rsidP="000A5202">
            <w:pPr>
              <w:pStyle w:val="TAL"/>
            </w:pPr>
            <w:r w:rsidRPr="00690A26">
              <w:t xml:space="preserve">If not included, the NRF shall </w:t>
            </w:r>
            <w:r>
              <w:t>not filter based on service name</w:t>
            </w:r>
            <w:r w:rsidRPr="00690A26">
              <w:t>.</w:t>
            </w:r>
          </w:p>
          <w:p w14:paraId="0BD3A793" w14:textId="77777777" w:rsidR="00B50871" w:rsidRDefault="00B50871" w:rsidP="000A5202">
            <w:pPr>
              <w:pStyle w:val="TAL"/>
            </w:pPr>
          </w:p>
          <w:p w14:paraId="51D06B46" w14:textId="77777777" w:rsidR="00B50871" w:rsidRDefault="00B50871" w:rsidP="000A5202">
            <w:pPr>
              <w:pStyle w:val="TAL"/>
            </w:pPr>
            <w:r>
              <w:t>This array shall contain unique items.</w:t>
            </w:r>
          </w:p>
          <w:p w14:paraId="43B03119" w14:textId="77777777" w:rsidR="00B50871" w:rsidRDefault="00B50871" w:rsidP="000A5202">
            <w:pPr>
              <w:pStyle w:val="TAL"/>
            </w:pPr>
          </w:p>
          <w:p w14:paraId="59586FA9" w14:textId="77777777" w:rsidR="00B50871" w:rsidRDefault="00B50871" w:rsidP="000A5202">
            <w:pPr>
              <w:pStyle w:val="TAL"/>
            </w:pPr>
            <w:r>
              <w:t>Example:</w:t>
            </w:r>
          </w:p>
          <w:p w14:paraId="30C08F98" w14:textId="77777777" w:rsidR="00B50871" w:rsidRDefault="00B50871" w:rsidP="000A5202">
            <w:pPr>
              <w:pStyle w:val="TAL"/>
            </w:pPr>
          </w:p>
          <w:p w14:paraId="665194F4" w14:textId="77777777" w:rsidR="00B50871" w:rsidRDefault="00B50871" w:rsidP="000A5202">
            <w:pPr>
              <w:pStyle w:val="PL"/>
              <w:ind w:left="284"/>
            </w:pPr>
            <w:r>
              <w:t>NF1 supports services: A, B, C</w:t>
            </w:r>
          </w:p>
          <w:p w14:paraId="62CC5391" w14:textId="77777777" w:rsidR="00B50871" w:rsidRDefault="00B50871" w:rsidP="000A5202">
            <w:pPr>
              <w:pStyle w:val="PL"/>
              <w:ind w:left="284"/>
            </w:pPr>
            <w:r>
              <w:t>NF2 supports services:       C, D, E</w:t>
            </w:r>
          </w:p>
          <w:p w14:paraId="53AED657" w14:textId="77777777" w:rsidR="00B50871" w:rsidRDefault="00B50871" w:rsidP="000A5202">
            <w:pPr>
              <w:pStyle w:val="PL"/>
              <w:ind w:left="284"/>
            </w:pPr>
            <w:r>
              <w:t>NF3 supports services: A,    C,    E</w:t>
            </w:r>
          </w:p>
          <w:p w14:paraId="75619A53" w14:textId="77777777" w:rsidR="00B50871" w:rsidRDefault="00B50871" w:rsidP="000A5202">
            <w:pPr>
              <w:pStyle w:val="PL"/>
              <w:ind w:left="284"/>
            </w:pPr>
            <w:r>
              <w:t>NF4 supports services:    B, C, D</w:t>
            </w:r>
          </w:p>
          <w:p w14:paraId="3C6A505F" w14:textId="77777777" w:rsidR="00B50871" w:rsidRDefault="00B50871" w:rsidP="000A5202">
            <w:pPr>
              <w:pStyle w:val="PL"/>
              <w:ind w:left="284"/>
            </w:pPr>
          </w:p>
          <w:p w14:paraId="559A2DD8" w14:textId="77777777" w:rsidR="00B50871" w:rsidRDefault="00B50871" w:rsidP="000A5202">
            <w:pPr>
              <w:pStyle w:val="PL"/>
              <w:ind w:left="284"/>
            </w:pPr>
            <w:r>
              <w:t>Consumer asks for service-names = [A, E]</w:t>
            </w:r>
          </w:p>
          <w:p w14:paraId="16DD8F70" w14:textId="77777777" w:rsidR="00B50871" w:rsidRDefault="00B50871" w:rsidP="000A5202">
            <w:pPr>
              <w:pStyle w:val="PL"/>
              <w:ind w:left="284"/>
            </w:pPr>
          </w:p>
          <w:p w14:paraId="4CD4789B" w14:textId="77777777" w:rsidR="00B50871" w:rsidRDefault="00B50871" w:rsidP="000A5202">
            <w:pPr>
              <w:pStyle w:val="PL"/>
              <w:ind w:left="284"/>
            </w:pPr>
            <w:r>
              <w:t>NRF returns:</w:t>
            </w:r>
          </w:p>
          <w:p w14:paraId="0E239FA3" w14:textId="77777777" w:rsidR="00B50871" w:rsidRDefault="00B50871" w:rsidP="000A5202">
            <w:pPr>
              <w:pStyle w:val="PL"/>
              <w:ind w:left="284"/>
            </w:pPr>
          </w:p>
          <w:p w14:paraId="07AFF514" w14:textId="77777777" w:rsidR="00B50871" w:rsidRDefault="00B50871" w:rsidP="000A5202">
            <w:pPr>
              <w:pStyle w:val="PL"/>
              <w:ind w:left="284"/>
            </w:pPr>
            <w:r>
              <w:t>NF1 containing service A</w:t>
            </w:r>
          </w:p>
          <w:p w14:paraId="0459B0F9" w14:textId="77777777" w:rsidR="00B50871" w:rsidRDefault="00B50871" w:rsidP="000A5202">
            <w:pPr>
              <w:pStyle w:val="PL"/>
              <w:ind w:left="284"/>
            </w:pPr>
            <w:r>
              <w:t>NF2 containing service E</w:t>
            </w:r>
          </w:p>
          <w:p w14:paraId="7FE6F67A" w14:textId="77777777" w:rsidR="00B50871" w:rsidRDefault="00B50871" w:rsidP="000A5202">
            <w:pPr>
              <w:pStyle w:val="PL"/>
              <w:ind w:left="284"/>
            </w:pPr>
            <w:r>
              <w:t>NF3 containing services A, E</w:t>
            </w:r>
          </w:p>
          <w:p w14:paraId="5A8AA519" w14:textId="77777777" w:rsidR="00B50871" w:rsidRPr="00690A26" w:rsidRDefault="00B50871" w:rsidP="000A5202">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3EC96D0" w14:textId="77777777" w:rsidR="00B50871" w:rsidRPr="00690A26" w:rsidRDefault="00B50871" w:rsidP="000A5202">
            <w:pPr>
              <w:pStyle w:val="TAL"/>
            </w:pPr>
          </w:p>
        </w:tc>
      </w:tr>
      <w:bookmarkEnd w:id="17"/>
      <w:tr w:rsidR="00B50871" w:rsidRPr="00690A26" w14:paraId="0494B409"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3385E" w14:textId="77777777" w:rsidR="00B50871" w:rsidRPr="00690A26" w:rsidRDefault="00B50871" w:rsidP="000A5202">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A563028" w14:textId="77777777" w:rsidR="00B50871" w:rsidRPr="00690A26" w:rsidRDefault="00B50871" w:rsidP="000A520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826FB5"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04524A"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5AB10" w14:textId="77777777" w:rsidR="00B50871" w:rsidRDefault="00B50871" w:rsidP="000A5202">
            <w:pPr>
              <w:pStyle w:val="TAL"/>
            </w:pPr>
            <w:r>
              <w:t>This IE may be present for an NF discovery request within the same PLMN as the NRF.</w:t>
            </w:r>
          </w:p>
          <w:p w14:paraId="321057E9" w14:textId="77777777" w:rsidR="00B50871" w:rsidRPr="00690A26" w:rsidRDefault="00B50871" w:rsidP="000A5202">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80949FB" w14:textId="77777777" w:rsidR="00B50871" w:rsidRDefault="00B50871" w:rsidP="000A5202">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5767EED6" w14:textId="77777777" w:rsidR="00B50871" w:rsidRDefault="00B50871" w:rsidP="000A5202">
            <w:pPr>
              <w:pStyle w:val="TAL"/>
            </w:pPr>
            <w:r>
              <w:t>This IE shall be ignored by the NRF if it is received from a requester NF belonging to a different PLMN.</w:t>
            </w:r>
          </w:p>
          <w:p w14:paraId="49425A9D" w14:textId="77777777" w:rsidR="00B50871" w:rsidRPr="00690A26" w:rsidRDefault="00B50871" w:rsidP="000A520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19B0ED5" w14:textId="77777777" w:rsidR="00B50871" w:rsidRPr="00690A26" w:rsidRDefault="00B50871" w:rsidP="000A5202">
            <w:pPr>
              <w:pStyle w:val="TAL"/>
            </w:pPr>
          </w:p>
        </w:tc>
      </w:tr>
      <w:tr w:rsidR="00B50871" w:rsidRPr="00690A26" w14:paraId="2BC15DF7"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CB68A7" w14:textId="77777777" w:rsidR="00B50871" w:rsidRPr="00690A26" w:rsidRDefault="00B50871" w:rsidP="000A5202">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17AAF07" w14:textId="77777777" w:rsidR="00B50871" w:rsidRPr="00690A26" w:rsidRDefault="00B50871" w:rsidP="000A5202">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A9969A6" w14:textId="77777777" w:rsidR="00B50871" w:rsidRPr="00690A26" w:rsidRDefault="00B50871" w:rsidP="000A520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A76D16E" w14:textId="77777777" w:rsidR="00B50871" w:rsidRPr="00690A26" w:rsidRDefault="00B50871" w:rsidP="000A520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4D57C8" w14:textId="77777777" w:rsidR="00B50871" w:rsidRPr="00690A26" w:rsidRDefault="00B50871" w:rsidP="000A520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12D6003" w14:textId="77777777" w:rsidR="00B50871" w:rsidRDefault="00B50871" w:rsidP="000A5202">
            <w:pPr>
              <w:pStyle w:val="TAL"/>
            </w:pPr>
            <w:r>
              <w:t>This IE shall also be included in SNPN scenarios, when the entity owning the subscription, the Credentials Holder (see clause 5.30.2.9</w:t>
            </w:r>
            <w:r w:rsidRPr="00286AF9">
              <w:t xml:space="preserve"> </w:t>
            </w:r>
            <w:r>
              <w:t>in 3GPP TS 23.501 [2]) is a PLMN.</w:t>
            </w:r>
          </w:p>
          <w:p w14:paraId="64C90A16" w14:textId="77777777" w:rsidR="00B50871" w:rsidRPr="00690A26" w:rsidRDefault="00B50871" w:rsidP="000A5202">
            <w:pPr>
              <w:pStyle w:val="TAL"/>
            </w:pPr>
          </w:p>
          <w:p w14:paraId="0F94D446" w14:textId="77777777" w:rsidR="00B50871" w:rsidRPr="00690A26" w:rsidRDefault="00B50871" w:rsidP="000A5202">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5BA03295" w14:textId="77777777" w:rsidR="00B50871" w:rsidRPr="00690A26" w:rsidRDefault="00B50871" w:rsidP="000A5202">
            <w:pPr>
              <w:pStyle w:val="TAL"/>
            </w:pPr>
          </w:p>
        </w:tc>
      </w:tr>
      <w:tr w:rsidR="00B50871" w:rsidRPr="00690A26" w14:paraId="43DDB657"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E8C6C" w14:textId="77777777" w:rsidR="00B50871" w:rsidRPr="00690A26" w:rsidRDefault="00B50871" w:rsidP="000A5202">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E9DCDD8" w14:textId="77777777" w:rsidR="00B50871" w:rsidRPr="00690A26" w:rsidRDefault="00B50871" w:rsidP="000A5202">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EEC3AA" w14:textId="77777777" w:rsidR="00B50871" w:rsidRPr="00690A26" w:rsidRDefault="00B50871" w:rsidP="000A520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0D535AF" w14:textId="77777777" w:rsidR="00B50871" w:rsidRPr="00690A26" w:rsidRDefault="00B50871" w:rsidP="000A520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796E1D" w14:textId="77777777" w:rsidR="00B50871" w:rsidRPr="00690A26" w:rsidRDefault="00B50871" w:rsidP="000A5202">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822BF8" w14:textId="77777777" w:rsidR="00B50871" w:rsidRPr="00690A26" w:rsidRDefault="00B50871" w:rsidP="000A5202">
            <w:pPr>
              <w:pStyle w:val="TAL"/>
            </w:pPr>
          </w:p>
        </w:tc>
      </w:tr>
      <w:tr w:rsidR="00B50871" w:rsidRPr="00690A26" w14:paraId="1BF9B60C"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8FB01" w14:textId="77777777" w:rsidR="00B50871" w:rsidRPr="00690A26" w:rsidRDefault="00B50871" w:rsidP="000A5202">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CB20F36" w14:textId="77777777" w:rsidR="00B50871" w:rsidRPr="00690A26" w:rsidRDefault="00B50871" w:rsidP="000A5202">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5FE46C9" w14:textId="77777777" w:rsidR="00B50871" w:rsidRPr="00690A26" w:rsidRDefault="00B50871" w:rsidP="000A520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6EE6164" w14:textId="77777777" w:rsidR="00B50871" w:rsidRPr="00690A26" w:rsidRDefault="00B50871" w:rsidP="000A520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B0109" w14:textId="77777777" w:rsidR="00B50871" w:rsidRDefault="00B50871" w:rsidP="000A520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01038998" w14:textId="77777777" w:rsidR="00B50871" w:rsidRDefault="00B50871" w:rsidP="000A5202">
            <w:pPr>
              <w:pStyle w:val="TAL"/>
            </w:pPr>
            <w:r w:rsidRPr="00690A26">
              <w:t xml:space="preserve">When </w:t>
            </w:r>
            <w:r>
              <w:t>present</w:t>
            </w:r>
            <w:r w:rsidRPr="00690A26">
              <w:t xml:space="preserve">, this IE shall contain the </w:t>
            </w:r>
            <w:r>
              <w:t>SNPN</w:t>
            </w:r>
            <w:r w:rsidRPr="00690A26">
              <w:t xml:space="preserve"> ID(s) of the requester NF.</w:t>
            </w:r>
          </w:p>
          <w:p w14:paraId="7FC23F17" w14:textId="77777777" w:rsidR="00B50871" w:rsidRPr="00690A26" w:rsidRDefault="00B50871" w:rsidP="000A5202">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9FB625F" w14:textId="77777777" w:rsidR="00B50871" w:rsidRPr="00690A26" w:rsidRDefault="00B50871" w:rsidP="000A5202">
            <w:pPr>
              <w:pStyle w:val="TAL"/>
            </w:pPr>
            <w:r w:rsidRPr="00B1070C">
              <w:t>Query-Params-Ext2</w:t>
            </w:r>
          </w:p>
        </w:tc>
      </w:tr>
      <w:tr w:rsidR="00B50871" w:rsidRPr="00690A26" w14:paraId="1437FD22"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C9B48A" w14:textId="77777777" w:rsidR="00B50871" w:rsidRPr="00690A26" w:rsidRDefault="00B50871" w:rsidP="000A5202">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61FE53B" w14:textId="77777777" w:rsidR="00B50871" w:rsidRPr="00690A26" w:rsidRDefault="00B50871" w:rsidP="000A5202">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A9CCC6"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216E39"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8E2D37" w14:textId="77777777" w:rsidR="00B50871" w:rsidRPr="00690A26" w:rsidRDefault="00B50871" w:rsidP="000A520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7697847" w14:textId="77777777" w:rsidR="00B50871" w:rsidRPr="00690A26" w:rsidRDefault="00B50871" w:rsidP="000A5202">
            <w:pPr>
              <w:pStyle w:val="TAL"/>
            </w:pPr>
          </w:p>
        </w:tc>
      </w:tr>
      <w:tr w:rsidR="00B50871" w:rsidRPr="00690A26" w14:paraId="3333EFB6"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6C3D0" w14:textId="77777777" w:rsidR="00B50871" w:rsidRPr="00690A26" w:rsidRDefault="00B50871" w:rsidP="000A5202">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FC2E0D3" w14:textId="77777777" w:rsidR="00B50871" w:rsidRPr="00690A26" w:rsidRDefault="00B50871" w:rsidP="000A5202">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37C576"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9F0C4B"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77D94" w14:textId="77777777" w:rsidR="00B50871" w:rsidRPr="00690A26" w:rsidRDefault="00B50871" w:rsidP="000A520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48952A2" w14:textId="77777777" w:rsidR="00B50871" w:rsidRPr="00690A26" w:rsidRDefault="00B50871" w:rsidP="000A5202">
            <w:pPr>
              <w:pStyle w:val="TAL"/>
            </w:pPr>
          </w:p>
        </w:tc>
      </w:tr>
      <w:tr w:rsidR="00B50871" w:rsidRPr="00690A26" w14:paraId="45C6228E"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7FF14E" w14:textId="77777777" w:rsidR="00B50871" w:rsidRPr="00690A26" w:rsidRDefault="00B50871" w:rsidP="000A5202">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9593585" w14:textId="77777777" w:rsidR="00B50871" w:rsidRPr="00690A26" w:rsidRDefault="00B50871" w:rsidP="000A520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E6716A4" w14:textId="77777777" w:rsidR="00B50871" w:rsidRPr="00690A26" w:rsidRDefault="00B50871" w:rsidP="000A520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3DC7DEC"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7B9C0" w14:textId="77777777" w:rsidR="00B50871" w:rsidRPr="00690A26" w:rsidRDefault="00B50871" w:rsidP="000A520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FDCDA0" w14:textId="77777777" w:rsidR="00B50871" w:rsidRPr="00690A26" w:rsidRDefault="00B50871" w:rsidP="000A5202">
            <w:pPr>
              <w:pStyle w:val="TAL"/>
            </w:pPr>
          </w:p>
        </w:tc>
      </w:tr>
      <w:tr w:rsidR="00B50871" w:rsidRPr="00690A26" w14:paraId="57FB04B6"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287A99" w14:textId="77777777" w:rsidR="00B50871" w:rsidRPr="00690A26" w:rsidRDefault="00B50871" w:rsidP="000A5202">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4F437B0" w14:textId="77777777" w:rsidR="00B50871" w:rsidRPr="00690A26" w:rsidRDefault="00B50871" w:rsidP="000A5202">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0961A8"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F45AA5" w14:textId="77777777" w:rsidR="00B50871" w:rsidRPr="00690A26" w:rsidRDefault="00B50871" w:rsidP="000A520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466C5F" w14:textId="77777777" w:rsidR="00B50871" w:rsidRDefault="00B50871" w:rsidP="000A520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27B838E0" w14:textId="77777777" w:rsidR="00B50871" w:rsidRPr="00690A26" w:rsidRDefault="00B50871" w:rsidP="000A5202">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16AC456" w14:textId="77777777" w:rsidR="00B50871" w:rsidRPr="00690A26" w:rsidRDefault="00B50871" w:rsidP="000A5202">
            <w:pPr>
              <w:pStyle w:val="TAL"/>
            </w:pPr>
          </w:p>
        </w:tc>
      </w:tr>
      <w:tr w:rsidR="00B50871" w:rsidRPr="00690A26" w14:paraId="48A649AA"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F0A26B" w14:textId="77777777" w:rsidR="00B50871" w:rsidRPr="00690A26" w:rsidRDefault="00B50871" w:rsidP="000A5202">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193B6B7" w14:textId="77777777" w:rsidR="00B50871" w:rsidRPr="00690A26" w:rsidRDefault="00B50871" w:rsidP="000A5202">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AD56E23"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EEFE85" w14:textId="77777777" w:rsidR="00B50871" w:rsidRPr="00690A26" w:rsidRDefault="00B50871" w:rsidP="000A520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70AEF" w14:textId="77777777" w:rsidR="00B50871" w:rsidRDefault="00B50871" w:rsidP="000A520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A5B4BC4" w14:textId="77777777" w:rsidR="00B50871" w:rsidRPr="00690A26" w:rsidRDefault="00B50871" w:rsidP="000A520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B7668FB" w14:textId="77777777" w:rsidR="00B50871" w:rsidRPr="00690A26" w:rsidRDefault="00B50871" w:rsidP="000A5202">
            <w:pPr>
              <w:pStyle w:val="TAL"/>
            </w:pPr>
          </w:p>
        </w:tc>
      </w:tr>
      <w:tr w:rsidR="00B50871" w:rsidRPr="00690A26" w14:paraId="3F567E20"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64C87D" w14:textId="77777777" w:rsidR="00B50871" w:rsidRPr="00690A26" w:rsidRDefault="00B50871" w:rsidP="000A5202">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B6C330E" w14:textId="77777777" w:rsidR="00B50871" w:rsidRPr="00690A26" w:rsidRDefault="00B50871" w:rsidP="000A5202">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0EFA383" w14:textId="77777777" w:rsidR="00B50871" w:rsidRPr="00690A26" w:rsidRDefault="00B50871" w:rsidP="000A520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460A324" w14:textId="77777777" w:rsidR="00B50871" w:rsidRPr="00690A26" w:rsidRDefault="00B50871" w:rsidP="000A5202">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5F9204" w14:textId="77777777" w:rsidR="00B50871" w:rsidRPr="00690A26" w:rsidRDefault="00B50871" w:rsidP="000A520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F7179B1" w14:textId="77777777" w:rsidR="00B50871" w:rsidRPr="00690A26" w:rsidRDefault="00B50871" w:rsidP="000A5202">
            <w:pPr>
              <w:pStyle w:val="TAL"/>
            </w:pPr>
          </w:p>
        </w:tc>
      </w:tr>
      <w:tr w:rsidR="00B50871" w:rsidRPr="00690A26" w14:paraId="6C34F157"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17128" w14:textId="77777777" w:rsidR="00B50871" w:rsidRPr="00690A26" w:rsidRDefault="00B50871" w:rsidP="000A5202">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7CEFC13" w14:textId="77777777" w:rsidR="00B50871" w:rsidRPr="00690A26" w:rsidRDefault="00B50871" w:rsidP="000A5202">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AA93826" w14:textId="77777777" w:rsidR="00B50871" w:rsidRPr="00690A26" w:rsidRDefault="00B50871" w:rsidP="000A520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8DBDC13" w14:textId="77777777" w:rsidR="00B50871" w:rsidRPr="00690A26" w:rsidRDefault="00B50871" w:rsidP="000A5202">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96AFAE" w14:textId="77777777" w:rsidR="00B50871" w:rsidRPr="00690A26" w:rsidRDefault="00B50871" w:rsidP="000A520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0DE5379" w14:textId="77777777" w:rsidR="00B50871" w:rsidRPr="00690A26" w:rsidRDefault="00B50871" w:rsidP="000A5202">
            <w:pPr>
              <w:pStyle w:val="TAL"/>
            </w:pPr>
            <w:r>
              <w:t>Query-Params-Ext3</w:t>
            </w:r>
          </w:p>
        </w:tc>
      </w:tr>
      <w:tr w:rsidR="00B50871" w:rsidRPr="00690A26" w14:paraId="3B236A7C"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B9323" w14:textId="77777777" w:rsidR="00B50871" w:rsidRPr="00690A26" w:rsidRDefault="00B50871" w:rsidP="000A5202">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AE886C0" w14:textId="77777777" w:rsidR="00B50871" w:rsidRPr="00690A26" w:rsidRDefault="00B50871" w:rsidP="000A520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5862FD8"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E63EDE" w14:textId="77777777" w:rsidR="00B50871" w:rsidRPr="00690A26" w:rsidRDefault="00B50871" w:rsidP="000A520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06BCD7" w14:textId="77777777" w:rsidR="00B50871" w:rsidRPr="00690A26" w:rsidRDefault="00B50871" w:rsidP="000A520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887570D" w14:textId="77777777" w:rsidR="00B50871" w:rsidRPr="00690A26" w:rsidRDefault="00B50871" w:rsidP="000A5202">
            <w:pPr>
              <w:pStyle w:val="TAL"/>
            </w:pPr>
          </w:p>
        </w:tc>
      </w:tr>
      <w:tr w:rsidR="00B50871" w:rsidRPr="00690A26" w14:paraId="39918C88"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B8EBF0" w14:textId="77777777" w:rsidR="00B50871" w:rsidRPr="00690A26" w:rsidRDefault="00B50871" w:rsidP="000A5202">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9404EAC" w14:textId="77777777" w:rsidR="00B50871" w:rsidRPr="00690A26" w:rsidRDefault="00B50871" w:rsidP="000A5202">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16F952"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679AA6"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A4C6AC" w14:textId="77777777" w:rsidR="00B50871" w:rsidRDefault="00B50871" w:rsidP="000A5202">
            <w:pPr>
              <w:pStyle w:val="TAL"/>
            </w:pPr>
            <w:r w:rsidRPr="00690A26">
              <w:t xml:space="preserve">If included, this IE shall contain the DNN for which NF services serving that DNN is discovered. DNN may be included if the target NF type is </w:t>
            </w:r>
            <w:proofErr w:type="gramStart"/>
            <w:r w:rsidRPr="00690A26">
              <w:t>e.g.</w:t>
            </w:r>
            <w:proofErr w:type="gramEnd"/>
            <w:r w:rsidRPr="00690A26">
              <w:t xml:space="preserve"> "BSF", "SMF", "PCF", "PCSCF"</w:t>
            </w:r>
            <w:r>
              <w:t>,</w:t>
            </w:r>
            <w:r w:rsidRPr="00690A26">
              <w:t xml:space="preserve"> "UPF"</w:t>
            </w:r>
            <w:r>
              <w:t>, "EASDF", "TSCTSF", "MB-UPF" or "MB-SMF"</w:t>
            </w:r>
            <w:r w:rsidRPr="00690A26">
              <w:t>.</w:t>
            </w:r>
          </w:p>
          <w:p w14:paraId="04666B56" w14:textId="77777777" w:rsidR="00B50871" w:rsidRPr="00690A26" w:rsidRDefault="00B50871" w:rsidP="000A5202">
            <w:pPr>
              <w:pStyle w:val="TAL"/>
            </w:pPr>
            <w:r>
              <w:rPr>
                <w:rFonts w:cs="Arial"/>
                <w:szCs w:val="18"/>
              </w:rPr>
              <w:t xml:space="preserve">The DNN shall contain the Network Identifier and it may additionally contain an Operator Identifier. </w:t>
            </w:r>
            <w:r>
              <w:t>(NOTE 11).</w:t>
            </w:r>
          </w:p>
          <w:p w14:paraId="68307438" w14:textId="77777777" w:rsidR="00B50871" w:rsidRPr="00690A26" w:rsidRDefault="00B50871" w:rsidP="000A5202">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25E7681B" w14:textId="77777777" w:rsidR="00B50871" w:rsidRPr="00690A26" w:rsidRDefault="00B50871" w:rsidP="000A5202">
            <w:pPr>
              <w:pStyle w:val="TAL"/>
            </w:pPr>
          </w:p>
        </w:tc>
      </w:tr>
      <w:tr w:rsidR="00B50871" w:rsidRPr="00690A26" w14:paraId="1922A4B9"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90424" w14:textId="77777777" w:rsidR="00B50871" w:rsidRPr="00690A26" w:rsidRDefault="00B50871" w:rsidP="000A5202">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DB09E89" w14:textId="77777777" w:rsidR="00B50871" w:rsidRPr="00690A26" w:rsidRDefault="00B50871" w:rsidP="000A520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BBED637" w14:textId="77777777" w:rsidR="00B50871" w:rsidRPr="00690A26" w:rsidRDefault="00B50871" w:rsidP="000A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2D0446" w14:textId="77777777" w:rsidR="00B50871" w:rsidRPr="00690A26" w:rsidRDefault="00B50871" w:rsidP="000A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09DADA" w14:textId="77777777" w:rsidR="00B50871" w:rsidRDefault="00B50871" w:rsidP="000A5202">
            <w:pPr>
              <w:pStyle w:val="TAL"/>
            </w:pPr>
            <w:r>
              <w:t xml:space="preserve">This IE may be included if the target NF type is "UPF" and the </w:t>
            </w:r>
            <w:proofErr w:type="spellStart"/>
            <w:r>
              <w:t>dnn</w:t>
            </w:r>
            <w:proofErr w:type="spellEnd"/>
            <w:r>
              <w:t xml:space="preserve"> IE is included.</w:t>
            </w:r>
          </w:p>
          <w:p w14:paraId="021DCCD8" w14:textId="77777777" w:rsidR="00B50871" w:rsidRDefault="00B50871" w:rsidP="000A5202">
            <w:pPr>
              <w:pStyle w:val="TAL"/>
            </w:pPr>
          </w:p>
          <w:p w14:paraId="4C48204F" w14:textId="77777777" w:rsidR="00B50871" w:rsidRDefault="00B50871" w:rsidP="000A5202">
            <w:pPr>
              <w:pStyle w:val="TAL"/>
            </w:pPr>
            <w:r>
              <w:t>When included, this IE shall indicate the IPv4 index that is supported by the candidate UPF.</w:t>
            </w:r>
          </w:p>
          <w:p w14:paraId="060C4621" w14:textId="77777777" w:rsidR="00B50871" w:rsidRPr="00690A26" w:rsidRDefault="00B50871" w:rsidP="000A5202">
            <w:pPr>
              <w:pStyle w:val="TAL"/>
            </w:pPr>
          </w:p>
        </w:tc>
        <w:tc>
          <w:tcPr>
            <w:tcW w:w="467" w:type="pct"/>
            <w:tcBorders>
              <w:top w:val="single" w:sz="4" w:space="0" w:color="auto"/>
              <w:left w:val="single" w:sz="6" w:space="0" w:color="000000"/>
              <w:bottom w:val="single" w:sz="4" w:space="0" w:color="auto"/>
              <w:right w:val="single" w:sz="6" w:space="0" w:color="000000"/>
            </w:tcBorders>
          </w:tcPr>
          <w:p w14:paraId="1FEB18C9" w14:textId="77777777" w:rsidR="00B50871" w:rsidRPr="00690A26" w:rsidRDefault="00B50871" w:rsidP="000A5202">
            <w:pPr>
              <w:pStyle w:val="TAL"/>
            </w:pPr>
            <w:r>
              <w:t>Query-</w:t>
            </w:r>
            <w:proofErr w:type="spellStart"/>
            <w:r>
              <w:t>Upf</w:t>
            </w:r>
            <w:proofErr w:type="spellEnd"/>
            <w:r>
              <w:t>-</w:t>
            </w:r>
            <w:proofErr w:type="spellStart"/>
            <w:r>
              <w:t>IpIndex</w:t>
            </w:r>
            <w:proofErr w:type="spellEnd"/>
          </w:p>
        </w:tc>
      </w:tr>
      <w:tr w:rsidR="00B50871" w:rsidRPr="00690A26" w14:paraId="5A4698FB"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160E8B" w14:textId="77777777" w:rsidR="00B50871" w:rsidRPr="00690A26" w:rsidRDefault="00B50871" w:rsidP="000A5202">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2638D353" w14:textId="77777777" w:rsidR="00B50871" w:rsidRPr="00690A26" w:rsidRDefault="00B50871" w:rsidP="000A520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6D0FCF0C" w14:textId="77777777" w:rsidR="00B50871" w:rsidRPr="00690A26" w:rsidRDefault="00B50871" w:rsidP="000A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86EC88" w14:textId="77777777" w:rsidR="00B50871" w:rsidRPr="00690A26" w:rsidRDefault="00B50871" w:rsidP="000A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2CE9E8" w14:textId="77777777" w:rsidR="00B50871" w:rsidRDefault="00B50871" w:rsidP="000A5202">
            <w:pPr>
              <w:pStyle w:val="TAL"/>
            </w:pPr>
            <w:r>
              <w:t xml:space="preserve">This IE may be included if the target NF type is "UPF" and the </w:t>
            </w:r>
            <w:proofErr w:type="spellStart"/>
            <w:r>
              <w:t>dnn</w:t>
            </w:r>
            <w:proofErr w:type="spellEnd"/>
            <w:r>
              <w:t xml:space="preserve"> IE is included.</w:t>
            </w:r>
          </w:p>
          <w:p w14:paraId="1F165495" w14:textId="77777777" w:rsidR="00B50871" w:rsidRDefault="00B50871" w:rsidP="000A5202">
            <w:pPr>
              <w:pStyle w:val="TAL"/>
            </w:pPr>
          </w:p>
          <w:p w14:paraId="36B78FCD" w14:textId="77777777" w:rsidR="00B50871" w:rsidRDefault="00B50871" w:rsidP="000A5202">
            <w:pPr>
              <w:pStyle w:val="TAL"/>
            </w:pPr>
            <w:r>
              <w:t>When included, this IE shall indicate the IPv6 index that is supported by the candidate UPF.</w:t>
            </w:r>
          </w:p>
          <w:p w14:paraId="3B1483BD" w14:textId="77777777" w:rsidR="00B50871" w:rsidRPr="00690A26" w:rsidRDefault="00B50871" w:rsidP="000A5202">
            <w:pPr>
              <w:pStyle w:val="TAL"/>
            </w:pPr>
          </w:p>
        </w:tc>
        <w:tc>
          <w:tcPr>
            <w:tcW w:w="467" w:type="pct"/>
            <w:tcBorders>
              <w:top w:val="single" w:sz="4" w:space="0" w:color="auto"/>
              <w:left w:val="single" w:sz="6" w:space="0" w:color="000000"/>
              <w:bottom w:val="single" w:sz="4" w:space="0" w:color="auto"/>
              <w:right w:val="single" w:sz="6" w:space="0" w:color="000000"/>
            </w:tcBorders>
          </w:tcPr>
          <w:p w14:paraId="1D0EC274" w14:textId="77777777" w:rsidR="00B50871" w:rsidRPr="00690A26" w:rsidRDefault="00B50871" w:rsidP="000A5202">
            <w:pPr>
              <w:pStyle w:val="TAL"/>
            </w:pPr>
            <w:r>
              <w:t>Query-</w:t>
            </w:r>
            <w:proofErr w:type="spellStart"/>
            <w:r>
              <w:t>Upf</w:t>
            </w:r>
            <w:proofErr w:type="spellEnd"/>
            <w:r>
              <w:t>-</w:t>
            </w:r>
            <w:proofErr w:type="spellStart"/>
            <w:r>
              <w:t>IpIndex</w:t>
            </w:r>
            <w:proofErr w:type="spellEnd"/>
          </w:p>
        </w:tc>
      </w:tr>
      <w:tr w:rsidR="00B50871" w:rsidRPr="00690A26" w14:paraId="4BB326C1"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67C1E7" w14:textId="77777777" w:rsidR="00B50871" w:rsidRPr="00690A26" w:rsidRDefault="00B50871" w:rsidP="000A5202">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486AA42" w14:textId="77777777" w:rsidR="00B50871" w:rsidRPr="00690A26" w:rsidRDefault="00B50871" w:rsidP="000A520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D3EA309"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0149D1"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799D95" w14:textId="77777777" w:rsidR="00B50871" w:rsidRPr="00690A26" w:rsidRDefault="00B50871" w:rsidP="000A520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F9F41FB" w14:textId="77777777" w:rsidR="00B50871" w:rsidRPr="00690A26" w:rsidRDefault="00B50871" w:rsidP="000A5202">
            <w:pPr>
              <w:pStyle w:val="TAL"/>
            </w:pPr>
          </w:p>
        </w:tc>
      </w:tr>
      <w:tr w:rsidR="00B50871" w:rsidRPr="00690A26" w14:paraId="14324AD5"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29B99" w14:textId="77777777" w:rsidR="00B50871" w:rsidRPr="00690A26" w:rsidRDefault="00B50871" w:rsidP="000A5202">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3A77FC1F" w14:textId="77777777" w:rsidR="00B50871" w:rsidRPr="00690A26" w:rsidRDefault="00B50871" w:rsidP="000A520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8100C4D" w14:textId="77777777" w:rsidR="00B50871" w:rsidRPr="00690A26" w:rsidRDefault="00B50871" w:rsidP="000A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B4B40D" w14:textId="77777777" w:rsidR="00B50871" w:rsidRPr="00690A26" w:rsidRDefault="00B50871" w:rsidP="000A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6C148A" w14:textId="77777777" w:rsidR="00B50871" w:rsidRPr="00690A26" w:rsidRDefault="00B50871" w:rsidP="000A5202">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3A5CC65A" w14:textId="77777777" w:rsidR="00B50871" w:rsidRPr="00690A26" w:rsidRDefault="00B50871" w:rsidP="000A5202">
            <w:pPr>
              <w:pStyle w:val="TAL"/>
            </w:pPr>
            <w:r w:rsidRPr="00CD1CD0">
              <w:t>Query-MBS</w:t>
            </w:r>
          </w:p>
        </w:tc>
      </w:tr>
      <w:tr w:rsidR="00B50871" w:rsidRPr="00690A26" w14:paraId="4A213B13"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D8293" w14:textId="77777777" w:rsidR="00B50871" w:rsidRPr="00690A26" w:rsidRDefault="00B50871" w:rsidP="000A520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C374041" w14:textId="77777777" w:rsidR="00B50871" w:rsidRPr="00690A26" w:rsidRDefault="00B50871" w:rsidP="000A520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EA8EB4E"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580C8B"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E5F80E" w14:textId="77777777" w:rsidR="00B50871" w:rsidRPr="00690A26" w:rsidRDefault="00B50871" w:rsidP="000A5202">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669F679" w14:textId="77777777" w:rsidR="00B50871" w:rsidRPr="00690A26" w:rsidRDefault="00B50871" w:rsidP="000A5202">
            <w:pPr>
              <w:pStyle w:val="TAL"/>
            </w:pPr>
          </w:p>
        </w:tc>
      </w:tr>
      <w:tr w:rsidR="00B50871" w:rsidRPr="00690A26" w14:paraId="1AE8640A"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42DCD" w14:textId="77777777" w:rsidR="00B50871" w:rsidRPr="00690A26" w:rsidRDefault="00B50871" w:rsidP="000A5202">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07BE12E1" w14:textId="77777777" w:rsidR="00B50871" w:rsidRPr="00690A26" w:rsidRDefault="00B50871" w:rsidP="000A5202">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1E6E987"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99A4D4"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5291D" w14:textId="77777777" w:rsidR="00B50871" w:rsidRPr="00690A26" w:rsidRDefault="00B50871" w:rsidP="000A520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D171E0C" w14:textId="77777777" w:rsidR="00B50871" w:rsidRPr="00690A26" w:rsidRDefault="00B50871" w:rsidP="000A5202">
            <w:pPr>
              <w:pStyle w:val="TAL"/>
            </w:pPr>
          </w:p>
        </w:tc>
      </w:tr>
      <w:tr w:rsidR="00B50871" w:rsidRPr="00690A26" w14:paraId="6DF55BCE"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529784" w14:textId="77777777" w:rsidR="00B50871" w:rsidRPr="00690A26" w:rsidRDefault="00B50871" w:rsidP="000A5202">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B8B9285" w14:textId="77777777" w:rsidR="00B50871" w:rsidRPr="00690A26" w:rsidRDefault="00B50871" w:rsidP="000A5202">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80E3EB"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B45B8E"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291E5E" w14:textId="77777777" w:rsidR="00B50871" w:rsidRPr="00690A26" w:rsidRDefault="00B50871" w:rsidP="000A520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57ED671" w14:textId="77777777" w:rsidR="00B50871" w:rsidRPr="00690A26" w:rsidRDefault="00B50871" w:rsidP="000A5202">
            <w:pPr>
              <w:pStyle w:val="TAL"/>
            </w:pPr>
          </w:p>
        </w:tc>
      </w:tr>
      <w:tr w:rsidR="00B50871" w:rsidRPr="00690A26" w14:paraId="4B5BD720"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FD4DC" w14:textId="77777777" w:rsidR="00B50871" w:rsidRPr="00690A26" w:rsidRDefault="00B50871" w:rsidP="000A5202">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825F2D5" w14:textId="77777777" w:rsidR="00B50871" w:rsidRPr="00690A26" w:rsidRDefault="00B50871" w:rsidP="000A5202">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2E1B969"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2B76D"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93B8F9" w14:textId="77777777" w:rsidR="00B50871" w:rsidRPr="00690A26" w:rsidRDefault="00B50871" w:rsidP="000A5202">
            <w:pPr>
              <w:pStyle w:val="TAL"/>
            </w:pPr>
            <w:proofErr w:type="spellStart"/>
            <w:r w:rsidRPr="00690A26">
              <w:t>Guami</w:t>
            </w:r>
            <w:proofErr w:type="spellEnd"/>
            <w:r w:rsidRPr="00690A26">
              <w:t xml:space="preserve"> used to search for an appropriate AMF.</w:t>
            </w:r>
          </w:p>
          <w:p w14:paraId="412C0345" w14:textId="77777777" w:rsidR="00B50871" w:rsidRPr="00690A26" w:rsidRDefault="00B50871" w:rsidP="000A520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0864D99" w14:textId="77777777" w:rsidR="00B50871" w:rsidRPr="00690A26" w:rsidRDefault="00B50871" w:rsidP="000A5202">
            <w:pPr>
              <w:pStyle w:val="TAL"/>
            </w:pPr>
          </w:p>
        </w:tc>
      </w:tr>
      <w:tr w:rsidR="00B50871" w:rsidRPr="00690A26" w14:paraId="35B2462B"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8B9B9" w14:textId="77777777" w:rsidR="00B50871" w:rsidRPr="00690A26" w:rsidRDefault="00B50871" w:rsidP="000A5202">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FD9B28A" w14:textId="77777777" w:rsidR="00B50871" w:rsidRPr="00690A26" w:rsidRDefault="00B50871" w:rsidP="000A5202">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DA34B27"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86C3C0"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07982" w14:textId="77777777" w:rsidR="00B50871" w:rsidRPr="00690A26" w:rsidRDefault="00B50871" w:rsidP="000A5202">
            <w:pPr>
              <w:pStyle w:val="TAL"/>
            </w:pPr>
            <w:r w:rsidRPr="00690A26">
              <w:t xml:space="preserve">If included, this IE shall contain the SUPI of the requester UE to search for an appropriate NF. SUPI may be included if the target NF type is </w:t>
            </w:r>
            <w:proofErr w:type="gramStart"/>
            <w:r w:rsidRPr="00690A26">
              <w:t>e.g.</w:t>
            </w:r>
            <w:proofErr w:type="gramEnd"/>
            <w:r w:rsidRPr="00690A26">
              <w:t xml:space="preserve">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8126B7C" w14:textId="77777777" w:rsidR="00B50871" w:rsidRPr="00690A26" w:rsidRDefault="00B50871" w:rsidP="000A5202">
            <w:pPr>
              <w:pStyle w:val="TAL"/>
            </w:pPr>
          </w:p>
        </w:tc>
      </w:tr>
      <w:tr w:rsidR="00B50871" w:rsidRPr="00690A26" w14:paraId="60CDEAE4"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3ABC76" w14:textId="77777777" w:rsidR="00B50871" w:rsidRPr="00690A26" w:rsidRDefault="00B50871" w:rsidP="000A520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F5CB05E" w14:textId="77777777" w:rsidR="00B50871" w:rsidRPr="00690A26" w:rsidRDefault="00B50871" w:rsidP="000A520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1E6D426"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59303"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C5D8CA" w14:textId="77777777" w:rsidR="00B50871" w:rsidRPr="00690A26" w:rsidRDefault="00B50871" w:rsidP="000A5202">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F1AC395" w14:textId="77777777" w:rsidR="00B50871" w:rsidRPr="00690A26" w:rsidRDefault="00B50871" w:rsidP="000A5202">
            <w:pPr>
              <w:pStyle w:val="TAL"/>
            </w:pPr>
          </w:p>
        </w:tc>
      </w:tr>
      <w:tr w:rsidR="00B50871" w:rsidRPr="00690A26" w14:paraId="09100C83"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91CC5" w14:textId="77777777" w:rsidR="00B50871" w:rsidRPr="00690A26" w:rsidRDefault="00B50871" w:rsidP="000A5202">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69199A5" w14:textId="77777777" w:rsidR="00B50871" w:rsidRPr="00690A26" w:rsidRDefault="00B50871" w:rsidP="000A520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AC00DE1"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E160C1"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49BB28" w14:textId="77777777" w:rsidR="00B50871" w:rsidRPr="00690A26" w:rsidRDefault="00B50871" w:rsidP="000A520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89DCEB6" w14:textId="77777777" w:rsidR="00B50871" w:rsidRPr="00690A26" w:rsidRDefault="00B50871" w:rsidP="000A5202">
            <w:pPr>
              <w:pStyle w:val="TAL"/>
            </w:pPr>
          </w:p>
        </w:tc>
      </w:tr>
      <w:tr w:rsidR="00B50871" w:rsidRPr="00690A26" w14:paraId="7E17274D"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CC2C0" w14:textId="77777777" w:rsidR="00B50871" w:rsidRPr="00690A26" w:rsidRDefault="00B50871" w:rsidP="000A5202">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2F880C54" w14:textId="77777777" w:rsidR="00B50871" w:rsidRPr="00690A26" w:rsidRDefault="00B50871" w:rsidP="000A520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14DBE6C"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8EE8C8"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53FA8" w14:textId="77777777" w:rsidR="00B50871" w:rsidRPr="00690A26" w:rsidRDefault="00B50871" w:rsidP="000A5202">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1E80BBD" w14:textId="77777777" w:rsidR="00B50871" w:rsidRPr="00690A26" w:rsidRDefault="00B50871" w:rsidP="000A5202">
            <w:pPr>
              <w:pStyle w:val="TAL"/>
            </w:pPr>
          </w:p>
        </w:tc>
      </w:tr>
      <w:tr w:rsidR="00B50871" w:rsidRPr="00690A26" w14:paraId="3DCD3166"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4BA66A" w14:textId="77777777" w:rsidR="00B50871" w:rsidRPr="00690A26" w:rsidRDefault="00B50871" w:rsidP="000A5202">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63C0AA6" w14:textId="77777777" w:rsidR="00B50871" w:rsidRPr="00690A26" w:rsidRDefault="00B50871" w:rsidP="000A520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71497E"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1D0950"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FB3826" w14:textId="77777777" w:rsidR="00B50871" w:rsidRPr="00690A26" w:rsidRDefault="00B50871" w:rsidP="000A5202">
            <w:pPr>
              <w:pStyle w:val="TAL"/>
            </w:pPr>
            <w:r w:rsidRPr="00690A26">
              <w:t>When present, this IE indicates whether a combined SMF/PGW-C or a standalone SMF needs to be discovered.</w:t>
            </w:r>
          </w:p>
          <w:p w14:paraId="09A5EDD6" w14:textId="77777777" w:rsidR="00B50871" w:rsidRPr="00690A26" w:rsidRDefault="00B50871" w:rsidP="000A5202">
            <w:pPr>
              <w:pStyle w:val="TAL"/>
            </w:pPr>
          </w:p>
          <w:p w14:paraId="3DA1F107" w14:textId="77777777" w:rsidR="00B50871" w:rsidRPr="00690A26" w:rsidRDefault="00B50871" w:rsidP="000A520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8A85B8F" w14:textId="77777777" w:rsidR="00B50871" w:rsidRPr="00690A26" w:rsidRDefault="00B50871" w:rsidP="000A5202">
            <w:pPr>
              <w:pStyle w:val="TAL"/>
            </w:pPr>
          </w:p>
        </w:tc>
      </w:tr>
      <w:tr w:rsidR="00B50871" w:rsidRPr="00690A26" w14:paraId="30F46448"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CF598" w14:textId="77777777" w:rsidR="00B50871" w:rsidRPr="00690A26" w:rsidRDefault="00B50871" w:rsidP="000A5202">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966C09" w14:textId="77777777" w:rsidR="00B50871" w:rsidRPr="00690A26" w:rsidRDefault="00B50871" w:rsidP="000A520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BB685E" w14:textId="77777777" w:rsidR="00B50871" w:rsidRPr="00690A26" w:rsidRDefault="00B50871" w:rsidP="000A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9FA27B" w14:textId="77777777" w:rsidR="00B50871" w:rsidRPr="00690A26" w:rsidRDefault="00B50871" w:rsidP="000A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93BB4" w14:textId="77777777" w:rsidR="00B50871" w:rsidRDefault="00B50871" w:rsidP="000A5202">
            <w:pPr>
              <w:pStyle w:val="TAL"/>
            </w:pPr>
            <w:r>
              <w:t>When present, this IE indicates whether combined PGW-C+SMF(s) or standalone SMF(s) are preferred.</w:t>
            </w:r>
          </w:p>
          <w:p w14:paraId="30E414F9" w14:textId="77777777" w:rsidR="00B50871" w:rsidRDefault="00B50871" w:rsidP="000A5202">
            <w:pPr>
              <w:pStyle w:val="TAL"/>
            </w:pPr>
          </w:p>
          <w:p w14:paraId="39057138" w14:textId="77777777" w:rsidR="00B50871" w:rsidRPr="00690A26" w:rsidRDefault="00B50871" w:rsidP="000A5202">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20D5463D" w14:textId="77777777" w:rsidR="00B50871" w:rsidRPr="00690A26" w:rsidRDefault="00B50871" w:rsidP="000A5202">
            <w:pPr>
              <w:pStyle w:val="TAL"/>
            </w:pPr>
            <w:r>
              <w:rPr>
                <w:lang w:eastAsia="zh-CN"/>
              </w:rPr>
              <w:t>Query-SBIProtoc17</w:t>
            </w:r>
          </w:p>
        </w:tc>
      </w:tr>
      <w:tr w:rsidR="00B50871" w:rsidRPr="00690A26" w14:paraId="0995306C"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B7FAFE" w14:textId="77777777" w:rsidR="00B50871" w:rsidRPr="00690A26" w:rsidRDefault="00B50871" w:rsidP="000A5202">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F24BE22" w14:textId="77777777" w:rsidR="00B50871" w:rsidRPr="00690A26" w:rsidRDefault="00B50871" w:rsidP="000A520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9F12B6"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9DD3C4"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D1E595" w14:textId="77777777" w:rsidR="00B50871" w:rsidRPr="00690A26" w:rsidRDefault="00B50871" w:rsidP="000A5202">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618E1A" w14:textId="77777777" w:rsidR="00B50871" w:rsidRPr="00690A26" w:rsidRDefault="00B50871" w:rsidP="000A5202">
            <w:pPr>
              <w:pStyle w:val="TAL"/>
              <w:rPr>
                <w:rFonts w:cs="Arial"/>
                <w:szCs w:val="18"/>
              </w:rPr>
            </w:pPr>
          </w:p>
        </w:tc>
      </w:tr>
      <w:tr w:rsidR="00B50871" w:rsidRPr="00690A26" w14:paraId="4BE71CF8"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F62D2" w14:textId="77777777" w:rsidR="00B50871" w:rsidRPr="00690A26" w:rsidRDefault="00B50871" w:rsidP="000A5202">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B2EE5FC" w14:textId="77777777" w:rsidR="00B50871" w:rsidRPr="00690A26" w:rsidRDefault="00B50871" w:rsidP="000A5202">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139CA45" w14:textId="77777777" w:rsidR="00B50871" w:rsidRPr="00690A26" w:rsidRDefault="00B50871" w:rsidP="000A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1164BF" w14:textId="77777777" w:rsidR="00B50871" w:rsidRPr="00690A26" w:rsidRDefault="00B50871" w:rsidP="000A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52EF9E" w14:textId="77777777" w:rsidR="00B50871" w:rsidRPr="00690A26" w:rsidRDefault="00B50871" w:rsidP="000A5202">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5FBF6088" w14:textId="77777777" w:rsidR="00B50871" w:rsidRPr="00690A26" w:rsidRDefault="00B50871" w:rsidP="000A5202">
            <w:pPr>
              <w:pStyle w:val="TAL"/>
              <w:rPr>
                <w:rFonts w:cs="Arial"/>
                <w:szCs w:val="18"/>
              </w:rPr>
            </w:pPr>
            <w:r w:rsidRPr="005C262B">
              <w:rPr>
                <w:lang w:eastAsia="zh-CN"/>
              </w:rPr>
              <w:t>Query-SBIProtoc17</w:t>
            </w:r>
          </w:p>
        </w:tc>
      </w:tr>
      <w:tr w:rsidR="00B50871" w:rsidRPr="00690A26" w14:paraId="5A3663CE"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4F2E95" w14:textId="77777777" w:rsidR="00B50871" w:rsidRPr="00690A26" w:rsidRDefault="00B50871" w:rsidP="000A5202">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4BAF7D4" w14:textId="77777777" w:rsidR="00B50871" w:rsidRPr="00690A26" w:rsidRDefault="00B50871" w:rsidP="000A5202">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3C2307F"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CB3F9F"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54752D" w14:textId="77777777" w:rsidR="00B50871" w:rsidRPr="00690A26" w:rsidRDefault="00B50871" w:rsidP="000A5202">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62024F3" w14:textId="77777777" w:rsidR="00B50871" w:rsidRPr="00690A26" w:rsidRDefault="00B50871" w:rsidP="000A5202">
            <w:pPr>
              <w:pStyle w:val="TAL"/>
            </w:pPr>
          </w:p>
        </w:tc>
      </w:tr>
      <w:tr w:rsidR="00B50871" w:rsidRPr="00690A26" w14:paraId="26C4E13E"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FB465" w14:textId="77777777" w:rsidR="00B50871" w:rsidRPr="00690A26" w:rsidRDefault="00B50871" w:rsidP="000A520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0D8695F" w14:textId="77777777" w:rsidR="00B50871" w:rsidRPr="00690A26" w:rsidRDefault="00B50871" w:rsidP="000A5202">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94F43E5"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EC6EA1"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CC013" w14:textId="77777777" w:rsidR="00B50871" w:rsidRPr="00690A26" w:rsidRDefault="00B50871" w:rsidP="000A5202">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6416B79" w14:textId="77777777" w:rsidR="00B50871" w:rsidRPr="00690A26" w:rsidRDefault="00B50871" w:rsidP="000A5202">
            <w:pPr>
              <w:pStyle w:val="TAL"/>
            </w:pPr>
          </w:p>
        </w:tc>
      </w:tr>
      <w:tr w:rsidR="00B50871" w:rsidRPr="00690A26" w14:paraId="5C95B17C"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01CAA8" w14:textId="77777777" w:rsidR="00B50871" w:rsidRPr="00690A26" w:rsidRDefault="00B50871" w:rsidP="000A5202">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1C885A4" w14:textId="77777777" w:rsidR="00B50871" w:rsidRPr="00690A26" w:rsidRDefault="00B50871" w:rsidP="000A5202">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4BBD305"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9B5CFB"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ACDD2" w14:textId="77777777" w:rsidR="00B50871" w:rsidRDefault="00B50871" w:rsidP="000A5202">
            <w:pPr>
              <w:pStyle w:val="TAL"/>
            </w:pPr>
            <w:r w:rsidRPr="00690A26">
              <w:t>When present, this IE shall contain the application identifiers and/or application function identifiers in PFD management. This may be included if the target NF type is "NEF".</w:t>
            </w:r>
          </w:p>
          <w:p w14:paraId="7BC6B373" w14:textId="77777777" w:rsidR="00B50871" w:rsidRPr="00690A26" w:rsidRDefault="00B50871" w:rsidP="000A520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0DF2B88" w14:textId="77777777" w:rsidR="00B50871" w:rsidRPr="00690A26" w:rsidRDefault="00B50871" w:rsidP="000A5202">
            <w:pPr>
              <w:pStyle w:val="TAL"/>
            </w:pPr>
            <w:r w:rsidRPr="00690A26">
              <w:rPr>
                <w:noProof/>
                <w:lang w:eastAsia="zh-CN"/>
              </w:rPr>
              <w:t>Query-Params-Ext2</w:t>
            </w:r>
          </w:p>
        </w:tc>
      </w:tr>
      <w:tr w:rsidR="00B50871" w:rsidRPr="00690A26" w14:paraId="6C65E6C6"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6BAE9" w14:textId="77777777" w:rsidR="00B50871" w:rsidRPr="00690A26" w:rsidRDefault="00B50871" w:rsidP="000A5202">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63FD66D1" w14:textId="77777777" w:rsidR="00B50871" w:rsidRPr="00690A26" w:rsidRDefault="00B50871" w:rsidP="000A5202">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5E489B"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140C45"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7821F" w14:textId="77777777" w:rsidR="00B50871" w:rsidRPr="00690A26" w:rsidRDefault="00B50871" w:rsidP="000A520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5B78494" w14:textId="77777777" w:rsidR="00B50871" w:rsidRPr="00690A26" w:rsidRDefault="00B50871" w:rsidP="000A5202">
            <w:pPr>
              <w:pStyle w:val="TAL"/>
            </w:pPr>
          </w:p>
        </w:tc>
      </w:tr>
      <w:tr w:rsidR="00B50871" w:rsidRPr="00690A26" w14:paraId="6F7A3D1B"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31EEF" w14:textId="77777777" w:rsidR="00B50871" w:rsidRPr="00690A26" w:rsidRDefault="00B50871" w:rsidP="000A520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BD68AF8" w14:textId="77777777" w:rsidR="00B50871" w:rsidRPr="00690A26" w:rsidRDefault="00B50871" w:rsidP="000A520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09E2542"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0834A9"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90F82" w14:textId="77777777" w:rsidR="00B50871" w:rsidRDefault="00B50871" w:rsidP="000A5202">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134DF72" w14:textId="77777777" w:rsidR="00B50871" w:rsidRPr="00690A26" w:rsidRDefault="00B50871" w:rsidP="000A5202">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46CDD7F" w14:textId="77777777" w:rsidR="00B50871" w:rsidRPr="00690A26" w:rsidRDefault="00B50871" w:rsidP="000A5202">
            <w:pPr>
              <w:pStyle w:val="TAL"/>
              <w:rPr>
                <w:rFonts w:cs="Arial"/>
                <w:szCs w:val="18"/>
              </w:rPr>
            </w:pPr>
          </w:p>
        </w:tc>
      </w:tr>
      <w:tr w:rsidR="00B50871" w:rsidRPr="00690A26" w14:paraId="2E0A514E"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72B32" w14:textId="77777777" w:rsidR="00B50871" w:rsidRPr="00690A26" w:rsidRDefault="00B50871" w:rsidP="000A520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F90F6B4" w14:textId="77777777" w:rsidR="00B50871" w:rsidRPr="00690A26" w:rsidRDefault="00B50871" w:rsidP="000A5202">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755338E"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A79218" w14:textId="77777777" w:rsidR="00B50871" w:rsidRPr="00690A26" w:rsidRDefault="00B50871" w:rsidP="000A520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9C95CE" w14:textId="77777777" w:rsidR="00B50871" w:rsidRPr="00690A26" w:rsidRDefault="00B50871" w:rsidP="000A520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2C000A" w14:textId="77777777" w:rsidR="00B50871" w:rsidRPr="00690A26" w:rsidRDefault="00B50871" w:rsidP="000A5202">
            <w:pPr>
              <w:pStyle w:val="TAL"/>
              <w:rPr>
                <w:rFonts w:cs="Arial"/>
                <w:szCs w:val="18"/>
              </w:rPr>
            </w:pPr>
          </w:p>
        </w:tc>
      </w:tr>
      <w:tr w:rsidR="00B50871" w:rsidRPr="00690A26" w14:paraId="7A393AB6"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DF6B9" w14:textId="77777777" w:rsidR="00B50871" w:rsidRPr="00690A26" w:rsidRDefault="00B50871" w:rsidP="000A5202">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A4F0BCC" w14:textId="77777777" w:rsidR="00B50871" w:rsidRPr="00690A26" w:rsidRDefault="00B50871" w:rsidP="000A5202">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5845CDC"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EB5643" w14:textId="77777777" w:rsidR="00B50871" w:rsidRPr="00690A26" w:rsidRDefault="00B50871" w:rsidP="000A520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592939" w14:textId="77777777" w:rsidR="00B50871" w:rsidRPr="00690A26" w:rsidRDefault="00B50871" w:rsidP="000A520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38F443B" w14:textId="77777777" w:rsidR="00B50871" w:rsidRPr="00690A26" w:rsidRDefault="00B50871" w:rsidP="000A5202">
            <w:pPr>
              <w:pStyle w:val="TAL"/>
              <w:rPr>
                <w:rFonts w:cs="Arial"/>
                <w:szCs w:val="18"/>
              </w:rPr>
            </w:pPr>
          </w:p>
        </w:tc>
      </w:tr>
      <w:tr w:rsidR="00B50871" w:rsidRPr="00690A26" w14:paraId="6F61FA7F"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E4990" w14:textId="77777777" w:rsidR="00B50871" w:rsidRPr="00690A26" w:rsidRDefault="00B50871" w:rsidP="000A5202">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A8CD16" w14:textId="77777777" w:rsidR="00B50871" w:rsidRPr="00690A26" w:rsidRDefault="00B50871" w:rsidP="000A520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D0B289"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E2C95"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E0F884" w14:textId="77777777" w:rsidR="00B50871" w:rsidRPr="00690A26" w:rsidRDefault="00B50871" w:rsidP="000A520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0AAB61E" w14:textId="77777777" w:rsidR="00B50871" w:rsidRPr="00690A26" w:rsidRDefault="00B50871" w:rsidP="000A5202">
            <w:pPr>
              <w:pStyle w:val="TAL"/>
            </w:pPr>
          </w:p>
          <w:p w14:paraId="601998C1" w14:textId="77777777" w:rsidR="00B50871" w:rsidRPr="00690A26" w:rsidRDefault="00B50871" w:rsidP="000A520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10607B1" w14:textId="77777777" w:rsidR="00B50871" w:rsidRPr="00690A26" w:rsidRDefault="00B50871" w:rsidP="000A5202">
            <w:pPr>
              <w:pStyle w:val="TAL"/>
            </w:pPr>
          </w:p>
        </w:tc>
      </w:tr>
      <w:tr w:rsidR="00B50871" w:rsidRPr="00690A26" w14:paraId="3029EFB6"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3DB3E" w14:textId="77777777" w:rsidR="00B50871" w:rsidRPr="00690A26" w:rsidRDefault="00B50871" w:rsidP="000A5202">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8E8BCE" w14:textId="77777777" w:rsidR="00B50871" w:rsidRPr="00690A26" w:rsidRDefault="00B50871" w:rsidP="000A5202">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960CBE"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73A3A0"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58F95B" w14:textId="77777777" w:rsidR="00B50871" w:rsidRDefault="00B50871" w:rsidP="000A520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0B62F5CC" w14:textId="77777777" w:rsidR="00B50871" w:rsidRDefault="00B50871" w:rsidP="000A5202">
            <w:pPr>
              <w:pStyle w:val="TAL"/>
              <w:rPr>
                <w:rFonts w:cs="Arial"/>
                <w:szCs w:val="18"/>
              </w:rPr>
            </w:pPr>
          </w:p>
          <w:p w14:paraId="6E7C4F80" w14:textId="77777777" w:rsidR="00B50871" w:rsidRPr="00690A26" w:rsidRDefault="00B50871" w:rsidP="000A5202">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202CAC7" w14:textId="77777777" w:rsidR="00B50871" w:rsidRPr="00690A26" w:rsidRDefault="00B50871" w:rsidP="000A5202">
            <w:pPr>
              <w:pStyle w:val="TAL"/>
              <w:rPr>
                <w:rFonts w:cs="Arial"/>
                <w:szCs w:val="18"/>
              </w:rPr>
            </w:pPr>
          </w:p>
        </w:tc>
      </w:tr>
      <w:tr w:rsidR="00B50871" w:rsidRPr="00690A26" w14:paraId="0BF8CD75"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DDF487" w14:textId="77777777" w:rsidR="00B50871" w:rsidRPr="00690A26" w:rsidRDefault="00B50871" w:rsidP="000A5202">
            <w:pPr>
              <w:pStyle w:val="TAL"/>
            </w:pPr>
            <w:proofErr w:type="gramStart"/>
            <w:r w:rsidRPr="00690A26">
              <w:lastRenderedPageBreak/>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04FACFF7" w14:textId="77777777" w:rsidR="00B50871" w:rsidRPr="00690A26" w:rsidRDefault="00B50871" w:rsidP="000A520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508DFF1"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83F6A4"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9E677" w14:textId="77777777" w:rsidR="00B50871" w:rsidRPr="00690A26" w:rsidRDefault="00B50871" w:rsidP="000A5202">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482B4ADB" w14:textId="77777777" w:rsidR="00B50871" w:rsidRPr="00690A26" w:rsidRDefault="00B50871" w:rsidP="000A5202">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3FE3956A" w14:textId="77777777" w:rsidR="00B50871" w:rsidRPr="00690A26" w:rsidRDefault="00B50871" w:rsidP="000A5202">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18E7E5E4" w14:textId="77777777" w:rsidR="00B50871" w:rsidRPr="00690A26" w:rsidRDefault="00B50871" w:rsidP="000A520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36B2244" w14:textId="77777777" w:rsidR="00B50871" w:rsidRPr="00690A26" w:rsidRDefault="00B50871" w:rsidP="000A5202">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0E344B" w14:textId="77777777" w:rsidR="00B50871" w:rsidRPr="00690A26" w:rsidRDefault="00B50871" w:rsidP="000A5202">
            <w:pPr>
              <w:pStyle w:val="TAL"/>
              <w:rPr>
                <w:rFonts w:cs="Arial"/>
                <w:szCs w:val="18"/>
              </w:rPr>
            </w:pPr>
          </w:p>
        </w:tc>
      </w:tr>
      <w:tr w:rsidR="00B50871" w:rsidRPr="00690A26" w14:paraId="71F3BC92"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EEBB6C" w14:textId="77777777" w:rsidR="00B50871" w:rsidRPr="00690A26" w:rsidRDefault="00B50871" w:rsidP="000A5202">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7B9907BB" w14:textId="77777777" w:rsidR="00B50871" w:rsidRPr="00690A26" w:rsidRDefault="00B50871" w:rsidP="000A5202">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CA878C" w14:textId="77777777" w:rsidR="00B50871" w:rsidRPr="00690A26" w:rsidRDefault="00B50871" w:rsidP="000A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BECE04" w14:textId="77777777" w:rsidR="00B50871" w:rsidRPr="00690A26" w:rsidRDefault="00B50871" w:rsidP="000A5202">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24638" w14:textId="77777777" w:rsidR="00B50871" w:rsidRPr="00690A26" w:rsidRDefault="00B50871" w:rsidP="000A5202">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3F7CB938" w14:textId="77777777" w:rsidR="00B50871" w:rsidRDefault="00B50871" w:rsidP="000A520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   </w:t>
            </w:r>
          </w:p>
          <w:p w14:paraId="2EDA823F" w14:textId="77777777" w:rsidR="00B50871" w:rsidRDefault="00B50871" w:rsidP="000A5202">
            <w:pPr>
              <w:pStyle w:val="TAL"/>
              <w:rPr>
                <w:rFonts w:cs="Arial"/>
                <w:szCs w:val="18"/>
              </w:rPr>
            </w:pPr>
          </w:p>
          <w:p w14:paraId="0FC369C1" w14:textId="77777777" w:rsidR="00B50871" w:rsidRDefault="00B50871" w:rsidP="000A5202">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56BCD3CC" w14:textId="77777777" w:rsidR="00B50871" w:rsidRPr="00690A26" w:rsidRDefault="00B50871" w:rsidP="000A5202">
            <w:pPr>
              <w:pStyle w:val="TAL"/>
            </w:pPr>
          </w:p>
          <w:p w14:paraId="25162C47" w14:textId="77777777" w:rsidR="00B50871" w:rsidRPr="00690A26" w:rsidRDefault="00B50871" w:rsidP="000A5202">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5EAD5A3C" w14:textId="77777777" w:rsidR="00B50871" w:rsidRDefault="00B50871" w:rsidP="000A5202">
            <w:pPr>
              <w:pStyle w:val="TAL"/>
              <w:rPr>
                <w:rFonts w:cs="Arial"/>
                <w:szCs w:val="18"/>
              </w:rPr>
            </w:pPr>
          </w:p>
          <w:p w14:paraId="3B6BA3B6" w14:textId="77777777" w:rsidR="00B50871" w:rsidRDefault="00B50871" w:rsidP="000A5202">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B7456E2" w14:textId="77777777" w:rsidR="00B50871" w:rsidRPr="00690A26" w:rsidRDefault="00B50871" w:rsidP="000A5202">
            <w:pPr>
              <w:pStyle w:val="TAL"/>
              <w:rPr>
                <w:rFonts w:cs="Arial"/>
                <w:szCs w:val="18"/>
              </w:rPr>
            </w:pPr>
            <w:r w:rsidRPr="00690A26">
              <w:rPr>
                <w:rFonts w:cs="Arial"/>
                <w:szCs w:val="18"/>
              </w:rPr>
              <w:t>(NOTE 6)</w:t>
            </w:r>
          </w:p>
          <w:p w14:paraId="2935E6CF" w14:textId="77777777" w:rsidR="00B50871" w:rsidRDefault="00B50871" w:rsidP="000A5202">
            <w:pPr>
              <w:pStyle w:val="TAL"/>
              <w:rPr>
                <w:rFonts w:cs="Arial"/>
                <w:szCs w:val="18"/>
              </w:rPr>
            </w:pPr>
          </w:p>
          <w:p w14:paraId="13E44A59" w14:textId="77777777" w:rsidR="00B50871" w:rsidRDefault="00B50871" w:rsidP="000A5202">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3805062F" w14:textId="77777777" w:rsidR="00B50871" w:rsidRDefault="00B50871" w:rsidP="000A5202">
            <w:pPr>
              <w:pStyle w:val="TAL"/>
              <w:rPr>
                <w:rFonts w:cs="Arial"/>
                <w:szCs w:val="18"/>
              </w:rPr>
            </w:pPr>
            <w:r>
              <w:rPr>
                <w:rFonts w:cs="Arial"/>
                <w:szCs w:val="18"/>
              </w:rPr>
              <w:t>{</w:t>
            </w:r>
          </w:p>
          <w:p w14:paraId="33CB0859" w14:textId="77777777" w:rsidR="00B50871" w:rsidRDefault="00B50871" w:rsidP="000A520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0F0C1EEB" w14:textId="77777777" w:rsidR="00B50871" w:rsidRDefault="00B50871" w:rsidP="000A520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5F0AD604" w14:textId="77777777" w:rsidR="00B50871" w:rsidRDefault="00B50871" w:rsidP="000A5202">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3DC13D95" w14:textId="77777777" w:rsidR="00B50871" w:rsidRDefault="00B50871" w:rsidP="000A5202">
            <w:pPr>
              <w:pStyle w:val="TAL"/>
              <w:rPr>
                <w:rFonts w:cs="Arial"/>
                <w:szCs w:val="18"/>
              </w:rPr>
            </w:pPr>
            <w:r>
              <w:rPr>
                <w:rFonts w:cs="Arial"/>
                <w:szCs w:val="18"/>
              </w:rPr>
              <w:t>}</w:t>
            </w:r>
          </w:p>
          <w:p w14:paraId="396446B6" w14:textId="77777777" w:rsidR="00B50871" w:rsidRDefault="00B50871" w:rsidP="000A5202">
            <w:pPr>
              <w:pStyle w:val="TAL"/>
              <w:rPr>
                <w:rFonts w:cs="Arial"/>
                <w:szCs w:val="18"/>
              </w:rPr>
            </w:pPr>
          </w:p>
          <w:p w14:paraId="56F975D4" w14:textId="77777777" w:rsidR="00B50871" w:rsidRDefault="00B50871" w:rsidP="000A5202">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3B2A2B52" w14:textId="77777777" w:rsidR="00B50871" w:rsidRDefault="00B50871" w:rsidP="000A5202">
            <w:pPr>
              <w:pStyle w:val="TAL"/>
              <w:rPr>
                <w:rFonts w:cs="Arial"/>
                <w:szCs w:val="18"/>
              </w:rPr>
            </w:pPr>
            <w:r>
              <w:rPr>
                <w:rFonts w:cs="Arial"/>
                <w:szCs w:val="18"/>
              </w:rPr>
              <w:t>{</w:t>
            </w:r>
          </w:p>
          <w:p w14:paraId="5BCCB271" w14:textId="77777777" w:rsidR="00B50871" w:rsidRDefault="00B50871" w:rsidP="000A520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56E68818" w14:textId="77777777" w:rsidR="00B50871" w:rsidRDefault="00B50871" w:rsidP="000A520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64FFE1E6" w14:textId="77777777" w:rsidR="00B50871" w:rsidRDefault="00B50871" w:rsidP="000A5202">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478A24F2" w14:textId="77777777" w:rsidR="00B50871" w:rsidRDefault="00B50871" w:rsidP="000A5202">
            <w:pPr>
              <w:pStyle w:val="TAL"/>
              <w:rPr>
                <w:rFonts w:cs="Arial"/>
                <w:szCs w:val="18"/>
              </w:rPr>
            </w:pPr>
            <w:r>
              <w:rPr>
                <w:rFonts w:cs="Arial"/>
                <w:szCs w:val="18"/>
              </w:rPr>
              <w:t>}</w:t>
            </w:r>
          </w:p>
          <w:p w14:paraId="19B84370" w14:textId="77777777" w:rsidR="00B50871" w:rsidRDefault="00B50871" w:rsidP="000A5202">
            <w:pPr>
              <w:pStyle w:val="TAL"/>
              <w:rPr>
                <w:rFonts w:cs="Arial"/>
                <w:szCs w:val="18"/>
              </w:rPr>
            </w:pPr>
          </w:p>
          <w:p w14:paraId="4CFFEC44" w14:textId="77777777" w:rsidR="00B50871" w:rsidRDefault="00B50871" w:rsidP="000A5202">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1117B89C" w14:textId="77777777" w:rsidR="00B50871" w:rsidRDefault="00B50871" w:rsidP="000A5202">
            <w:pPr>
              <w:pStyle w:val="TAL"/>
              <w:rPr>
                <w:rFonts w:cs="Arial"/>
                <w:szCs w:val="18"/>
              </w:rPr>
            </w:pPr>
            <w:r>
              <w:rPr>
                <w:rFonts w:cs="Arial"/>
                <w:szCs w:val="18"/>
              </w:rPr>
              <w:t>{</w:t>
            </w:r>
          </w:p>
          <w:p w14:paraId="5611EC39" w14:textId="77777777" w:rsidR="00B50871" w:rsidRDefault="00B50871" w:rsidP="000A520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08A01F5A" w14:textId="77777777" w:rsidR="00B50871" w:rsidRDefault="00B50871" w:rsidP="000A5202">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01DF6E9B" w14:textId="77777777" w:rsidR="00B50871" w:rsidRDefault="00B50871" w:rsidP="000A5202">
            <w:pPr>
              <w:pStyle w:val="TAL"/>
              <w:rPr>
                <w:rFonts w:cs="Arial"/>
                <w:szCs w:val="18"/>
              </w:rPr>
            </w:pPr>
            <w:r>
              <w:rPr>
                <w:rFonts w:cs="Arial"/>
                <w:szCs w:val="18"/>
              </w:rPr>
              <w:t xml:space="preserve">         "Virginia"}]], </w:t>
            </w:r>
          </w:p>
          <w:p w14:paraId="73A2D88B" w14:textId="77777777" w:rsidR="00B50871" w:rsidRDefault="00B50871" w:rsidP="000A520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495A3B18" w14:textId="77777777" w:rsidR="00B50871" w:rsidRDefault="00B50871" w:rsidP="000A5202">
            <w:pPr>
              <w:pStyle w:val="TAL"/>
              <w:rPr>
                <w:rFonts w:cs="Arial"/>
                <w:szCs w:val="18"/>
              </w:rPr>
            </w:pPr>
            <w:r>
              <w:rPr>
                <w:rFonts w:cs="Arial"/>
                <w:szCs w:val="18"/>
              </w:rPr>
              <w:t>}</w:t>
            </w:r>
          </w:p>
          <w:p w14:paraId="2599D62C" w14:textId="77777777" w:rsidR="00B50871" w:rsidRDefault="00B50871" w:rsidP="000A5202">
            <w:pPr>
              <w:pStyle w:val="TAL"/>
              <w:rPr>
                <w:rFonts w:cs="Arial"/>
                <w:szCs w:val="18"/>
              </w:rPr>
            </w:pPr>
          </w:p>
          <w:p w14:paraId="19BA1048" w14:textId="77777777" w:rsidR="00B50871" w:rsidRPr="00690A26" w:rsidRDefault="00B50871" w:rsidP="000A5202">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120F59C6" w14:textId="77777777" w:rsidR="00B50871" w:rsidRPr="00690A26" w:rsidRDefault="00B50871" w:rsidP="000A5202">
            <w:pPr>
              <w:pStyle w:val="TAL"/>
              <w:rPr>
                <w:rFonts w:cs="Arial"/>
                <w:szCs w:val="18"/>
              </w:rPr>
            </w:pPr>
            <w:r w:rsidRPr="00D4681E">
              <w:t>Query-SBIProtoc1</w:t>
            </w:r>
            <w:r>
              <w:t>8</w:t>
            </w:r>
          </w:p>
        </w:tc>
      </w:tr>
      <w:tr w:rsidR="00B50871" w:rsidRPr="00690A26" w14:paraId="6FF63F38"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61D5C" w14:textId="77777777" w:rsidR="00B50871" w:rsidRPr="00690A26" w:rsidRDefault="00B50871" w:rsidP="000A520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FF110B0" w14:textId="77777777" w:rsidR="00B50871" w:rsidRPr="00690A26" w:rsidRDefault="00B50871" w:rsidP="000A5202">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E1A079A" w14:textId="77777777" w:rsidR="00B50871" w:rsidRPr="00690A26" w:rsidRDefault="00B50871" w:rsidP="000A520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7A28CB6" w14:textId="77777777" w:rsidR="00B50871" w:rsidRPr="00690A26" w:rsidRDefault="00B50871" w:rsidP="000A520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FD265E" w14:textId="77777777" w:rsidR="00B50871" w:rsidRPr="00690A26" w:rsidRDefault="00B50871" w:rsidP="000A520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w:t>
            </w:r>
            <w:proofErr w:type="gramStart"/>
            <w:r w:rsidRPr="00690A26">
              <w:t>i.e.</w:t>
            </w:r>
            <w:proofErr w:type="gramEnd"/>
            <w:r w:rsidRPr="00690A26">
              <w:t xml:space="preserve"> SMF).</w:t>
            </w:r>
          </w:p>
        </w:tc>
        <w:tc>
          <w:tcPr>
            <w:tcW w:w="467" w:type="pct"/>
            <w:tcBorders>
              <w:top w:val="single" w:sz="4" w:space="0" w:color="auto"/>
              <w:left w:val="single" w:sz="6" w:space="0" w:color="000000"/>
              <w:bottom w:val="single" w:sz="4" w:space="0" w:color="auto"/>
              <w:right w:val="single" w:sz="6" w:space="0" w:color="000000"/>
            </w:tcBorders>
          </w:tcPr>
          <w:p w14:paraId="57B5AE8D" w14:textId="77777777" w:rsidR="00B50871" w:rsidRPr="00690A26" w:rsidRDefault="00B50871" w:rsidP="000A5202">
            <w:pPr>
              <w:pStyle w:val="TAL"/>
              <w:rPr>
                <w:rFonts w:cs="Arial"/>
                <w:szCs w:val="18"/>
              </w:rPr>
            </w:pPr>
          </w:p>
        </w:tc>
      </w:tr>
      <w:tr w:rsidR="00B50871" w:rsidRPr="00690A26" w14:paraId="491C43A2"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44C0A" w14:textId="77777777" w:rsidR="00B50871" w:rsidRPr="00690A26" w:rsidRDefault="00B50871" w:rsidP="000A5202">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55460FD8" w14:textId="77777777" w:rsidR="00B50871" w:rsidRPr="00690A26" w:rsidRDefault="00B50871" w:rsidP="000A5202">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BDAC71A"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153765"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AD66A" w14:textId="77777777" w:rsidR="00B50871" w:rsidRPr="00690A26" w:rsidRDefault="00B50871" w:rsidP="000A5202">
            <w:pPr>
              <w:pStyle w:val="TAL"/>
            </w:pPr>
            <w:r w:rsidRPr="00690A26">
              <w:t>List of features required to be supported by the target Network Function.</w:t>
            </w:r>
          </w:p>
          <w:p w14:paraId="4500673D" w14:textId="77777777" w:rsidR="00B50871" w:rsidRPr="00690A26" w:rsidRDefault="00B50871" w:rsidP="000A5202">
            <w:pPr>
              <w:pStyle w:val="TAL"/>
            </w:pPr>
            <w:r w:rsidRPr="00690A26">
              <w:t>This IE may be present only if the service-names attribute is present and if it contains a single service-name. It shall be ignored by the NRF otherwise.</w:t>
            </w:r>
          </w:p>
          <w:p w14:paraId="3B857AFC" w14:textId="77777777" w:rsidR="00B50871" w:rsidRPr="00690A26" w:rsidRDefault="00B50871" w:rsidP="000A520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ACBD7A3" w14:textId="77777777" w:rsidR="00B50871" w:rsidRPr="00690A26" w:rsidRDefault="00B50871" w:rsidP="000A5202">
            <w:pPr>
              <w:pStyle w:val="TAL"/>
            </w:pPr>
          </w:p>
        </w:tc>
      </w:tr>
      <w:tr w:rsidR="00B50871" w:rsidRPr="00690A26" w14:paraId="593BA416"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B7943" w14:textId="77777777" w:rsidR="00B50871" w:rsidRPr="00690A26" w:rsidRDefault="00B50871" w:rsidP="000A5202">
            <w:pPr>
              <w:pStyle w:val="TAL"/>
            </w:pPr>
            <w:proofErr w:type="gramStart"/>
            <w:r w:rsidRPr="00690A26">
              <w:lastRenderedPageBreak/>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3C47F042" w14:textId="77777777" w:rsidR="00B50871" w:rsidRPr="00690A26" w:rsidRDefault="00B50871" w:rsidP="000A5202">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ED8E38D"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9E6E51" w14:textId="77777777" w:rsidR="00B50871" w:rsidRPr="00690A26" w:rsidRDefault="00B50871" w:rsidP="000A520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AE7F3" w14:textId="77777777" w:rsidR="00B50871" w:rsidRPr="00690A26" w:rsidRDefault="00B50871" w:rsidP="000A5202">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5A13CE7" w14:textId="77777777" w:rsidR="00B50871" w:rsidRPr="00690A26" w:rsidRDefault="00B50871" w:rsidP="000A5202">
            <w:pPr>
              <w:pStyle w:val="TAL"/>
            </w:pPr>
            <w:r w:rsidRPr="00690A26">
              <w:t>This IE may be present only if the service-names attribute is present.</w:t>
            </w:r>
          </w:p>
          <w:p w14:paraId="55AA4BC6" w14:textId="77777777" w:rsidR="00B50871" w:rsidRDefault="00B50871" w:rsidP="000A520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0129CD51" w14:textId="77777777" w:rsidR="00B50871" w:rsidRPr="00690A26" w:rsidRDefault="00B50871" w:rsidP="000A5202">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BB63C7F" w14:textId="77777777" w:rsidR="00B50871" w:rsidRPr="00690A26" w:rsidRDefault="00B50871" w:rsidP="000A5202">
            <w:pPr>
              <w:pStyle w:val="TAL"/>
            </w:pPr>
            <w:r w:rsidRPr="00690A26">
              <w:t>Query-Params-Ext1</w:t>
            </w:r>
          </w:p>
        </w:tc>
      </w:tr>
      <w:tr w:rsidR="00B50871" w:rsidRPr="00690A26" w14:paraId="78D746B1"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12BE07" w14:textId="77777777" w:rsidR="00B50871" w:rsidRPr="00690A26" w:rsidRDefault="00B50871" w:rsidP="000A520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A10EACF" w14:textId="77777777" w:rsidR="00B50871" w:rsidRPr="00690A26" w:rsidRDefault="00B50871" w:rsidP="000A5202">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060CDFFE" w14:textId="77777777" w:rsidR="00B50871" w:rsidRPr="00690A26" w:rsidRDefault="00B50871" w:rsidP="000A520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F9D01E" w14:textId="77777777" w:rsidR="00B50871" w:rsidRPr="00690A26" w:rsidRDefault="00B50871" w:rsidP="000A520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B1D542" w14:textId="77777777" w:rsidR="00B50871" w:rsidRPr="00690A26" w:rsidRDefault="00B50871" w:rsidP="000A520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94F0DF5" w14:textId="77777777" w:rsidR="00B50871" w:rsidRPr="00690A26" w:rsidRDefault="00B50871" w:rsidP="000A5202">
            <w:pPr>
              <w:pStyle w:val="TAL"/>
              <w:rPr>
                <w:lang w:eastAsia="zh-CN"/>
              </w:rPr>
            </w:pPr>
            <w:r w:rsidRPr="00690A26">
              <w:t>Complex-Query</w:t>
            </w:r>
          </w:p>
        </w:tc>
      </w:tr>
      <w:tr w:rsidR="00B50871" w:rsidRPr="00690A26" w14:paraId="30FF04AB"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BFFA92" w14:textId="77777777" w:rsidR="00B50871" w:rsidRPr="00690A26" w:rsidRDefault="00B50871" w:rsidP="000A520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0FCA00F" w14:textId="77777777" w:rsidR="00B50871" w:rsidRPr="00690A26" w:rsidRDefault="00B50871" w:rsidP="000A520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6954460"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D0A6A"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3561CB" w14:textId="77777777" w:rsidR="00B50871" w:rsidRDefault="00B50871" w:rsidP="000A5202">
            <w:pPr>
              <w:pStyle w:val="TAL"/>
            </w:pPr>
            <w:r w:rsidRPr="00690A26">
              <w:t xml:space="preserve">Maximum number of </w:t>
            </w:r>
            <w:proofErr w:type="spellStart"/>
            <w:r w:rsidRPr="00690A26">
              <w:t>NFProfiles</w:t>
            </w:r>
            <w:proofErr w:type="spellEnd"/>
            <w:r w:rsidRPr="00690A26">
              <w:t xml:space="preserve"> to be returned in the response.</w:t>
            </w:r>
          </w:p>
          <w:p w14:paraId="33F5880E" w14:textId="77777777" w:rsidR="00B50871" w:rsidRPr="00690A26" w:rsidRDefault="00B50871" w:rsidP="000A520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D715CB9" w14:textId="77777777" w:rsidR="00B50871" w:rsidRPr="00690A26" w:rsidRDefault="00B50871" w:rsidP="000A5202">
            <w:pPr>
              <w:pStyle w:val="TAL"/>
            </w:pPr>
            <w:r w:rsidRPr="00690A26">
              <w:t>Query-Params-Ext1</w:t>
            </w:r>
          </w:p>
        </w:tc>
      </w:tr>
      <w:tr w:rsidR="00B50871" w:rsidRPr="00690A26" w14:paraId="1EB2B0CA"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62D77B" w14:textId="77777777" w:rsidR="00B50871" w:rsidRPr="00690A26" w:rsidRDefault="00B50871" w:rsidP="000A520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4F16ED6" w14:textId="77777777" w:rsidR="00B50871" w:rsidRPr="00690A26" w:rsidRDefault="00B50871" w:rsidP="000A520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D35E9D3"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581493"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A2BD6" w14:textId="77777777" w:rsidR="00B50871" w:rsidRPr="00690A26" w:rsidRDefault="00B50871" w:rsidP="000A5202">
            <w:pPr>
              <w:pStyle w:val="TAL"/>
            </w:pPr>
            <w:r w:rsidRPr="00690A26">
              <w:t>Maximum payload size (before compression, if any) of the response, expressed in kilo octets.</w:t>
            </w:r>
          </w:p>
          <w:p w14:paraId="551081D0" w14:textId="77777777" w:rsidR="00B50871" w:rsidRPr="00690A26" w:rsidRDefault="00B50871" w:rsidP="000A5202">
            <w:pPr>
              <w:pStyle w:val="TAL"/>
            </w:pPr>
            <w:r w:rsidRPr="00690A26">
              <w:t>When present, the NRF shall limit the number of NF profiles returned in the response such as to not exceed the maximum payload size indicated in the request.</w:t>
            </w:r>
          </w:p>
          <w:p w14:paraId="7550F6EE" w14:textId="77777777" w:rsidR="00B50871" w:rsidRPr="00690A26" w:rsidRDefault="00B50871" w:rsidP="000A5202">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3E1DF7A8" w14:textId="77777777" w:rsidR="00B50871" w:rsidRPr="00690A26" w:rsidRDefault="00B50871" w:rsidP="000A5202">
            <w:pPr>
              <w:pStyle w:val="TAL"/>
            </w:pPr>
            <w:r w:rsidRPr="00690A26">
              <w:t>Query-Params-Ext1</w:t>
            </w:r>
          </w:p>
        </w:tc>
      </w:tr>
      <w:tr w:rsidR="00B50871" w:rsidRPr="00690A26" w14:paraId="40F4871B"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4F72B" w14:textId="77777777" w:rsidR="00B50871" w:rsidRPr="00690A26" w:rsidRDefault="00B50871" w:rsidP="000A5202">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32FB18E5" w14:textId="77777777" w:rsidR="00B50871" w:rsidRPr="00690A26" w:rsidRDefault="00B50871" w:rsidP="000A520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5F6CEB9" w14:textId="77777777" w:rsidR="00B50871" w:rsidRPr="00690A26" w:rsidRDefault="00B50871" w:rsidP="000A520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657EA0" w14:textId="77777777" w:rsidR="00B50871" w:rsidRPr="00690A26" w:rsidRDefault="00B50871" w:rsidP="000A520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79DC8" w14:textId="77777777" w:rsidR="00B50871" w:rsidRPr="00690A26" w:rsidRDefault="00B50871" w:rsidP="000A5202">
            <w:pPr>
              <w:pStyle w:val="TAL"/>
            </w:pPr>
            <w:r w:rsidRPr="00690A26">
              <w:t>Maximum payload size (before compression, if any) of the response, expressed in kilo octets.</w:t>
            </w:r>
          </w:p>
          <w:p w14:paraId="372D03CF" w14:textId="77777777" w:rsidR="00B50871" w:rsidRPr="00690A26" w:rsidRDefault="00B50871" w:rsidP="000A520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54F7E34E" w14:textId="77777777" w:rsidR="00B50871" w:rsidRDefault="00B50871" w:rsidP="000A5202">
            <w:pPr>
              <w:pStyle w:val="TAL"/>
              <w:rPr>
                <w:lang w:eastAsia="zh-CN"/>
              </w:rPr>
            </w:pPr>
            <w:r>
              <w:rPr>
                <w:rFonts w:hint="eastAsia"/>
                <w:lang w:eastAsia="zh-CN"/>
              </w:rPr>
              <w:t>This query parameter is used when the consumer supports payload size bigger than 2 million octets.</w:t>
            </w:r>
          </w:p>
          <w:p w14:paraId="44D80FA3" w14:textId="77777777" w:rsidR="00B50871" w:rsidRPr="00690A26" w:rsidRDefault="00B50871" w:rsidP="000A520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FDCB410" w14:textId="77777777" w:rsidR="00B50871" w:rsidRPr="00690A26" w:rsidRDefault="00B50871" w:rsidP="000A5202">
            <w:pPr>
              <w:pStyle w:val="TAL"/>
            </w:pPr>
            <w:r w:rsidRPr="00690A26">
              <w:t>Query-Params-Ext2</w:t>
            </w:r>
          </w:p>
        </w:tc>
      </w:tr>
      <w:tr w:rsidR="00B50871" w:rsidRPr="00690A26" w14:paraId="08ADC768"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EFE09C" w14:textId="77777777" w:rsidR="00B50871" w:rsidRPr="00690A26" w:rsidRDefault="00B50871" w:rsidP="000A5202">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088BDA7" w14:textId="77777777" w:rsidR="00B50871" w:rsidRPr="00690A26" w:rsidRDefault="00B50871" w:rsidP="000A5202">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8E0889D"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E59374" w14:textId="77777777" w:rsidR="00B50871" w:rsidRPr="00690A26" w:rsidRDefault="00B50871" w:rsidP="000A520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68743" w14:textId="77777777" w:rsidR="00B50871" w:rsidRPr="00690A26" w:rsidRDefault="00B50871" w:rsidP="000A5202">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48FB8B5" w14:textId="77777777" w:rsidR="00B50871" w:rsidRPr="00690A26" w:rsidRDefault="00B50871" w:rsidP="000A5202">
            <w:pPr>
              <w:pStyle w:val="TAL"/>
            </w:pPr>
            <w:r w:rsidRPr="00690A26">
              <w:t>Query-Params-Ext1</w:t>
            </w:r>
          </w:p>
        </w:tc>
      </w:tr>
      <w:tr w:rsidR="00B50871" w:rsidRPr="00690A26" w14:paraId="65D2D339"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7977B" w14:textId="77777777" w:rsidR="00B50871" w:rsidRPr="00690A26" w:rsidRDefault="00B50871" w:rsidP="000A520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D0B1417" w14:textId="77777777" w:rsidR="00B50871" w:rsidRPr="00690A26" w:rsidRDefault="00B50871" w:rsidP="000A5202">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0E77FD"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1E299B" w14:textId="77777777" w:rsidR="00B50871" w:rsidRPr="00690A26" w:rsidRDefault="00B50871" w:rsidP="000A520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2F1386" w14:textId="77777777" w:rsidR="00B50871" w:rsidRPr="00690A26" w:rsidRDefault="00B50871" w:rsidP="000A520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00CCAF4" w14:textId="77777777" w:rsidR="00B50871" w:rsidRPr="00690A26" w:rsidRDefault="00B50871" w:rsidP="000A5202">
            <w:pPr>
              <w:pStyle w:val="TAL"/>
            </w:pPr>
            <w:r w:rsidRPr="00690A26">
              <w:t>Query-Param-Analytics</w:t>
            </w:r>
          </w:p>
        </w:tc>
      </w:tr>
      <w:tr w:rsidR="00B50871" w:rsidRPr="00690A26" w14:paraId="039E1D78"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E10B7" w14:textId="77777777" w:rsidR="00B50871" w:rsidRPr="00690A26" w:rsidRDefault="00B50871" w:rsidP="000A5202">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4D4229C" w14:textId="77777777" w:rsidR="00B50871" w:rsidRPr="00690A26" w:rsidRDefault="00B50871" w:rsidP="000A5202">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408440"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1E7353" w14:textId="77777777" w:rsidR="00B50871" w:rsidRPr="00690A26" w:rsidRDefault="00B50871" w:rsidP="000A520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3B1C88" w14:textId="77777777" w:rsidR="00B50871" w:rsidRPr="00690A26" w:rsidRDefault="00B50871" w:rsidP="000A520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8C25E07" w14:textId="77777777" w:rsidR="00B50871" w:rsidRPr="00690A26" w:rsidRDefault="00B50871" w:rsidP="000A5202">
            <w:pPr>
              <w:pStyle w:val="TAL"/>
            </w:pPr>
            <w:r w:rsidRPr="00690A26">
              <w:t>Query-Param-Analytics</w:t>
            </w:r>
          </w:p>
        </w:tc>
      </w:tr>
      <w:tr w:rsidR="00B50871" w:rsidRPr="00690A26" w14:paraId="28B531A8"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D3FC9" w14:textId="77777777" w:rsidR="00B50871" w:rsidRPr="00690A26" w:rsidRDefault="00B50871" w:rsidP="000A5202">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9E4EEE4" w14:textId="77777777" w:rsidR="00B50871" w:rsidRPr="00690A26" w:rsidRDefault="00B50871" w:rsidP="000A5202">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EAD77BF"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D7A8D5"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74FA67" w14:textId="77777777" w:rsidR="00B50871" w:rsidRPr="00690A26" w:rsidRDefault="00B50871" w:rsidP="000A520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5B7012F" w14:textId="77777777" w:rsidR="00B50871" w:rsidRPr="00690A26" w:rsidRDefault="00B50871" w:rsidP="000A5202">
            <w:pPr>
              <w:pStyle w:val="TAL"/>
            </w:pPr>
            <w:r w:rsidRPr="00690A26">
              <w:rPr>
                <w:rFonts w:hint="eastAsia"/>
                <w:lang w:eastAsia="zh-CN"/>
              </w:rPr>
              <w:t>MAPDU</w:t>
            </w:r>
          </w:p>
        </w:tc>
      </w:tr>
      <w:tr w:rsidR="00B50871" w:rsidRPr="00690A26" w14:paraId="2A729925"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EBBBE" w14:textId="77777777" w:rsidR="00B50871" w:rsidRPr="00690A26" w:rsidRDefault="00B50871" w:rsidP="000A5202">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B54D53" w14:textId="77777777" w:rsidR="00B50871" w:rsidRPr="00690A26" w:rsidRDefault="00B50871" w:rsidP="000A520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64592C"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BDB5AA"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EF1BF2" w14:textId="77777777" w:rsidR="00B50871" w:rsidRPr="00690A26" w:rsidRDefault="00B50871" w:rsidP="000A520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D0FB694" w14:textId="77777777" w:rsidR="00B50871" w:rsidRPr="00690A26" w:rsidRDefault="00B50871" w:rsidP="000A5202">
            <w:pPr>
              <w:pStyle w:val="TAL"/>
            </w:pPr>
          </w:p>
          <w:p w14:paraId="6EDC374A" w14:textId="77777777" w:rsidR="00B50871" w:rsidRPr="00690A26" w:rsidRDefault="00B50871" w:rsidP="000A520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141F577" w14:textId="77777777" w:rsidR="00B50871" w:rsidRPr="00690A26" w:rsidRDefault="00B50871" w:rsidP="000A5202">
            <w:pPr>
              <w:pStyle w:val="TAL"/>
              <w:rPr>
                <w:lang w:eastAsia="zh-CN"/>
              </w:rPr>
            </w:pPr>
            <w:r w:rsidRPr="00690A26">
              <w:t>Query-Params-Ext2</w:t>
            </w:r>
          </w:p>
        </w:tc>
      </w:tr>
      <w:tr w:rsidR="00B50871" w:rsidRPr="00690A26" w14:paraId="30211436"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69DBCA" w14:textId="77777777" w:rsidR="00B50871" w:rsidRPr="00690A26" w:rsidRDefault="00B50871" w:rsidP="000A520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D218277" w14:textId="77777777" w:rsidR="00B50871" w:rsidRPr="00690A26" w:rsidRDefault="00B50871" w:rsidP="000A5202">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996DDE8"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CBDC7B"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D6344D" w14:textId="77777777" w:rsidR="00B50871" w:rsidRPr="00690A26" w:rsidRDefault="00B50871" w:rsidP="000A5202">
            <w:pPr>
              <w:pStyle w:val="TAL"/>
            </w:pPr>
            <w:r w:rsidRPr="00690A26">
              <w:t>When present, this IE indicates that NF(s) dedicatedly serving the specified Client Type needs to be discovered. This IE may be included when target NF Type is "LMF" and "GMLC".</w:t>
            </w:r>
          </w:p>
          <w:p w14:paraId="32A12ABE" w14:textId="77777777" w:rsidR="00B50871" w:rsidRPr="00690A26" w:rsidRDefault="00B50871" w:rsidP="000A5202">
            <w:pPr>
              <w:pStyle w:val="TAL"/>
            </w:pPr>
          </w:p>
          <w:p w14:paraId="6BF17A69" w14:textId="77777777" w:rsidR="00B50871" w:rsidRPr="00690A26" w:rsidRDefault="00B50871" w:rsidP="000A5202">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9F2019C" w14:textId="77777777" w:rsidR="00B50871" w:rsidRPr="00690A26" w:rsidRDefault="00B50871" w:rsidP="000A5202">
            <w:pPr>
              <w:pStyle w:val="TAL"/>
            </w:pPr>
          </w:p>
        </w:tc>
        <w:tc>
          <w:tcPr>
            <w:tcW w:w="467" w:type="pct"/>
            <w:tcBorders>
              <w:top w:val="single" w:sz="4" w:space="0" w:color="auto"/>
              <w:left w:val="single" w:sz="6" w:space="0" w:color="000000"/>
              <w:bottom w:val="single" w:sz="4" w:space="0" w:color="auto"/>
              <w:right w:val="single" w:sz="6" w:space="0" w:color="000000"/>
            </w:tcBorders>
          </w:tcPr>
          <w:p w14:paraId="44349410" w14:textId="77777777" w:rsidR="00B50871" w:rsidRPr="00690A26" w:rsidRDefault="00B50871" w:rsidP="000A5202">
            <w:pPr>
              <w:pStyle w:val="TAL"/>
            </w:pPr>
            <w:r w:rsidRPr="00690A26">
              <w:t>Query-Params-Ext2</w:t>
            </w:r>
          </w:p>
        </w:tc>
      </w:tr>
      <w:tr w:rsidR="00B50871" w:rsidRPr="00690A26" w14:paraId="340F5004"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132C3" w14:textId="77777777" w:rsidR="00B50871" w:rsidRPr="00690A26" w:rsidRDefault="00B50871" w:rsidP="000A5202">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ED51FD5" w14:textId="77777777" w:rsidR="00B50871" w:rsidRPr="00690A26" w:rsidRDefault="00B50871" w:rsidP="000A5202">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3302AD"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FA7539"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6FE566" w14:textId="77777777" w:rsidR="00B50871" w:rsidRPr="00690A26" w:rsidRDefault="00B50871" w:rsidP="000A520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C03DCA" w14:textId="77777777" w:rsidR="00B50871" w:rsidRPr="00690A26" w:rsidRDefault="00B50871" w:rsidP="000A5202">
            <w:pPr>
              <w:pStyle w:val="TAL"/>
            </w:pPr>
            <w:r w:rsidRPr="00690A26">
              <w:t>Query-Params-Ext2</w:t>
            </w:r>
          </w:p>
        </w:tc>
      </w:tr>
      <w:tr w:rsidR="00B50871" w:rsidRPr="00690A26" w14:paraId="125EB0D4"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D76EE" w14:textId="77777777" w:rsidR="00B50871" w:rsidRPr="00690A26" w:rsidRDefault="00B50871" w:rsidP="000A520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A485B42" w14:textId="77777777" w:rsidR="00B50871" w:rsidRPr="00690A26" w:rsidRDefault="00B50871" w:rsidP="000A5202">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E1C1CD"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D4B29B"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D4DC0B" w14:textId="77777777" w:rsidR="00B50871" w:rsidRPr="00690A26" w:rsidRDefault="00B50871" w:rsidP="000A520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E0A7607" w14:textId="77777777" w:rsidR="00B50871" w:rsidRPr="00690A26" w:rsidRDefault="00B50871" w:rsidP="000A5202">
            <w:pPr>
              <w:pStyle w:val="TAL"/>
            </w:pPr>
            <w:r w:rsidRPr="00690A26">
              <w:t>Query-Params-Ext2</w:t>
            </w:r>
          </w:p>
        </w:tc>
      </w:tr>
      <w:tr w:rsidR="00B50871" w:rsidRPr="00690A26" w14:paraId="76581A62"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27707" w14:textId="77777777" w:rsidR="00B50871" w:rsidRPr="00690A26" w:rsidRDefault="00B50871" w:rsidP="000A5202">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A8D225B" w14:textId="77777777" w:rsidR="00B50871" w:rsidRPr="00690A26" w:rsidRDefault="00B50871" w:rsidP="000A5202">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36BDC97"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FA7D65"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A98527" w14:textId="77777777" w:rsidR="00B50871" w:rsidRPr="00690A26" w:rsidRDefault="00B50871" w:rsidP="000A520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65ED95" w14:textId="77777777" w:rsidR="00B50871" w:rsidRPr="00690A26" w:rsidRDefault="00B50871" w:rsidP="000A5202">
            <w:pPr>
              <w:pStyle w:val="TAL"/>
            </w:pPr>
            <w:r w:rsidRPr="00690A26">
              <w:t>Query-Params-Ext2</w:t>
            </w:r>
          </w:p>
        </w:tc>
      </w:tr>
      <w:tr w:rsidR="00B50871" w:rsidRPr="00690A26" w14:paraId="7414FB93"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916B7" w14:textId="77777777" w:rsidR="00B50871" w:rsidRPr="00690A26" w:rsidRDefault="00B50871" w:rsidP="000A5202">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AE940B8" w14:textId="77777777" w:rsidR="00B50871" w:rsidRPr="00690A26" w:rsidRDefault="00B50871" w:rsidP="000A5202">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64D5AC" w14:textId="77777777" w:rsidR="00B50871" w:rsidRPr="00690A26" w:rsidRDefault="00B50871" w:rsidP="000A520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465E0A7"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85736" w14:textId="77777777" w:rsidR="00B50871" w:rsidRDefault="00B50871" w:rsidP="000A5202">
            <w:pPr>
              <w:pStyle w:val="TAL"/>
            </w:pPr>
            <w:r w:rsidRPr="00690A26">
              <w:t>This IE shall be included when NF services of a specific SNPN need to be discovered. When included, this IE shall contain the PLMN ID and NID of the target NF.</w:t>
            </w:r>
          </w:p>
          <w:p w14:paraId="44E685B6" w14:textId="77777777" w:rsidR="00B50871" w:rsidRPr="00690A26" w:rsidRDefault="00B50871" w:rsidP="000A5202">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AA481D0" w14:textId="77777777" w:rsidR="00B50871" w:rsidRPr="00690A26" w:rsidRDefault="00B50871" w:rsidP="000A5202">
            <w:pPr>
              <w:pStyle w:val="TAL"/>
            </w:pPr>
            <w:r w:rsidRPr="00690A26">
              <w:rPr>
                <w:noProof/>
                <w:lang w:eastAsia="zh-CN"/>
              </w:rPr>
              <w:t>Query-Params-Ext2</w:t>
            </w:r>
          </w:p>
        </w:tc>
      </w:tr>
      <w:tr w:rsidR="00B50871" w:rsidRPr="00690A26" w14:paraId="196404D5"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042FA2" w14:textId="77777777" w:rsidR="00B50871" w:rsidRPr="00690A26" w:rsidRDefault="00B50871" w:rsidP="000A5202">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FA45629" w14:textId="77777777" w:rsidR="00B50871" w:rsidRPr="00690A26" w:rsidRDefault="00B50871" w:rsidP="000A5202">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E8A237C" w14:textId="77777777" w:rsidR="00B50871" w:rsidRPr="00690A26" w:rsidRDefault="00B50871" w:rsidP="000A520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80158E" w14:textId="77777777" w:rsidR="00B50871" w:rsidRPr="00690A26" w:rsidRDefault="00B50871" w:rsidP="000A520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C7A354" w14:textId="77777777" w:rsidR="00B50871" w:rsidRPr="00690A26" w:rsidRDefault="00B50871" w:rsidP="000A520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5D1B6F1" w14:textId="77777777" w:rsidR="00B50871" w:rsidRPr="00690A26" w:rsidRDefault="00B50871" w:rsidP="000A5202">
            <w:pPr>
              <w:pStyle w:val="TAL"/>
              <w:rPr>
                <w:noProof/>
                <w:lang w:eastAsia="zh-CN"/>
              </w:rPr>
            </w:pPr>
            <w:r w:rsidRPr="00690A26">
              <w:rPr>
                <w:noProof/>
                <w:lang w:eastAsia="zh-CN"/>
              </w:rPr>
              <w:t>Query-Params-Ext2</w:t>
            </w:r>
          </w:p>
        </w:tc>
      </w:tr>
      <w:tr w:rsidR="00B50871" w:rsidRPr="00690A26" w14:paraId="17C45663"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1A2B95" w14:textId="77777777" w:rsidR="00B50871" w:rsidRPr="00690A26" w:rsidRDefault="00B50871" w:rsidP="000A5202">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006C28D" w14:textId="77777777" w:rsidR="00B50871" w:rsidRPr="00690A26" w:rsidRDefault="00B50871" w:rsidP="000A5202">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E6289BD" w14:textId="77777777" w:rsidR="00B50871" w:rsidRPr="00690A26" w:rsidRDefault="00B50871" w:rsidP="000A520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4B14CB" w14:textId="77777777" w:rsidR="00B50871" w:rsidRPr="00690A26" w:rsidRDefault="00B50871" w:rsidP="000A520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697069" w14:textId="77777777" w:rsidR="00B50871" w:rsidRPr="00690A26" w:rsidRDefault="00B50871" w:rsidP="000A520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40A3C9F" w14:textId="77777777" w:rsidR="00B50871" w:rsidRPr="00690A26" w:rsidRDefault="00B50871" w:rsidP="000A5202">
            <w:pPr>
              <w:pStyle w:val="TAL"/>
              <w:rPr>
                <w:noProof/>
                <w:lang w:eastAsia="zh-CN"/>
              </w:rPr>
            </w:pPr>
            <w:r w:rsidRPr="00690A26">
              <w:t>Query-Params-Ext2</w:t>
            </w:r>
          </w:p>
        </w:tc>
      </w:tr>
      <w:tr w:rsidR="00B50871" w:rsidRPr="00690A26" w14:paraId="16CD3342"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32D766" w14:textId="77777777" w:rsidR="00B50871" w:rsidRPr="00690A26" w:rsidRDefault="00B50871" w:rsidP="000A5202">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37E502D" w14:textId="77777777" w:rsidR="00B50871" w:rsidRPr="00690A26" w:rsidRDefault="00B50871" w:rsidP="000A5202">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FD6AC4F" w14:textId="77777777" w:rsidR="00B50871" w:rsidRPr="00690A26" w:rsidRDefault="00B50871" w:rsidP="000A520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9D23FF" w14:textId="77777777" w:rsidR="00B50871" w:rsidRPr="00690A26" w:rsidRDefault="00B50871" w:rsidP="000A520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ACA8B" w14:textId="77777777" w:rsidR="00B50871" w:rsidRPr="00690A26" w:rsidRDefault="00B50871" w:rsidP="000A520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DB93FB1" w14:textId="77777777" w:rsidR="00B50871" w:rsidRPr="00690A26" w:rsidRDefault="00B50871" w:rsidP="000A5202">
            <w:pPr>
              <w:pStyle w:val="TAL"/>
              <w:rPr>
                <w:noProof/>
                <w:lang w:eastAsia="zh-CN"/>
              </w:rPr>
            </w:pPr>
            <w:r w:rsidRPr="00690A26">
              <w:t>Query-Params-Ext2</w:t>
            </w:r>
          </w:p>
        </w:tc>
      </w:tr>
      <w:tr w:rsidR="00B50871" w:rsidRPr="00690A26" w14:paraId="2BCA018E"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4292A" w14:textId="77777777" w:rsidR="00B50871" w:rsidRPr="00690A26" w:rsidRDefault="00B50871" w:rsidP="000A5202">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11C2752" w14:textId="77777777" w:rsidR="00B50871" w:rsidRPr="00690A26" w:rsidRDefault="00B50871" w:rsidP="000A5202">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01D4050" w14:textId="77777777" w:rsidR="00B50871" w:rsidRPr="00690A26" w:rsidRDefault="00B50871" w:rsidP="000A520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3940DD" w14:textId="77777777" w:rsidR="00B50871" w:rsidRPr="00690A26" w:rsidRDefault="00B50871" w:rsidP="000A520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A253F" w14:textId="77777777" w:rsidR="00B50871" w:rsidRPr="00690A26" w:rsidRDefault="00B50871" w:rsidP="000A520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0F395E3" w14:textId="77777777" w:rsidR="00B50871" w:rsidRPr="00690A26" w:rsidRDefault="00B50871" w:rsidP="000A5202">
            <w:pPr>
              <w:pStyle w:val="TAL"/>
            </w:pPr>
            <w:r w:rsidRPr="00690A26">
              <w:t>Query-Params-Ext2</w:t>
            </w:r>
          </w:p>
        </w:tc>
      </w:tr>
      <w:tr w:rsidR="00B50871" w:rsidRPr="00690A26" w14:paraId="1B4F1FCD"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A6120" w14:textId="77777777" w:rsidR="00B50871" w:rsidRPr="00690A26" w:rsidRDefault="00B50871" w:rsidP="000A5202">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65CFFD6" w14:textId="77777777" w:rsidR="00B50871" w:rsidRPr="00690A26" w:rsidRDefault="00B50871" w:rsidP="000A5202">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CF8E47" w14:textId="77777777" w:rsidR="00B50871" w:rsidRPr="00690A26" w:rsidRDefault="00B50871" w:rsidP="000A520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923C51" w14:textId="77777777" w:rsidR="00B50871" w:rsidRPr="00690A26" w:rsidRDefault="00B50871" w:rsidP="000A520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20D972" w14:textId="77777777" w:rsidR="00B50871" w:rsidRPr="00690A26" w:rsidRDefault="00B50871" w:rsidP="000A520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D42EB71" w14:textId="77777777" w:rsidR="00B50871" w:rsidRPr="00690A26" w:rsidRDefault="00B50871" w:rsidP="000A5202">
            <w:pPr>
              <w:pStyle w:val="TAL"/>
            </w:pPr>
            <w:r w:rsidRPr="00690A26">
              <w:t>Query-Params-Ext2</w:t>
            </w:r>
          </w:p>
        </w:tc>
      </w:tr>
      <w:tr w:rsidR="00B50871" w:rsidRPr="00690A26" w14:paraId="4885EBA9"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3B578" w14:textId="77777777" w:rsidR="00B50871" w:rsidRPr="00690A26" w:rsidRDefault="00B50871" w:rsidP="000A5202">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8D586B2" w14:textId="77777777" w:rsidR="00B50871" w:rsidRPr="00690A26" w:rsidRDefault="00B50871" w:rsidP="000A5202">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9D4D27" w14:textId="77777777" w:rsidR="00B50871" w:rsidRPr="00690A26" w:rsidRDefault="00B50871" w:rsidP="000A520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5BFFD" w14:textId="77777777" w:rsidR="00B50871" w:rsidRPr="00690A26" w:rsidRDefault="00B50871" w:rsidP="000A520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C31930" w14:textId="77777777" w:rsidR="00B50871" w:rsidRDefault="00B50871" w:rsidP="000A5202">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3AA1CD5" w14:textId="77777777" w:rsidR="00B50871" w:rsidRDefault="00B50871" w:rsidP="000A5202">
            <w:pPr>
              <w:pStyle w:val="TAL"/>
            </w:pPr>
          </w:p>
          <w:p w14:paraId="5020DB6A" w14:textId="77777777" w:rsidR="00B50871" w:rsidRPr="00690A26" w:rsidRDefault="00B50871" w:rsidP="000A5202">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8E48A7" w14:textId="77777777" w:rsidR="00B50871" w:rsidRPr="00690A26" w:rsidRDefault="00B50871" w:rsidP="000A5202">
            <w:pPr>
              <w:pStyle w:val="TAL"/>
            </w:pPr>
            <w:r w:rsidRPr="00690A26">
              <w:t>Query-Params-Ext2</w:t>
            </w:r>
          </w:p>
        </w:tc>
      </w:tr>
      <w:tr w:rsidR="00B50871" w:rsidRPr="00690A26" w14:paraId="31003605"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AE86B0" w14:textId="77777777" w:rsidR="00B50871" w:rsidRPr="00690A26" w:rsidRDefault="00B50871" w:rsidP="000A5202">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4671F50A" w14:textId="77777777" w:rsidR="00B50871" w:rsidRPr="00690A26" w:rsidRDefault="00B50871" w:rsidP="000A520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CD25814"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89A9C4"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42AE60" w14:textId="77777777" w:rsidR="00B50871" w:rsidRPr="00690A26" w:rsidRDefault="00B50871" w:rsidP="000A520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128817A" w14:textId="77777777" w:rsidR="00B50871" w:rsidRPr="00690A26" w:rsidRDefault="00B50871" w:rsidP="000A520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9FBEEAD" w14:textId="77777777" w:rsidR="00B50871" w:rsidRPr="00690A26" w:rsidRDefault="00B50871" w:rsidP="000A5202">
            <w:pPr>
              <w:pStyle w:val="TAL"/>
            </w:pPr>
            <w:r w:rsidRPr="00690A26">
              <w:t>Query-Params-Ext2</w:t>
            </w:r>
          </w:p>
        </w:tc>
      </w:tr>
      <w:tr w:rsidR="00B50871" w:rsidRPr="00690A26" w14:paraId="613C59AF"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5291E" w14:textId="77777777" w:rsidR="00B50871" w:rsidRPr="00690A26" w:rsidRDefault="00B50871" w:rsidP="000A5202">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CA752CA" w14:textId="77777777" w:rsidR="00B50871" w:rsidRPr="00690A26" w:rsidRDefault="00B50871" w:rsidP="000A5202">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2008FE"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05CA8B"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82145" w14:textId="77777777" w:rsidR="00B50871" w:rsidRPr="00690A26" w:rsidRDefault="00B50871" w:rsidP="000A520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36127B0" w14:textId="77777777" w:rsidR="00B50871" w:rsidRPr="00690A26" w:rsidRDefault="00B50871" w:rsidP="000A5202">
            <w:pPr>
              <w:pStyle w:val="TAL"/>
            </w:pPr>
            <w:r w:rsidRPr="00690A26">
              <w:t>Query-Params-Ext2</w:t>
            </w:r>
          </w:p>
        </w:tc>
      </w:tr>
      <w:tr w:rsidR="00B50871" w:rsidRPr="00690A26" w14:paraId="546DE21C"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498B1A" w14:textId="77777777" w:rsidR="00B50871" w:rsidRPr="00690A26" w:rsidRDefault="00B50871" w:rsidP="000A5202">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176A604E" w14:textId="77777777" w:rsidR="00B50871" w:rsidRPr="00690A26" w:rsidRDefault="00B50871" w:rsidP="000A5202">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FD4D7A"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92238E" w14:textId="77777777" w:rsidR="00B50871" w:rsidRPr="00690A26" w:rsidRDefault="00B50871" w:rsidP="000A520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6AB714" w14:textId="77777777" w:rsidR="00B50871" w:rsidRPr="00690A26" w:rsidRDefault="00B50871" w:rsidP="000A520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3FE78D3" w14:textId="77777777" w:rsidR="00B50871" w:rsidRPr="00690A26" w:rsidRDefault="00B50871" w:rsidP="000A5202">
            <w:pPr>
              <w:pStyle w:val="TAL"/>
            </w:pPr>
            <w:r w:rsidRPr="00690A26">
              <w:t>Query-Params-Ext2</w:t>
            </w:r>
          </w:p>
        </w:tc>
      </w:tr>
      <w:tr w:rsidR="00B50871" w:rsidRPr="00690A26" w14:paraId="60759706"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83380" w14:textId="77777777" w:rsidR="00B50871" w:rsidRPr="00690A26" w:rsidRDefault="00B50871" w:rsidP="000A5202">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22C7B7D" w14:textId="77777777" w:rsidR="00B50871" w:rsidRPr="00690A26" w:rsidRDefault="00B50871" w:rsidP="000A5202">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F8A108C"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A9B628"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BE11A4" w14:textId="77777777" w:rsidR="00B50871" w:rsidRPr="00690A26" w:rsidRDefault="00B50871" w:rsidP="000A5202">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39B7BD2F" w14:textId="77777777" w:rsidR="00B50871" w:rsidRPr="00690A26" w:rsidRDefault="00B50871" w:rsidP="000A520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8E1909C" w14:textId="77777777" w:rsidR="00B50871" w:rsidRPr="00690A26" w:rsidRDefault="00B50871" w:rsidP="000A5202">
            <w:pPr>
              <w:pStyle w:val="TAL"/>
            </w:pPr>
            <w:r w:rsidRPr="00690A26">
              <w:t>Query-Params-Ext2</w:t>
            </w:r>
          </w:p>
        </w:tc>
      </w:tr>
      <w:tr w:rsidR="00B50871" w:rsidRPr="00690A26" w14:paraId="6ABB3B0C"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F9FAB" w14:textId="77777777" w:rsidR="00B50871" w:rsidRPr="00690A26" w:rsidRDefault="00B50871" w:rsidP="000A520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00D1879" w14:textId="77777777" w:rsidR="00B50871" w:rsidRPr="00690A26" w:rsidRDefault="00B50871" w:rsidP="000A520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1709A06" w14:textId="77777777" w:rsidR="00B50871" w:rsidRPr="00690A26" w:rsidRDefault="00B50871" w:rsidP="000A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D19745" w14:textId="77777777" w:rsidR="00B50871" w:rsidRPr="00690A26" w:rsidRDefault="00B50871" w:rsidP="000A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509A9" w14:textId="77777777" w:rsidR="00B50871" w:rsidRDefault="00B50871" w:rsidP="000A5202">
            <w:pPr>
              <w:pStyle w:val="TAL"/>
              <w:rPr>
                <w:rFonts w:cs="Arial"/>
                <w:szCs w:val="18"/>
              </w:rPr>
            </w:pPr>
            <w:r>
              <w:rPr>
                <w:rFonts w:cs="Arial"/>
                <w:szCs w:val="18"/>
              </w:rPr>
              <w:t>This IE may be included when "</w:t>
            </w:r>
            <w:r>
              <w:t>notification-type" IE is present with value "N1_MESSAGES".</w:t>
            </w:r>
          </w:p>
          <w:p w14:paraId="3C70644C" w14:textId="77777777" w:rsidR="00B50871" w:rsidRDefault="00B50871" w:rsidP="000A5202">
            <w:pPr>
              <w:pStyle w:val="TAL"/>
              <w:rPr>
                <w:rFonts w:cs="Arial"/>
                <w:szCs w:val="18"/>
              </w:rPr>
            </w:pPr>
          </w:p>
          <w:p w14:paraId="3EC49186" w14:textId="77777777" w:rsidR="00B50871" w:rsidRDefault="00B50871" w:rsidP="000A5202">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160F9A53" w14:textId="77777777" w:rsidR="00B50871" w:rsidRPr="00690A26" w:rsidRDefault="00B50871" w:rsidP="000A520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FA0110E" w14:textId="77777777" w:rsidR="00B50871" w:rsidRPr="00690A26" w:rsidRDefault="00B50871" w:rsidP="000A5202">
            <w:pPr>
              <w:pStyle w:val="TAL"/>
            </w:pPr>
            <w:r>
              <w:t>Query-Params-Ext3</w:t>
            </w:r>
          </w:p>
        </w:tc>
      </w:tr>
      <w:tr w:rsidR="00B50871" w:rsidRPr="00690A26" w14:paraId="34E102D1"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52A08" w14:textId="77777777" w:rsidR="00B50871" w:rsidRPr="00690A26" w:rsidRDefault="00B50871" w:rsidP="000A520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BBA3340" w14:textId="77777777" w:rsidR="00B50871" w:rsidRPr="00690A26" w:rsidRDefault="00B50871" w:rsidP="000A520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14CD686" w14:textId="77777777" w:rsidR="00B50871" w:rsidRPr="00690A26" w:rsidRDefault="00B50871" w:rsidP="000A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CE95F8" w14:textId="77777777" w:rsidR="00B50871" w:rsidRPr="00690A26" w:rsidRDefault="00B50871" w:rsidP="000A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02EA" w14:textId="77777777" w:rsidR="00B50871" w:rsidRDefault="00B50871" w:rsidP="000A520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7E8B135" w14:textId="77777777" w:rsidR="00B50871" w:rsidRDefault="00B50871" w:rsidP="000A5202">
            <w:pPr>
              <w:pStyle w:val="TAL"/>
              <w:rPr>
                <w:rFonts w:cs="Arial"/>
                <w:szCs w:val="18"/>
              </w:rPr>
            </w:pPr>
          </w:p>
          <w:p w14:paraId="64E3352A" w14:textId="77777777" w:rsidR="00B50871" w:rsidRDefault="00B50871" w:rsidP="000A5202">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7B7B7035" w14:textId="77777777" w:rsidR="00B50871" w:rsidRPr="00690A26" w:rsidRDefault="00B50871" w:rsidP="000A520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98CAD4B" w14:textId="77777777" w:rsidR="00B50871" w:rsidRPr="00690A26" w:rsidRDefault="00B50871" w:rsidP="000A5202">
            <w:pPr>
              <w:pStyle w:val="TAL"/>
            </w:pPr>
            <w:r>
              <w:t>Query-Params-Ext3</w:t>
            </w:r>
          </w:p>
        </w:tc>
      </w:tr>
      <w:tr w:rsidR="00B50871" w:rsidRPr="00690A26" w14:paraId="66759B96"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5ED55" w14:textId="77777777" w:rsidR="00B50871" w:rsidRPr="00690A26" w:rsidRDefault="00B50871" w:rsidP="000A5202">
            <w:pPr>
              <w:pStyle w:val="TAL"/>
            </w:pPr>
            <w:proofErr w:type="gramStart"/>
            <w:r w:rsidRPr="00690A26">
              <w:rPr>
                <w:rFonts w:hint="eastAsia"/>
                <w:lang w:eastAsia="zh-CN"/>
              </w:rPr>
              <w:lastRenderedPageBreak/>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2ADEB4D1" w14:textId="77777777" w:rsidR="00B50871" w:rsidRPr="00690A26" w:rsidRDefault="00B50871" w:rsidP="000A520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CCB6EB9" w14:textId="77777777" w:rsidR="00B50871" w:rsidRPr="00690A26" w:rsidRDefault="00B50871" w:rsidP="000A520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637CE8" w14:textId="77777777" w:rsidR="00B50871" w:rsidRPr="00690A26" w:rsidRDefault="00B50871" w:rsidP="000A5202">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BBB7FB" w14:textId="77777777" w:rsidR="00B50871" w:rsidRDefault="00B50871" w:rsidP="000A5202">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E8E0103" w14:textId="77777777" w:rsidR="00B50871" w:rsidRPr="00690A26" w:rsidRDefault="00B50871" w:rsidP="000A5202">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8C9880F" w14:textId="77777777" w:rsidR="00B50871" w:rsidRPr="00690A26" w:rsidRDefault="00B50871" w:rsidP="000A5202">
            <w:pPr>
              <w:pStyle w:val="TAL"/>
            </w:pPr>
            <w:r w:rsidRPr="00690A26">
              <w:t>Query-Params-Ext2</w:t>
            </w:r>
          </w:p>
        </w:tc>
      </w:tr>
      <w:tr w:rsidR="00B50871" w:rsidRPr="00690A26" w14:paraId="6945B096"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EB850" w14:textId="77777777" w:rsidR="00B50871" w:rsidRPr="00690A26" w:rsidRDefault="00B50871" w:rsidP="000A5202">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351A157" w14:textId="77777777" w:rsidR="00B50871" w:rsidRPr="00690A26" w:rsidRDefault="00B50871" w:rsidP="000A520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DA75D00" w14:textId="77777777" w:rsidR="00B50871" w:rsidRPr="00690A26" w:rsidRDefault="00B50871" w:rsidP="000A520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A78D08" w14:textId="77777777" w:rsidR="00B50871" w:rsidRPr="00690A26" w:rsidRDefault="00B50871" w:rsidP="000A520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DA6968" w14:textId="77777777" w:rsidR="00B50871" w:rsidRPr="00690A26" w:rsidRDefault="00B50871" w:rsidP="000A520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C0AC481" w14:textId="77777777" w:rsidR="00B50871" w:rsidRPr="00690A26" w:rsidRDefault="00B50871" w:rsidP="000A5202">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2136F1" w14:textId="77777777" w:rsidR="00B50871" w:rsidRPr="00690A26" w:rsidRDefault="00B50871" w:rsidP="000A5202">
            <w:pPr>
              <w:pStyle w:val="TAL"/>
            </w:pPr>
            <w:r w:rsidRPr="00690A26">
              <w:t>Query-Params-Ext2</w:t>
            </w:r>
          </w:p>
        </w:tc>
      </w:tr>
      <w:tr w:rsidR="00B50871" w:rsidRPr="00690A26" w14:paraId="1AF97DB3"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4600E" w14:textId="77777777" w:rsidR="00B50871" w:rsidRPr="00690A26" w:rsidRDefault="00B50871" w:rsidP="000A5202">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435D2B4" w14:textId="77777777" w:rsidR="00B50871" w:rsidRPr="00690A26" w:rsidRDefault="00B50871" w:rsidP="000A520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FE10028" w14:textId="77777777" w:rsidR="00B50871" w:rsidRPr="00690A26" w:rsidRDefault="00B50871" w:rsidP="000A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CFE449" w14:textId="77777777" w:rsidR="00B50871" w:rsidRPr="00690A26" w:rsidRDefault="00B50871" w:rsidP="000A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591A0" w14:textId="77777777" w:rsidR="00B50871" w:rsidRPr="00690A26" w:rsidRDefault="00B50871" w:rsidP="000A520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605714" w14:textId="77777777" w:rsidR="00B50871" w:rsidRPr="00690A26" w:rsidRDefault="00B50871" w:rsidP="000A5202">
            <w:pPr>
              <w:pStyle w:val="TAL"/>
            </w:pPr>
            <w:r w:rsidRPr="00690A26">
              <w:t>Query-Params-Ext</w:t>
            </w:r>
            <w:r>
              <w:t>3</w:t>
            </w:r>
          </w:p>
        </w:tc>
      </w:tr>
      <w:tr w:rsidR="00B50871" w:rsidRPr="00690A26" w14:paraId="7D7EA66C"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7F0ED" w14:textId="77777777" w:rsidR="00B50871" w:rsidRPr="00690A26" w:rsidRDefault="00B50871" w:rsidP="000A5202">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78C29713" w14:textId="77777777" w:rsidR="00B50871" w:rsidRPr="00690A26" w:rsidRDefault="00B50871" w:rsidP="000A520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C2AB228" w14:textId="77777777" w:rsidR="00B50871" w:rsidRPr="00690A26" w:rsidRDefault="00B50871" w:rsidP="000A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0184EA" w14:textId="77777777" w:rsidR="00B50871" w:rsidRPr="00690A26" w:rsidRDefault="00B50871" w:rsidP="000A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5503C9" w14:textId="77777777" w:rsidR="00B50871" w:rsidRPr="00690A26" w:rsidRDefault="00B50871" w:rsidP="000A520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7F1CBF" w14:textId="77777777" w:rsidR="00B50871" w:rsidRPr="00690A26" w:rsidRDefault="00B50871" w:rsidP="000A5202">
            <w:pPr>
              <w:pStyle w:val="TAL"/>
            </w:pPr>
            <w:r w:rsidRPr="00690A26">
              <w:t>Query-Params-Ext</w:t>
            </w:r>
            <w:r>
              <w:t>3</w:t>
            </w:r>
          </w:p>
        </w:tc>
      </w:tr>
      <w:tr w:rsidR="00B50871" w:rsidRPr="00690A26" w14:paraId="69B8CD1D"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371AB" w14:textId="77777777" w:rsidR="00B50871" w:rsidRPr="00690A26" w:rsidRDefault="00B50871" w:rsidP="000A5202">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AECB7D1" w14:textId="77777777" w:rsidR="00B50871" w:rsidRPr="00690A26" w:rsidRDefault="00B50871" w:rsidP="000A520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65488CB" w14:textId="77777777" w:rsidR="00B50871" w:rsidRPr="00690A26" w:rsidRDefault="00B50871" w:rsidP="000A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10B29C" w14:textId="77777777" w:rsidR="00B50871" w:rsidRPr="00690A26" w:rsidRDefault="00B50871" w:rsidP="000A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A0BC81" w14:textId="77777777" w:rsidR="00B50871" w:rsidRPr="00690A26" w:rsidRDefault="00B50871" w:rsidP="000A520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6C4C53" w14:textId="77777777" w:rsidR="00B50871" w:rsidRPr="00690A26" w:rsidRDefault="00B50871" w:rsidP="000A5202">
            <w:pPr>
              <w:pStyle w:val="TAL"/>
            </w:pPr>
            <w:r w:rsidRPr="00690A26">
              <w:t>Query-Params-Ext</w:t>
            </w:r>
            <w:r>
              <w:t>3</w:t>
            </w:r>
          </w:p>
        </w:tc>
      </w:tr>
      <w:tr w:rsidR="00B50871" w:rsidRPr="00690A26" w14:paraId="70610223"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1BDE1" w14:textId="77777777" w:rsidR="00B50871" w:rsidRPr="00690A26" w:rsidRDefault="00B50871" w:rsidP="000A520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4FE539A" w14:textId="77777777" w:rsidR="00B50871" w:rsidRPr="00690A26" w:rsidRDefault="00B50871" w:rsidP="000A5202">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DA2652"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FCD66E"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B0E1B" w14:textId="77777777" w:rsidR="00B50871" w:rsidRPr="00690A26" w:rsidRDefault="00B50871" w:rsidP="000A5202">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318FAFA" w14:textId="77777777" w:rsidR="00B50871" w:rsidRPr="00690A26" w:rsidRDefault="00B50871" w:rsidP="000A5202">
            <w:pPr>
              <w:pStyle w:val="TAL"/>
            </w:pPr>
            <w:r w:rsidRPr="00690A26">
              <w:t>Query-Params-Ext2</w:t>
            </w:r>
          </w:p>
        </w:tc>
      </w:tr>
      <w:tr w:rsidR="00B50871" w:rsidRPr="00690A26" w14:paraId="24752905"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BF732" w14:textId="77777777" w:rsidR="00B50871" w:rsidRPr="00690A26" w:rsidRDefault="00B50871" w:rsidP="000A5202">
            <w:pPr>
              <w:pStyle w:val="TAL"/>
            </w:pPr>
            <w:bookmarkStart w:id="18"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E671B18" w14:textId="77777777" w:rsidR="00B50871" w:rsidRPr="00690A26" w:rsidRDefault="00B50871" w:rsidP="000A520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4875111"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3DE200" w14:textId="77777777" w:rsidR="00B50871" w:rsidRPr="00690A26" w:rsidRDefault="00B50871" w:rsidP="000A520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3F842" w14:textId="77777777" w:rsidR="00B50871" w:rsidRPr="00690A26" w:rsidRDefault="00B50871" w:rsidP="000A5202">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6C27E925" w14:textId="77777777" w:rsidR="00B50871" w:rsidRPr="00690A26" w:rsidRDefault="00B50871" w:rsidP="000A5202">
            <w:pPr>
              <w:pStyle w:val="TAL"/>
              <w:rPr>
                <w:rFonts w:cs="Arial"/>
                <w:szCs w:val="18"/>
              </w:rPr>
            </w:pPr>
          </w:p>
          <w:p w14:paraId="5228234E" w14:textId="77777777" w:rsidR="00B50871" w:rsidRPr="00690A26" w:rsidRDefault="00B50871" w:rsidP="000A5202">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68DF52B5" w14:textId="77777777" w:rsidR="00B50871" w:rsidRPr="00690A26" w:rsidRDefault="00B50871" w:rsidP="000A5202">
            <w:pPr>
              <w:pStyle w:val="TAL"/>
              <w:rPr>
                <w:rFonts w:cs="Arial"/>
                <w:szCs w:val="18"/>
              </w:rPr>
            </w:pPr>
          </w:p>
          <w:p w14:paraId="5A74CEC2" w14:textId="77777777" w:rsidR="00B50871" w:rsidRPr="00690A26" w:rsidRDefault="00B50871" w:rsidP="000A5202">
            <w:pPr>
              <w:pStyle w:val="TAL"/>
              <w:rPr>
                <w:rFonts w:cs="Arial"/>
                <w:szCs w:val="18"/>
              </w:rPr>
            </w:pPr>
            <w:r w:rsidRPr="00690A26">
              <w:rPr>
                <w:rFonts w:cs="Arial"/>
                <w:szCs w:val="18"/>
              </w:rPr>
              <w:t>The following operators shall be supported:</w:t>
            </w:r>
          </w:p>
          <w:p w14:paraId="4E2CBC9F" w14:textId="77777777" w:rsidR="00B50871" w:rsidRPr="00690A26" w:rsidRDefault="00B50871" w:rsidP="000A5202">
            <w:pPr>
              <w:pStyle w:val="TAL"/>
              <w:rPr>
                <w:rFonts w:cs="Arial"/>
                <w:szCs w:val="18"/>
              </w:rPr>
            </w:pPr>
          </w:p>
          <w:p w14:paraId="254CF8EE" w14:textId="77777777" w:rsidR="00B50871" w:rsidRPr="00690A26" w:rsidRDefault="00B50871" w:rsidP="000A5202">
            <w:pPr>
              <w:pStyle w:val="TAL"/>
              <w:ind w:left="621" w:hanging="621"/>
              <w:rPr>
                <w:rFonts w:cs="Arial"/>
                <w:szCs w:val="18"/>
              </w:rPr>
            </w:pPr>
            <w:bookmarkStart w:id="19" w:name="_PERM_MCCTEMPBM_CRPT88420197___2"/>
            <w:r w:rsidRPr="00690A26">
              <w:rPr>
                <w:rFonts w:cs="Arial"/>
                <w:szCs w:val="18"/>
              </w:rPr>
              <w:t>"="</w:t>
            </w:r>
            <w:r w:rsidRPr="00690A26">
              <w:rPr>
                <w:rFonts w:cs="Arial"/>
                <w:szCs w:val="18"/>
              </w:rPr>
              <w:tab/>
              <w:t>match a version equals to the version value indicated.</w:t>
            </w:r>
          </w:p>
          <w:p w14:paraId="14F67BC9" w14:textId="77777777" w:rsidR="00B50871" w:rsidRPr="00690A26" w:rsidRDefault="00B50871" w:rsidP="000A5202">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EF77FC5" w14:textId="77777777" w:rsidR="00B50871" w:rsidRPr="00690A26" w:rsidRDefault="00B50871" w:rsidP="000A5202">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7ED99C9" w14:textId="77777777" w:rsidR="00B50871" w:rsidRPr="00690A26" w:rsidRDefault="00B50871" w:rsidP="000A5202">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131791B" w14:textId="77777777" w:rsidR="00B50871" w:rsidRPr="00690A26" w:rsidRDefault="00B50871" w:rsidP="000A5202">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1FFC66B" w14:textId="77777777" w:rsidR="00B50871" w:rsidRPr="00690A26" w:rsidRDefault="00B50871" w:rsidP="000A5202">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indicated, </w:t>
            </w:r>
            <w:proofErr w:type="gramStart"/>
            <w:r w:rsidRPr="00690A26">
              <w:rPr>
                <w:rFonts w:cs="Arial"/>
                <w:szCs w:val="18"/>
              </w:rPr>
              <w:t>i.e.</w:t>
            </w:r>
            <w:proofErr w:type="gramEnd"/>
            <w:r w:rsidRPr="00690A26">
              <w:rPr>
                <w:rFonts w:cs="Arial"/>
                <w:szCs w:val="18"/>
              </w:rPr>
              <w:t xml:space="preserve"> any version with the same major version as the version indicated.</w:t>
            </w:r>
          </w:p>
          <w:bookmarkEnd w:id="19"/>
          <w:p w14:paraId="6C6BC6E4" w14:textId="77777777" w:rsidR="00B50871" w:rsidRPr="00690A26" w:rsidRDefault="00B50871" w:rsidP="000A5202">
            <w:pPr>
              <w:pStyle w:val="TAL"/>
              <w:rPr>
                <w:rFonts w:cs="Arial"/>
                <w:szCs w:val="18"/>
              </w:rPr>
            </w:pPr>
          </w:p>
          <w:p w14:paraId="7DBA18BA" w14:textId="77777777" w:rsidR="00B50871" w:rsidRPr="00690A26" w:rsidRDefault="00B50871" w:rsidP="000A5202">
            <w:pPr>
              <w:pStyle w:val="TAL"/>
              <w:rPr>
                <w:rFonts w:cs="Arial"/>
                <w:szCs w:val="18"/>
              </w:rPr>
            </w:pPr>
            <w:r w:rsidRPr="00690A26">
              <w:rPr>
                <w:rFonts w:cs="Arial"/>
                <w:szCs w:val="18"/>
              </w:rPr>
              <w:t>Precedence between versions is identified by comparing the Major, Minor, and Patch version fields numerically, from left to right.</w:t>
            </w:r>
          </w:p>
          <w:p w14:paraId="67539A2B" w14:textId="77777777" w:rsidR="00B50871" w:rsidRPr="00690A26" w:rsidRDefault="00B50871" w:rsidP="000A5202">
            <w:pPr>
              <w:pStyle w:val="TAL"/>
              <w:rPr>
                <w:rFonts w:cs="Arial"/>
                <w:szCs w:val="18"/>
              </w:rPr>
            </w:pPr>
          </w:p>
          <w:p w14:paraId="0D4E548B" w14:textId="77777777" w:rsidR="00B50871" w:rsidRPr="00690A26" w:rsidRDefault="00B50871" w:rsidP="000A5202">
            <w:pPr>
              <w:pStyle w:val="TAL"/>
              <w:rPr>
                <w:rFonts w:cs="Arial"/>
                <w:szCs w:val="18"/>
              </w:rPr>
            </w:pPr>
            <w:r w:rsidRPr="00690A26">
              <w:rPr>
                <w:rFonts w:cs="Arial"/>
                <w:szCs w:val="18"/>
              </w:rPr>
              <w:t>If no operator or an unknown operator is provided in API Version Indication, "=" operator is applied.</w:t>
            </w:r>
          </w:p>
          <w:p w14:paraId="110E01B6" w14:textId="77777777" w:rsidR="00B50871" w:rsidRPr="00690A26" w:rsidRDefault="00B50871" w:rsidP="000A5202">
            <w:pPr>
              <w:pStyle w:val="TAL"/>
              <w:rPr>
                <w:rFonts w:cs="Arial"/>
                <w:szCs w:val="18"/>
              </w:rPr>
            </w:pPr>
          </w:p>
          <w:p w14:paraId="616452D8" w14:textId="77777777" w:rsidR="00B50871" w:rsidRPr="00690A26" w:rsidRDefault="00B50871" w:rsidP="000A5202">
            <w:pPr>
              <w:pStyle w:val="TAL"/>
              <w:rPr>
                <w:rFonts w:cs="Arial"/>
                <w:szCs w:val="18"/>
                <w:u w:val="single"/>
              </w:rPr>
            </w:pPr>
            <w:r w:rsidRPr="00690A26">
              <w:rPr>
                <w:rFonts w:cs="Arial"/>
                <w:szCs w:val="18"/>
                <w:u w:val="single"/>
              </w:rPr>
              <w:t>Example of API Version Indication:</w:t>
            </w:r>
          </w:p>
          <w:p w14:paraId="60CB1D5B" w14:textId="77777777" w:rsidR="00B50871" w:rsidRPr="00690A26" w:rsidRDefault="00B50871" w:rsidP="000A5202">
            <w:pPr>
              <w:pStyle w:val="TAL"/>
              <w:rPr>
                <w:rFonts w:cs="Arial"/>
                <w:szCs w:val="18"/>
              </w:rPr>
            </w:pPr>
          </w:p>
          <w:p w14:paraId="6B3213AF" w14:textId="77777777" w:rsidR="00B50871" w:rsidRPr="00690A26" w:rsidRDefault="00B50871" w:rsidP="000A5202">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7B2A026D" w14:textId="77777777" w:rsidR="00B50871" w:rsidRPr="00690A26" w:rsidRDefault="00B50871" w:rsidP="000A5202">
            <w:pPr>
              <w:pStyle w:val="TAL"/>
              <w:ind w:left="621" w:hanging="630"/>
              <w:rPr>
                <w:rFonts w:cs="Arial"/>
                <w:szCs w:val="18"/>
              </w:rPr>
            </w:pPr>
            <w:r w:rsidRPr="00690A26">
              <w:rPr>
                <w:rFonts w:cs="Arial"/>
                <w:szCs w:val="18"/>
              </w:rPr>
              <w:t>Case2: "&gt;1.2.4" means matching the service with API versions greater than "1.2.4"</w:t>
            </w:r>
          </w:p>
          <w:p w14:paraId="15AC187F" w14:textId="77777777" w:rsidR="00B50871" w:rsidRPr="00690A26" w:rsidRDefault="00B50871" w:rsidP="000A5202">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6346E39" w14:textId="77777777" w:rsidR="00B50871" w:rsidRPr="00690A26" w:rsidRDefault="00B50871" w:rsidP="000A5202">
            <w:pPr>
              <w:pStyle w:val="TAL"/>
            </w:pPr>
            <w:r w:rsidRPr="00690A26">
              <w:t>Query-Params-Ext2</w:t>
            </w:r>
          </w:p>
        </w:tc>
      </w:tr>
      <w:bookmarkEnd w:id="18"/>
      <w:tr w:rsidR="00B50871" w:rsidRPr="00690A26" w14:paraId="0BABB4F1"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37404" w14:textId="77777777" w:rsidR="00B50871" w:rsidRPr="00690A26" w:rsidRDefault="00B50871" w:rsidP="000A5202">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28769712" w14:textId="77777777" w:rsidR="00B50871" w:rsidRPr="00690A26" w:rsidRDefault="00B50871" w:rsidP="000A520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8E4A4E" w14:textId="77777777" w:rsidR="00B50871" w:rsidRPr="00690A26" w:rsidRDefault="00B50871" w:rsidP="000A520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C57817" w14:textId="77777777" w:rsidR="00B50871" w:rsidRPr="00690A26" w:rsidRDefault="00B50871" w:rsidP="000A520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9CD774" w14:textId="77777777" w:rsidR="00B50871" w:rsidRPr="002857AD" w:rsidRDefault="00B50871" w:rsidP="000A520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30279D2" w14:textId="77777777" w:rsidR="00B50871" w:rsidRPr="002857AD" w:rsidRDefault="00B50871" w:rsidP="000A5202">
            <w:pPr>
              <w:pStyle w:val="TAL"/>
            </w:pPr>
          </w:p>
          <w:p w14:paraId="710850B7" w14:textId="77777777" w:rsidR="00B50871" w:rsidRPr="00690A26" w:rsidRDefault="00B50871" w:rsidP="000A520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0D7E1B" w14:textId="77777777" w:rsidR="00B50871" w:rsidRPr="00690A26" w:rsidRDefault="00B50871" w:rsidP="000A5202">
            <w:pPr>
              <w:pStyle w:val="TAL"/>
            </w:pPr>
            <w:r w:rsidRPr="00F41E31">
              <w:t>Query-Params-Ext</w:t>
            </w:r>
            <w:r>
              <w:t>2</w:t>
            </w:r>
          </w:p>
        </w:tc>
      </w:tr>
      <w:tr w:rsidR="00B50871" w:rsidRPr="00690A26" w14:paraId="3FF4BFAF"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4940F0" w14:textId="77777777" w:rsidR="00B50871" w:rsidRDefault="00B50871" w:rsidP="000A5202">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64D2AA6" w14:textId="77777777" w:rsidR="00B50871" w:rsidRPr="002857AD" w:rsidRDefault="00B50871" w:rsidP="000A520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6A1EFD" w14:textId="77777777" w:rsidR="00B50871" w:rsidRDefault="00B50871" w:rsidP="000A520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7338CFA" w14:textId="77777777" w:rsidR="00B50871" w:rsidRDefault="00B50871" w:rsidP="000A520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B42E16" w14:textId="77777777" w:rsidR="00B50871" w:rsidRPr="00A16735" w:rsidRDefault="00B50871" w:rsidP="000A5202">
            <w:pPr>
              <w:pStyle w:val="TAL"/>
            </w:pPr>
            <w:r w:rsidRPr="00B1070C">
              <w:t>When present, this IE indicates whether a UPF supporting redundant GTP-U path needs to be discovered.</w:t>
            </w:r>
          </w:p>
          <w:p w14:paraId="5E58BE9C" w14:textId="77777777" w:rsidR="00B50871" w:rsidRPr="00A16735" w:rsidRDefault="00B50871" w:rsidP="000A5202">
            <w:pPr>
              <w:pStyle w:val="TAL"/>
            </w:pPr>
          </w:p>
          <w:p w14:paraId="0D953E7E" w14:textId="77777777" w:rsidR="00B50871" w:rsidRPr="002857AD" w:rsidRDefault="00B50871" w:rsidP="000A5202">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8B16C1" w14:textId="77777777" w:rsidR="00B50871" w:rsidRPr="00F41E31" w:rsidRDefault="00B50871" w:rsidP="000A5202">
            <w:pPr>
              <w:pStyle w:val="TAL"/>
            </w:pPr>
            <w:r w:rsidRPr="00A16735">
              <w:rPr>
                <w:color w:val="000000"/>
              </w:rPr>
              <w:t>Query-Params-Ext2</w:t>
            </w:r>
          </w:p>
        </w:tc>
      </w:tr>
      <w:tr w:rsidR="00B50871" w:rsidRPr="00690A26" w14:paraId="43095A42"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A60B0" w14:textId="77777777" w:rsidR="00B50871" w:rsidRDefault="00B50871" w:rsidP="000A5202">
            <w:pPr>
              <w:pStyle w:val="TAL"/>
              <w:rPr>
                <w:lang w:eastAsia="zh-CN"/>
              </w:rPr>
            </w:pPr>
            <w:proofErr w:type="gramStart"/>
            <w:r w:rsidRPr="00B1070C">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2B0BF7B0" w14:textId="77777777" w:rsidR="00B50871" w:rsidRPr="002857AD" w:rsidRDefault="00B50871" w:rsidP="000A520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29D3D0" w14:textId="77777777" w:rsidR="00B50871" w:rsidRDefault="00B50871" w:rsidP="000A520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0AF80DF" w14:textId="77777777" w:rsidR="00B50871" w:rsidRDefault="00B50871" w:rsidP="000A520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EFA83A" w14:textId="77777777" w:rsidR="00B50871" w:rsidRPr="00A16735" w:rsidRDefault="00B50871" w:rsidP="000A5202">
            <w:pPr>
              <w:pStyle w:val="TAL"/>
            </w:pPr>
            <w:r w:rsidRPr="00B1070C">
              <w:t>When present, this IE indicates whether a UPF supporting redundant transport path on the transport layer in the corresponding network slice needs to be discovered.</w:t>
            </w:r>
          </w:p>
          <w:p w14:paraId="2015A246" w14:textId="77777777" w:rsidR="00B50871" w:rsidRPr="00A16735" w:rsidRDefault="00B50871" w:rsidP="000A5202">
            <w:pPr>
              <w:pStyle w:val="TAL"/>
            </w:pPr>
          </w:p>
          <w:p w14:paraId="78FF0BCD" w14:textId="77777777" w:rsidR="00B50871" w:rsidRPr="00A16735" w:rsidRDefault="00B50871" w:rsidP="000A5202">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6B74B666" w14:textId="77777777" w:rsidR="00B50871" w:rsidRPr="00A16735" w:rsidRDefault="00B50871" w:rsidP="000A5202">
            <w:pPr>
              <w:pStyle w:val="TAL"/>
            </w:pPr>
          </w:p>
          <w:p w14:paraId="77865BDD" w14:textId="77777777" w:rsidR="00B50871" w:rsidRPr="002857AD" w:rsidRDefault="00B50871" w:rsidP="000A5202">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787F3461" w14:textId="77777777" w:rsidR="00B50871" w:rsidRPr="00F41E31" w:rsidRDefault="00B50871" w:rsidP="000A5202">
            <w:pPr>
              <w:pStyle w:val="TAL"/>
            </w:pPr>
            <w:r w:rsidRPr="00A16735">
              <w:rPr>
                <w:color w:val="000000"/>
              </w:rPr>
              <w:t>Query-Params-Ext2</w:t>
            </w:r>
          </w:p>
        </w:tc>
      </w:tr>
      <w:tr w:rsidR="00B50871" w:rsidRPr="00690A26" w14:paraId="6F4785D9"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87AE7" w14:textId="77777777" w:rsidR="00B50871" w:rsidRPr="00A16735" w:rsidRDefault="00B50871" w:rsidP="000A5202">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3EFE376" w14:textId="77777777" w:rsidR="00B50871" w:rsidRPr="00A16735" w:rsidRDefault="00B50871" w:rsidP="000A5202">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F5DCCB" w14:textId="77777777" w:rsidR="00B50871" w:rsidRPr="00A16735" w:rsidRDefault="00B50871" w:rsidP="000A520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72410B2" w14:textId="77777777" w:rsidR="00B50871" w:rsidRPr="00A16735" w:rsidRDefault="00B50871" w:rsidP="000A520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A131F1" w14:textId="77777777" w:rsidR="00B50871" w:rsidRPr="00075E8F" w:rsidRDefault="00B50871" w:rsidP="000A5202">
            <w:pPr>
              <w:pStyle w:val="TAL"/>
            </w:pPr>
            <w:r w:rsidRPr="00B1070C">
              <w:t>When present, this IE indicates whether a UPF which is configured for IPUPS is requested to be discovered.</w:t>
            </w:r>
          </w:p>
          <w:p w14:paraId="7C05A3A5" w14:textId="77777777" w:rsidR="00B50871" w:rsidRPr="00075E8F" w:rsidRDefault="00B50871" w:rsidP="000A5202">
            <w:pPr>
              <w:pStyle w:val="TAL"/>
            </w:pPr>
          </w:p>
          <w:p w14:paraId="7F63DA83" w14:textId="77777777" w:rsidR="00B50871" w:rsidRPr="00075E8F" w:rsidRDefault="00B50871" w:rsidP="000A5202">
            <w:pPr>
              <w:pStyle w:val="TAL"/>
            </w:pPr>
            <w:r w:rsidRPr="00B1070C">
              <w:t xml:space="preserve">true: a UPF which is configured for IPUPS is requested to be </w:t>
            </w:r>
            <w:proofErr w:type="gramStart"/>
            <w:r w:rsidRPr="00B1070C">
              <w:t>discovered;</w:t>
            </w:r>
            <w:proofErr w:type="gramEnd"/>
          </w:p>
          <w:p w14:paraId="34C2D13F" w14:textId="77777777" w:rsidR="00B50871" w:rsidRPr="00A16735" w:rsidRDefault="00B50871" w:rsidP="000A5202">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E228E4" w14:textId="77777777" w:rsidR="00B50871" w:rsidRPr="00A16735" w:rsidRDefault="00B50871" w:rsidP="000A5202">
            <w:pPr>
              <w:pStyle w:val="TAL"/>
              <w:rPr>
                <w:color w:val="000000"/>
              </w:rPr>
            </w:pPr>
            <w:r w:rsidRPr="00075E8F">
              <w:rPr>
                <w:color w:val="000000"/>
              </w:rPr>
              <w:t>Query-Params-Ext2</w:t>
            </w:r>
          </w:p>
        </w:tc>
      </w:tr>
      <w:tr w:rsidR="00B50871" w:rsidRPr="00690A26" w14:paraId="57269036"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6B990" w14:textId="77777777" w:rsidR="00B50871" w:rsidRPr="00B1070C" w:rsidRDefault="00B50871" w:rsidP="000A5202">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F699A2A" w14:textId="77777777" w:rsidR="00B50871" w:rsidRPr="00075E8F" w:rsidRDefault="00B50871" w:rsidP="000A5202">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4BF05C" w14:textId="77777777" w:rsidR="00B50871" w:rsidRPr="00B1070C" w:rsidRDefault="00B50871" w:rsidP="000A520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950CE9D" w14:textId="77777777" w:rsidR="00B50871" w:rsidRPr="00B1070C" w:rsidRDefault="00B50871" w:rsidP="000A520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134B08" w14:textId="77777777" w:rsidR="00B50871" w:rsidRDefault="00B50871" w:rsidP="000A5202">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 </w:t>
            </w:r>
          </w:p>
          <w:p w14:paraId="4B323E42" w14:textId="77777777" w:rsidR="00B50871" w:rsidRPr="00075E8F" w:rsidRDefault="00B50871" w:rsidP="000A5202">
            <w:pPr>
              <w:pStyle w:val="TAL"/>
            </w:pPr>
          </w:p>
          <w:p w14:paraId="618B4756" w14:textId="77777777" w:rsidR="00B50871" w:rsidRPr="00075E8F" w:rsidRDefault="00B50871" w:rsidP="000A5202">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w:t>
            </w:r>
            <w:proofErr w:type="gramStart"/>
            <w:r w:rsidRPr="00B1070C">
              <w:t>discovered;</w:t>
            </w:r>
            <w:proofErr w:type="gramEnd"/>
          </w:p>
          <w:p w14:paraId="373C9485" w14:textId="77777777" w:rsidR="00B50871" w:rsidRPr="00B1070C" w:rsidRDefault="00B50871" w:rsidP="000A5202">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A1A89D6" w14:textId="77777777" w:rsidR="00B50871" w:rsidRPr="00075E8F" w:rsidRDefault="00B50871" w:rsidP="000A5202">
            <w:pPr>
              <w:pStyle w:val="TAL"/>
              <w:rPr>
                <w:color w:val="000000"/>
              </w:rPr>
            </w:pPr>
            <w:r w:rsidRPr="00D4681E">
              <w:t>Query-SBIProtoc1</w:t>
            </w:r>
            <w:r>
              <w:t>8</w:t>
            </w:r>
          </w:p>
        </w:tc>
      </w:tr>
      <w:tr w:rsidR="00B50871" w:rsidRPr="00690A26" w14:paraId="744A8D16"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74DAB" w14:textId="77777777" w:rsidR="00B50871" w:rsidRPr="00075E8F" w:rsidRDefault="00B50871" w:rsidP="000A5202">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64EB8218" w14:textId="77777777" w:rsidR="00B50871" w:rsidRPr="00075E8F" w:rsidRDefault="00B50871" w:rsidP="000A5202">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9EABEFE" w14:textId="77777777" w:rsidR="00B50871" w:rsidRPr="00075E8F" w:rsidRDefault="00B50871" w:rsidP="000A520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DADDBCE" w14:textId="77777777" w:rsidR="00B50871" w:rsidRPr="00075E8F" w:rsidRDefault="00B50871" w:rsidP="000A5202">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65D42" w14:textId="77777777" w:rsidR="00B50871" w:rsidRPr="00075E8F" w:rsidRDefault="00B50871" w:rsidP="000A5202">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7C46459" w14:textId="77777777" w:rsidR="00B50871" w:rsidRPr="00075E8F" w:rsidRDefault="00B50871" w:rsidP="000A5202">
            <w:pPr>
              <w:pStyle w:val="TAL"/>
              <w:rPr>
                <w:color w:val="000000"/>
              </w:rPr>
            </w:pPr>
            <w:r w:rsidRPr="00A16735">
              <w:rPr>
                <w:color w:val="000000"/>
              </w:rPr>
              <w:t>Query-Params-Ext2</w:t>
            </w:r>
          </w:p>
        </w:tc>
      </w:tr>
      <w:tr w:rsidR="00B50871" w:rsidRPr="00690A26" w14:paraId="38271524"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136E44" w14:textId="77777777" w:rsidR="00B50871" w:rsidRPr="00075E8F" w:rsidRDefault="00B50871" w:rsidP="000A520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37A087C" w14:textId="77777777" w:rsidR="00B50871" w:rsidRPr="00075E8F" w:rsidRDefault="00B50871" w:rsidP="000A5202">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A45888" w14:textId="77777777" w:rsidR="00B50871" w:rsidRPr="00075E8F" w:rsidRDefault="00B50871" w:rsidP="000A520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AE5514B" w14:textId="77777777" w:rsidR="00B50871" w:rsidRPr="00075E8F" w:rsidRDefault="00B50871" w:rsidP="000A520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C75B3" w14:textId="77777777" w:rsidR="00B50871" w:rsidRPr="00075E8F" w:rsidRDefault="00B50871" w:rsidP="000A520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EC2A7F" w14:textId="77777777" w:rsidR="00B50871" w:rsidRPr="00075E8F" w:rsidRDefault="00B50871" w:rsidP="000A5202">
            <w:pPr>
              <w:pStyle w:val="TAL"/>
            </w:pPr>
            <w:r w:rsidRPr="00B1070C">
              <w:t>Query-Params-Ext2</w:t>
            </w:r>
          </w:p>
        </w:tc>
      </w:tr>
      <w:tr w:rsidR="00B50871" w:rsidRPr="00690A26" w14:paraId="02208825"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2D919" w14:textId="77777777" w:rsidR="00B50871" w:rsidRPr="00075E8F" w:rsidRDefault="00B50871" w:rsidP="000A520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412F77D0" w14:textId="77777777" w:rsidR="00B50871" w:rsidRPr="00075E8F" w:rsidRDefault="00B50871" w:rsidP="000A520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5143756" w14:textId="77777777" w:rsidR="00B50871" w:rsidRPr="00075E8F" w:rsidRDefault="00B50871" w:rsidP="000A520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39BB0BE" w14:textId="77777777" w:rsidR="00B50871" w:rsidRPr="00075E8F" w:rsidRDefault="00B50871" w:rsidP="000A520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81BFA" w14:textId="77777777" w:rsidR="00B50871" w:rsidRPr="00075E8F" w:rsidRDefault="00B50871" w:rsidP="000A520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B60D14" w14:textId="77777777" w:rsidR="00B50871" w:rsidRPr="00075E8F" w:rsidRDefault="00B50871" w:rsidP="000A5202">
            <w:pPr>
              <w:pStyle w:val="TAL"/>
            </w:pPr>
            <w:r w:rsidRPr="00B1070C">
              <w:t>Query-Params-Ext2</w:t>
            </w:r>
          </w:p>
        </w:tc>
      </w:tr>
      <w:tr w:rsidR="00B50871" w:rsidRPr="00690A26" w14:paraId="67EFEE21"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1398AF" w14:textId="77777777" w:rsidR="00B50871" w:rsidRPr="00075E8F" w:rsidRDefault="00B50871" w:rsidP="000A520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BD52F9E" w14:textId="77777777" w:rsidR="00B50871" w:rsidRPr="00075E8F" w:rsidRDefault="00B50871" w:rsidP="000A520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C909A29" w14:textId="77777777" w:rsidR="00B50871" w:rsidRPr="00075E8F" w:rsidRDefault="00B50871" w:rsidP="000A520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27707F6" w14:textId="77777777" w:rsidR="00B50871" w:rsidRPr="00075E8F" w:rsidRDefault="00B50871" w:rsidP="000A520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7945E2" w14:textId="77777777" w:rsidR="00B50871" w:rsidRPr="00075E8F" w:rsidRDefault="00B50871" w:rsidP="000A520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7A9697" w14:textId="77777777" w:rsidR="00B50871" w:rsidRPr="00075E8F" w:rsidRDefault="00B50871" w:rsidP="000A5202">
            <w:pPr>
              <w:pStyle w:val="TAL"/>
            </w:pPr>
            <w:r w:rsidRPr="00B1070C">
              <w:t>Query-Params-Ext2</w:t>
            </w:r>
          </w:p>
        </w:tc>
      </w:tr>
      <w:tr w:rsidR="00B50871" w:rsidRPr="00690A26" w14:paraId="71BC4F59"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F4891" w14:textId="77777777" w:rsidR="00B50871" w:rsidRPr="00075E8F" w:rsidRDefault="00B50871" w:rsidP="000A5202">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5DFE80C" w14:textId="77777777" w:rsidR="00B50871" w:rsidRPr="00075E8F" w:rsidRDefault="00B50871" w:rsidP="000A5202">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D5FA7C" w14:textId="77777777" w:rsidR="00B50871" w:rsidRPr="00075E8F" w:rsidRDefault="00B50871" w:rsidP="000A520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756FE" w14:textId="77777777" w:rsidR="00B50871" w:rsidRPr="00075E8F" w:rsidRDefault="00B50871" w:rsidP="000A520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10FFD" w14:textId="77777777" w:rsidR="00B50871" w:rsidRPr="00075E8F" w:rsidRDefault="00B50871" w:rsidP="000A520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5F1BDB" w14:textId="77777777" w:rsidR="00B50871" w:rsidRPr="00075E8F" w:rsidRDefault="00B50871" w:rsidP="000A5202">
            <w:pPr>
              <w:pStyle w:val="TAL"/>
              <w:rPr>
                <w:color w:val="000000"/>
              </w:rPr>
            </w:pPr>
            <w:r w:rsidRPr="00690A26">
              <w:t>Query-Params-Ext2</w:t>
            </w:r>
          </w:p>
        </w:tc>
      </w:tr>
      <w:tr w:rsidR="00B50871" w:rsidRPr="00690A26" w14:paraId="52B142FA"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3D0706" w14:textId="77777777" w:rsidR="00B50871" w:rsidRPr="00075E8F" w:rsidRDefault="00B50871" w:rsidP="000A5202">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04352D0" w14:textId="77777777" w:rsidR="00B50871" w:rsidRPr="00075E8F" w:rsidRDefault="00B50871" w:rsidP="000A5202">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CCC30A" w14:textId="77777777" w:rsidR="00B50871" w:rsidRPr="00075E8F" w:rsidRDefault="00B50871" w:rsidP="000A520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3296E" w14:textId="77777777" w:rsidR="00B50871" w:rsidRPr="00075E8F" w:rsidRDefault="00B50871" w:rsidP="000A520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392FC8" w14:textId="77777777" w:rsidR="00B50871" w:rsidRPr="00075E8F" w:rsidRDefault="00B50871" w:rsidP="000A520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EB0F29" w14:textId="77777777" w:rsidR="00B50871" w:rsidRPr="00075E8F" w:rsidRDefault="00B50871" w:rsidP="000A5202">
            <w:pPr>
              <w:pStyle w:val="TAL"/>
            </w:pPr>
            <w:r w:rsidRPr="00B1070C">
              <w:t>Query-Params-Ext2</w:t>
            </w:r>
          </w:p>
        </w:tc>
      </w:tr>
      <w:tr w:rsidR="00B50871" w:rsidRPr="00690A26" w14:paraId="724F2D61"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35BAA" w14:textId="77777777" w:rsidR="00B50871" w:rsidRDefault="00B50871" w:rsidP="000A5202">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FC089B5" w14:textId="77777777" w:rsidR="00B50871" w:rsidRPr="00690A26" w:rsidRDefault="00B50871" w:rsidP="000A5202">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6FD5D3"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AB6E1"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68432" w14:textId="77777777" w:rsidR="00B50871" w:rsidRPr="00690A26" w:rsidRDefault="00B50871" w:rsidP="000A5202">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3A3D51" w14:textId="77777777" w:rsidR="00B50871" w:rsidRPr="00B1070C" w:rsidRDefault="00B50871" w:rsidP="000A5202">
            <w:pPr>
              <w:pStyle w:val="TAL"/>
            </w:pPr>
            <w:r>
              <w:t>Query-ENPN</w:t>
            </w:r>
          </w:p>
        </w:tc>
      </w:tr>
      <w:tr w:rsidR="00B50871" w:rsidRPr="00690A26" w14:paraId="57283DFA"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CE416" w14:textId="77777777" w:rsidR="00B50871" w:rsidRDefault="00B50871" w:rsidP="000A5202">
            <w:pPr>
              <w:pStyle w:val="TAL"/>
            </w:pPr>
            <w:r w:rsidRPr="00B1070C">
              <w:lastRenderedPageBreak/>
              <w:t>data-forwarding</w:t>
            </w:r>
          </w:p>
        </w:tc>
        <w:tc>
          <w:tcPr>
            <w:tcW w:w="737" w:type="pct"/>
            <w:tcBorders>
              <w:top w:val="single" w:sz="4" w:space="0" w:color="auto"/>
              <w:left w:val="single" w:sz="6" w:space="0" w:color="000000"/>
              <w:bottom w:val="single" w:sz="4" w:space="0" w:color="auto"/>
              <w:right w:val="single" w:sz="6" w:space="0" w:color="000000"/>
            </w:tcBorders>
          </w:tcPr>
          <w:p w14:paraId="521717F4" w14:textId="77777777" w:rsidR="00B50871" w:rsidRPr="00690A26" w:rsidRDefault="00B50871" w:rsidP="000A5202">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FEBE0F" w14:textId="77777777" w:rsidR="00B50871" w:rsidRPr="00690A26" w:rsidRDefault="00B50871" w:rsidP="000A520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9CE3E28" w14:textId="77777777" w:rsidR="00B50871" w:rsidRPr="00690A26" w:rsidRDefault="00B50871" w:rsidP="000A520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337645" w14:textId="77777777" w:rsidR="00B50871" w:rsidRDefault="00B50871" w:rsidP="000A5202">
            <w:pPr>
              <w:pStyle w:val="TAL"/>
            </w:pPr>
            <w:r w:rsidRPr="00B1070C">
              <w:t>This may be included if the target NF type is "UPF". (NOTE 13)</w:t>
            </w:r>
          </w:p>
          <w:p w14:paraId="694D2B14" w14:textId="77777777" w:rsidR="00B50871" w:rsidRDefault="00B50871" w:rsidP="000A5202">
            <w:pPr>
              <w:pStyle w:val="TAL"/>
            </w:pPr>
          </w:p>
          <w:p w14:paraId="507A7B67" w14:textId="77777777" w:rsidR="00B50871" w:rsidRDefault="00B50871" w:rsidP="000A5202">
            <w:pPr>
              <w:pStyle w:val="TAL"/>
            </w:pPr>
            <w:r w:rsidRPr="00B1070C">
              <w:t>When present, the IE indicates whether UPF(s) configured for data forwarding needs to be discovered.</w:t>
            </w:r>
          </w:p>
          <w:p w14:paraId="05DCEFCB" w14:textId="77777777" w:rsidR="00B50871" w:rsidRDefault="00B50871" w:rsidP="000A5202">
            <w:pPr>
              <w:pStyle w:val="TAL"/>
            </w:pPr>
          </w:p>
          <w:p w14:paraId="07E7FC44" w14:textId="77777777" w:rsidR="00B50871" w:rsidRPr="00690A26" w:rsidRDefault="00B50871" w:rsidP="000A5202">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9C5750C" w14:textId="77777777" w:rsidR="00B50871" w:rsidRPr="00A16735" w:rsidRDefault="00B50871" w:rsidP="000A5202">
            <w:pPr>
              <w:pStyle w:val="TAL"/>
            </w:pPr>
            <w:r w:rsidRPr="00B1070C">
              <w:t>Query-Params-Ext2</w:t>
            </w:r>
          </w:p>
        </w:tc>
      </w:tr>
      <w:tr w:rsidR="00B50871" w:rsidRPr="00690A26" w14:paraId="102A17BC"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DE79E2" w14:textId="77777777" w:rsidR="00B50871" w:rsidRDefault="00B50871" w:rsidP="000A5202">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AF6B9AE" w14:textId="77777777" w:rsidR="00B50871" w:rsidRDefault="00B50871" w:rsidP="000A5202">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3E153E" w14:textId="77777777" w:rsidR="00B50871" w:rsidRDefault="00B50871" w:rsidP="000A520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6C19483" w14:textId="77777777" w:rsidR="00B50871" w:rsidRDefault="00B50871" w:rsidP="000A520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B26C8" w14:textId="77777777" w:rsidR="00B50871" w:rsidRDefault="00B50871" w:rsidP="000A520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w:t>
            </w:r>
            <w:proofErr w:type="gramStart"/>
            <w:r>
              <w:t>i.e.</w:t>
            </w:r>
            <w:proofErr w:type="gramEnd"/>
            <w:r>
              <w:t xml:space="preserve"> can serve any TAI in the PLMN)</w:t>
            </w:r>
            <w:r w:rsidRPr="00690A26">
              <w:t xml:space="preserve">, or the NRF shall return </w:t>
            </w:r>
            <w:r>
              <w:t xml:space="preserve">other </w:t>
            </w:r>
            <w:r w:rsidRPr="00690A26">
              <w:t xml:space="preserve">NF profiles if no NF profile </w:t>
            </w:r>
            <w:r>
              <w:t>serving the full PLMN is found:</w:t>
            </w:r>
          </w:p>
          <w:p w14:paraId="78BB7B2E" w14:textId="77777777" w:rsidR="00B50871" w:rsidRDefault="00B50871" w:rsidP="000A5202">
            <w:pPr>
              <w:pStyle w:val="TAL"/>
            </w:pPr>
          </w:p>
          <w:p w14:paraId="4B717A36" w14:textId="77777777" w:rsidR="00B50871" w:rsidRDefault="00B50871" w:rsidP="000A5202">
            <w:pPr>
              <w:pStyle w:val="TAL"/>
            </w:pPr>
            <w:r w:rsidRPr="00B1070C">
              <w:t xml:space="preserve">- true: NF instance(s) serving the full PLMN is </w:t>
            </w:r>
            <w:proofErr w:type="gramStart"/>
            <w:r w:rsidRPr="00B1070C">
              <w:t>preferred;</w:t>
            </w:r>
            <w:proofErr w:type="gramEnd"/>
          </w:p>
          <w:p w14:paraId="5B6A5609" w14:textId="77777777" w:rsidR="00B50871" w:rsidRDefault="00B50871" w:rsidP="000A5202">
            <w:pPr>
              <w:pStyle w:val="TAL"/>
            </w:pPr>
            <w:r w:rsidRPr="00B1070C">
              <w:t>- false: NF instance(s) serving the full PLMN is not preferred.</w:t>
            </w:r>
          </w:p>
          <w:p w14:paraId="1973911B" w14:textId="77777777" w:rsidR="00B50871" w:rsidRDefault="00B50871" w:rsidP="000A5202">
            <w:pPr>
              <w:pStyle w:val="TAL"/>
            </w:pPr>
          </w:p>
          <w:p w14:paraId="019279A0" w14:textId="77777777" w:rsidR="00B50871" w:rsidRDefault="00B50871" w:rsidP="000A520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50A72B" w14:textId="77777777" w:rsidR="00B50871" w:rsidRDefault="00B50871" w:rsidP="000A5202">
            <w:pPr>
              <w:pStyle w:val="TAL"/>
            </w:pPr>
            <w:r w:rsidRPr="00B1070C">
              <w:t>Query-Params-Ext2</w:t>
            </w:r>
          </w:p>
        </w:tc>
      </w:tr>
      <w:tr w:rsidR="00B50871" w:rsidRPr="00690A26" w14:paraId="33A56D52"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DD30BC" w14:textId="77777777" w:rsidR="00B50871" w:rsidRDefault="00B50871" w:rsidP="000A5202">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75A360EE" w14:textId="77777777" w:rsidR="00B50871" w:rsidRDefault="00B50871" w:rsidP="000A5202">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7CA72FD" w14:textId="77777777" w:rsidR="00B50871" w:rsidRDefault="00B50871" w:rsidP="000A5202">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4CAA165F" w14:textId="77777777" w:rsidR="00B50871" w:rsidRDefault="00B50871" w:rsidP="000A520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2918C6" w14:textId="77777777" w:rsidR="00B50871" w:rsidRDefault="00B50871" w:rsidP="000A5202">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7A82ABD" w14:textId="77777777" w:rsidR="00B50871" w:rsidRPr="00690A26" w:rsidRDefault="00B50871" w:rsidP="000A5202">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97C6115" w14:textId="77777777" w:rsidR="00B50871" w:rsidRPr="00A16735" w:rsidRDefault="00B50871" w:rsidP="000A5202">
            <w:pPr>
              <w:pStyle w:val="TAL"/>
              <w:rPr>
                <w:color w:val="000000"/>
              </w:rPr>
            </w:pPr>
          </w:p>
        </w:tc>
      </w:tr>
      <w:tr w:rsidR="00B50871" w:rsidRPr="00690A26" w14:paraId="3C6A0402"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FC505" w14:textId="77777777" w:rsidR="00B50871" w:rsidRDefault="00B50871" w:rsidP="000A5202">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1162FAD" w14:textId="77777777" w:rsidR="00B50871" w:rsidRDefault="00B50871" w:rsidP="000A520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B2FD830" w14:textId="77777777" w:rsidR="00B50871" w:rsidRDefault="00B50871" w:rsidP="000A520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5858932" w14:textId="77777777" w:rsidR="00B50871" w:rsidRDefault="00B50871" w:rsidP="000A520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D223F" w14:textId="77777777" w:rsidR="00B50871" w:rsidRDefault="00B50871" w:rsidP="000A520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A47B7FB" w14:textId="77777777" w:rsidR="00B50871" w:rsidRPr="00A16735" w:rsidRDefault="00B50871" w:rsidP="000A5202">
            <w:pPr>
              <w:pStyle w:val="TAL"/>
            </w:pPr>
            <w:r w:rsidRPr="00B1070C">
              <w:t>Query-Params-Ext4</w:t>
            </w:r>
          </w:p>
        </w:tc>
      </w:tr>
      <w:tr w:rsidR="00B50871" w:rsidRPr="00690A26" w14:paraId="5802FF84"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2882D0" w14:textId="77777777" w:rsidR="00B50871" w:rsidRDefault="00B50871" w:rsidP="000A5202">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F2F4759" w14:textId="77777777" w:rsidR="00B50871" w:rsidRDefault="00B50871" w:rsidP="000A520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3D0D662" w14:textId="77777777" w:rsidR="00B50871" w:rsidRDefault="00B50871" w:rsidP="000A520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DBD3828" w14:textId="77777777" w:rsidR="00B50871" w:rsidRDefault="00B50871" w:rsidP="000A520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0261A" w14:textId="77777777" w:rsidR="00B50871" w:rsidRDefault="00B50871" w:rsidP="000A520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F62AFE8" w14:textId="77777777" w:rsidR="00B50871" w:rsidRPr="00A16735" w:rsidRDefault="00B50871" w:rsidP="000A5202">
            <w:pPr>
              <w:pStyle w:val="TAL"/>
            </w:pPr>
            <w:r w:rsidRPr="00B1070C">
              <w:t>Query-Params-Ext4</w:t>
            </w:r>
          </w:p>
        </w:tc>
      </w:tr>
      <w:tr w:rsidR="00B50871" w:rsidRPr="00690A26" w14:paraId="193141F5"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1598D" w14:textId="77777777" w:rsidR="00B50871" w:rsidRDefault="00B50871" w:rsidP="000A5202">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2A52D98" w14:textId="77777777" w:rsidR="00B50871" w:rsidRDefault="00B50871" w:rsidP="000A5202">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D302F9" w14:textId="77777777" w:rsidR="00B50871" w:rsidRDefault="00B50871" w:rsidP="000A520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B25F3BB" w14:textId="77777777" w:rsidR="00B50871" w:rsidRDefault="00B50871" w:rsidP="000A520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42EB7" w14:textId="77777777" w:rsidR="00B50871" w:rsidRDefault="00B50871" w:rsidP="000A5202">
            <w:pPr>
              <w:pStyle w:val="TAL"/>
            </w:pPr>
            <w:r w:rsidRPr="00B1070C">
              <w:t>If included, this IE shall indicate that target SMF(s) that support V-SMF Capability are preferred.</w:t>
            </w:r>
          </w:p>
          <w:p w14:paraId="4D80FDE4" w14:textId="77777777" w:rsidR="00B50871" w:rsidRDefault="00B50871" w:rsidP="000A5202">
            <w:pPr>
              <w:pStyle w:val="TAL"/>
            </w:pPr>
          </w:p>
          <w:p w14:paraId="689904BE" w14:textId="77777777" w:rsidR="00B50871" w:rsidRDefault="00B50871" w:rsidP="000A5202">
            <w:pPr>
              <w:pStyle w:val="TAL"/>
            </w:pPr>
            <w:r w:rsidRPr="00B1070C">
              <w:t>This IE may be included when the target NF type is "SMF".</w:t>
            </w:r>
          </w:p>
          <w:p w14:paraId="5157E2F6" w14:textId="77777777" w:rsidR="00B50871" w:rsidRDefault="00B50871" w:rsidP="000A5202">
            <w:pPr>
              <w:pStyle w:val="TAL"/>
            </w:pPr>
          </w:p>
          <w:p w14:paraId="33AACD76" w14:textId="77777777" w:rsidR="00B50871" w:rsidRDefault="00B50871" w:rsidP="000A5202">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3A98F665" w14:textId="77777777" w:rsidR="00B50871" w:rsidRPr="00A16735" w:rsidRDefault="00B50871" w:rsidP="000A5202">
            <w:pPr>
              <w:pStyle w:val="TAL"/>
              <w:rPr>
                <w:color w:val="000000"/>
              </w:rPr>
            </w:pPr>
            <w:r w:rsidRPr="00690A26">
              <w:t>Query-Param-</w:t>
            </w:r>
            <w:proofErr w:type="spellStart"/>
            <w:r>
              <w:t>vSmf</w:t>
            </w:r>
            <w:proofErr w:type="spellEnd"/>
            <w:r>
              <w:t>-Capability</w:t>
            </w:r>
          </w:p>
        </w:tc>
      </w:tr>
      <w:tr w:rsidR="00B50871" w:rsidRPr="00690A26" w14:paraId="5E5A50F1"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BC0F80" w14:textId="77777777" w:rsidR="00B50871" w:rsidRDefault="00B50871" w:rsidP="000A5202">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6AB5D84" w14:textId="77777777" w:rsidR="00B50871" w:rsidRDefault="00B50871" w:rsidP="000A5202">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2F7DC0" w14:textId="77777777" w:rsidR="00B50871" w:rsidRDefault="00B50871" w:rsidP="000A5202">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3F7FEB2" w14:textId="77777777" w:rsidR="00B50871" w:rsidRPr="00B1070C" w:rsidRDefault="00B50871" w:rsidP="000A5202">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2EB99" w14:textId="77777777" w:rsidR="00B50871" w:rsidRPr="00363859" w:rsidRDefault="00B50871" w:rsidP="000A5202">
            <w:pPr>
              <w:pStyle w:val="TAL"/>
            </w:pPr>
            <w:r w:rsidRPr="00363859">
              <w:t>If included, this IE shall indicate t</w:t>
            </w:r>
            <w:r>
              <w:t>hat target SMF(s) that support I</w:t>
            </w:r>
            <w:r w:rsidRPr="00363859">
              <w:t>-SMF Capability are preferred.</w:t>
            </w:r>
          </w:p>
          <w:p w14:paraId="71452CDD" w14:textId="77777777" w:rsidR="00B50871" w:rsidRPr="00363859" w:rsidRDefault="00B50871" w:rsidP="000A5202">
            <w:pPr>
              <w:pStyle w:val="TAL"/>
            </w:pPr>
          </w:p>
          <w:p w14:paraId="05D703CA" w14:textId="77777777" w:rsidR="00B50871" w:rsidRPr="00363859" w:rsidRDefault="00B50871" w:rsidP="000A5202">
            <w:pPr>
              <w:pStyle w:val="TAL"/>
            </w:pPr>
            <w:r w:rsidRPr="00363859">
              <w:t>This IE may be included when the target NF type is "SMF".</w:t>
            </w:r>
          </w:p>
          <w:p w14:paraId="24B90645" w14:textId="77777777" w:rsidR="00B50871" w:rsidRPr="00363859" w:rsidRDefault="00B50871" w:rsidP="000A5202">
            <w:pPr>
              <w:pStyle w:val="TAL"/>
            </w:pPr>
          </w:p>
          <w:p w14:paraId="69324D25" w14:textId="77777777" w:rsidR="00B50871" w:rsidRPr="00B1070C" w:rsidRDefault="00B50871" w:rsidP="000A5202">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49C67A9A" w14:textId="77777777" w:rsidR="00B50871" w:rsidRPr="00690A26" w:rsidRDefault="00B50871" w:rsidP="000A5202">
            <w:pPr>
              <w:pStyle w:val="TAL"/>
            </w:pPr>
            <w:r>
              <w:t>Query-Param-</w:t>
            </w:r>
            <w:proofErr w:type="spellStart"/>
            <w:r>
              <w:t>i</w:t>
            </w:r>
            <w:r w:rsidRPr="00363859">
              <w:t>Smf</w:t>
            </w:r>
            <w:proofErr w:type="spellEnd"/>
            <w:r w:rsidRPr="00363859">
              <w:t>-Capability</w:t>
            </w:r>
          </w:p>
        </w:tc>
      </w:tr>
      <w:tr w:rsidR="00B50871" w:rsidRPr="00690A26" w14:paraId="621D52FD"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01613" w14:textId="77777777" w:rsidR="00B50871" w:rsidRDefault="00B50871" w:rsidP="000A5202">
            <w:pPr>
              <w:pStyle w:val="TAL"/>
              <w:rPr>
                <w:color w:val="000000"/>
              </w:rPr>
            </w:pPr>
            <w:bookmarkStart w:id="20"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4BBBFA7" w14:textId="77777777" w:rsidR="00B50871" w:rsidRDefault="00B50871" w:rsidP="000A5202">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1B440F6" w14:textId="77777777" w:rsidR="00B50871" w:rsidRDefault="00B50871" w:rsidP="000A5202">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B2CE84C" w14:textId="77777777" w:rsidR="00B50871" w:rsidRDefault="00B50871" w:rsidP="000A520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D877AA" w14:textId="77777777" w:rsidR="00B50871" w:rsidRDefault="00B50871" w:rsidP="000A520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1F73763F" w14:textId="77777777" w:rsidR="00B50871" w:rsidRDefault="00B50871" w:rsidP="000A5202">
            <w:pPr>
              <w:pStyle w:val="TAL"/>
            </w:pPr>
          </w:p>
          <w:p w14:paraId="2B8C1F49" w14:textId="77777777" w:rsidR="00B50871" w:rsidRDefault="00B50871" w:rsidP="000A5202">
            <w:pPr>
              <w:pStyle w:val="TAL"/>
            </w:pPr>
            <w:r w:rsidRPr="00690A26">
              <w:t xml:space="preserve">It shall be included </w:t>
            </w:r>
            <w:r>
              <w:t>if:</w:t>
            </w:r>
          </w:p>
          <w:p w14:paraId="3999098A" w14:textId="77777777" w:rsidR="00B50871" w:rsidRPr="00091556" w:rsidRDefault="00B50871" w:rsidP="000A5202">
            <w:pPr>
              <w:pStyle w:val="B10"/>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 xml:space="preserve">-instance-id is </w:t>
            </w:r>
            <w:proofErr w:type="gramStart"/>
            <w:r w:rsidRPr="00091556">
              <w:rPr>
                <w:rFonts w:ascii="Arial" w:hAnsi="Arial"/>
                <w:sz w:val="18"/>
              </w:rPr>
              <w:t>present;</w:t>
            </w:r>
            <w:proofErr w:type="gramEnd"/>
          </w:p>
          <w:p w14:paraId="3F0FBAB1" w14:textId="77777777" w:rsidR="00B50871" w:rsidRPr="00091556" w:rsidRDefault="00B50871" w:rsidP="000A5202">
            <w:pPr>
              <w:pStyle w:val="B10"/>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w:t>
            </w:r>
            <w:proofErr w:type="gramStart"/>
            <w:r w:rsidRPr="00091556">
              <w:rPr>
                <w:rFonts w:ascii="Arial" w:hAnsi="Arial"/>
                <w:sz w:val="18"/>
              </w:rPr>
              <w:t>i.e.</w:t>
            </w:r>
            <w:proofErr w:type="gramEnd"/>
            <w:r w:rsidRPr="00091556">
              <w:rPr>
                <w:rFonts w:ascii="Arial" w:hAnsi="Arial"/>
                <w:sz w:val="18"/>
              </w:rPr>
              <w:t xml:space="preserv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979DDAF" w14:textId="77777777" w:rsidR="00B50871" w:rsidRDefault="00B50871" w:rsidP="000A5202">
            <w:pPr>
              <w:pStyle w:val="B10"/>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33A640F" w14:textId="77777777" w:rsidR="00B50871" w:rsidRPr="00A16735" w:rsidRDefault="00B50871" w:rsidP="000A5202">
            <w:pPr>
              <w:pStyle w:val="TAL"/>
              <w:rPr>
                <w:color w:val="000000"/>
              </w:rPr>
            </w:pPr>
            <w:r>
              <w:rPr>
                <w:noProof/>
                <w:lang w:eastAsia="zh-CN"/>
              </w:rPr>
              <w:t>Enh-NF-Discovery</w:t>
            </w:r>
          </w:p>
        </w:tc>
      </w:tr>
      <w:bookmarkEnd w:id="20"/>
      <w:tr w:rsidR="00B50871" w:rsidRPr="00690A26" w14:paraId="7CEF33EE"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58EF3" w14:textId="77777777" w:rsidR="00B50871" w:rsidRDefault="00B50871" w:rsidP="000A5202">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249CE5A" w14:textId="77777777" w:rsidR="00B50871" w:rsidRPr="00690A26" w:rsidRDefault="00B50871" w:rsidP="000A5202">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47E36E0"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0C0398" w14:textId="77777777" w:rsidR="00B50871" w:rsidRPr="00690A26" w:rsidRDefault="00B50871" w:rsidP="000A5202">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2BE5B" w14:textId="77777777" w:rsidR="00B50871" w:rsidRDefault="00B50871" w:rsidP="000A520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77D5E42" w14:textId="77777777" w:rsidR="00B50871" w:rsidRDefault="00B50871" w:rsidP="000A5202">
            <w:pPr>
              <w:pStyle w:val="TAL"/>
              <w:rPr>
                <w:rFonts w:cs="Arial"/>
                <w:szCs w:val="18"/>
              </w:rPr>
            </w:pPr>
          </w:p>
          <w:p w14:paraId="0F95E278" w14:textId="77777777" w:rsidR="00B50871" w:rsidRDefault="00B50871" w:rsidP="000A520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41DDCEE" w14:textId="77777777" w:rsidR="00B50871" w:rsidRPr="00B1070C" w:rsidRDefault="00B50871" w:rsidP="000A5202">
            <w:pPr>
              <w:pStyle w:val="TAL"/>
            </w:pPr>
          </w:p>
          <w:p w14:paraId="08B146F1" w14:textId="77777777" w:rsidR="00B50871" w:rsidRDefault="00B50871" w:rsidP="000A520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3FB5309" w14:textId="77777777" w:rsidR="00B50871" w:rsidRDefault="00B50871" w:rsidP="000A520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BAD3EB0" w14:textId="77777777" w:rsidR="00B50871" w:rsidRPr="00D4681E" w:rsidRDefault="00B50871" w:rsidP="000A5202">
            <w:pPr>
              <w:pStyle w:val="TAL"/>
            </w:pPr>
          </w:p>
          <w:p w14:paraId="304AA52E" w14:textId="77777777" w:rsidR="00B50871" w:rsidRPr="00690A26" w:rsidRDefault="00B50871" w:rsidP="000A5202">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AAF94E0" w14:textId="77777777" w:rsidR="00B50871" w:rsidRDefault="00B50871" w:rsidP="000A5202">
            <w:pPr>
              <w:pStyle w:val="TAL"/>
              <w:rPr>
                <w:noProof/>
                <w:lang w:eastAsia="zh-CN"/>
              </w:rPr>
            </w:pPr>
            <w:r w:rsidRPr="00D4681E">
              <w:t>Query-SBIProtoc17</w:t>
            </w:r>
          </w:p>
        </w:tc>
      </w:tr>
      <w:tr w:rsidR="00B50871" w:rsidRPr="00690A26" w14:paraId="76BC2DA3"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83A80" w14:textId="77777777" w:rsidR="00B50871" w:rsidRPr="00690A26" w:rsidRDefault="00B50871" w:rsidP="000A5202">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73D9493E" w14:textId="77777777" w:rsidR="00B50871" w:rsidRPr="00690A26" w:rsidRDefault="00B50871" w:rsidP="000A5202">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1DBBC64"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D745B0" w14:textId="77777777" w:rsidR="00B50871" w:rsidRPr="00690A26" w:rsidRDefault="00B50871" w:rsidP="000A5202">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992010" w14:textId="77777777" w:rsidR="00B50871" w:rsidRDefault="00B50871" w:rsidP="000A520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3700FAE" w14:textId="77777777" w:rsidR="00B50871" w:rsidRDefault="00B50871" w:rsidP="000A5202">
            <w:pPr>
              <w:pStyle w:val="TAL"/>
              <w:rPr>
                <w:rFonts w:cs="Arial"/>
                <w:szCs w:val="18"/>
              </w:rPr>
            </w:pPr>
          </w:p>
          <w:p w14:paraId="0D166872" w14:textId="77777777" w:rsidR="00B50871" w:rsidRDefault="00B50871" w:rsidP="000A520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FB195E9" w14:textId="77777777" w:rsidR="00B50871" w:rsidRPr="00D4681E" w:rsidRDefault="00B50871" w:rsidP="000A5202">
            <w:pPr>
              <w:pStyle w:val="TAL"/>
            </w:pPr>
          </w:p>
          <w:p w14:paraId="4AD0E3D6" w14:textId="77777777" w:rsidR="00B50871" w:rsidRPr="00690A26" w:rsidRDefault="00B50871" w:rsidP="000A5202">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AC15A90" w14:textId="77777777" w:rsidR="00B50871" w:rsidRPr="00690A26" w:rsidRDefault="00B50871" w:rsidP="000A5202">
            <w:pPr>
              <w:pStyle w:val="TAL"/>
            </w:pPr>
            <w:r w:rsidRPr="00D4681E">
              <w:t>Query-SBIProtoc17</w:t>
            </w:r>
          </w:p>
        </w:tc>
      </w:tr>
      <w:tr w:rsidR="00B50871" w:rsidRPr="00690A26" w14:paraId="55AF0EE1"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2FB290" w14:textId="77777777" w:rsidR="00B50871" w:rsidRPr="00690A26" w:rsidRDefault="00B50871" w:rsidP="000A5202">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3CE20AF7" w14:textId="77777777" w:rsidR="00B50871" w:rsidRPr="00690A26" w:rsidRDefault="00B50871" w:rsidP="000A5202">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46CB789A" w14:textId="77777777" w:rsidR="00B50871" w:rsidRPr="00690A26" w:rsidRDefault="00B50871" w:rsidP="000A5202">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6DE81BE" w14:textId="77777777" w:rsidR="00B50871" w:rsidRPr="00690A26" w:rsidRDefault="00B50871" w:rsidP="000A5202">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408AD" w14:textId="77777777" w:rsidR="00B50871" w:rsidRPr="00887FAE" w:rsidRDefault="00B50871" w:rsidP="000A5202">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E6DA697" w14:textId="77777777" w:rsidR="00B50871" w:rsidRPr="00887FAE" w:rsidRDefault="00B50871" w:rsidP="000A5202">
            <w:pPr>
              <w:pStyle w:val="TAL"/>
              <w:rPr>
                <w:lang w:val="en-US"/>
              </w:rPr>
            </w:pPr>
          </w:p>
          <w:p w14:paraId="4F9CF593" w14:textId="77777777" w:rsidR="00B50871" w:rsidRPr="00690A26" w:rsidRDefault="00B50871" w:rsidP="000A5202">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385F905" w14:textId="77777777" w:rsidR="00B50871" w:rsidRPr="00690A26" w:rsidRDefault="00B50871" w:rsidP="000A5202">
            <w:pPr>
              <w:pStyle w:val="TAL"/>
            </w:pPr>
            <w:proofErr w:type="spellStart"/>
            <w:r>
              <w:rPr>
                <w:lang w:val="es-ES"/>
              </w:rPr>
              <w:t>Query-Upf-Pfcp</w:t>
            </w:r>
            <w:proofErr w:type="spellEnd"/>
          </w:p>
        </w:tc>
      </w:tr>
      <w:tr w:rsidR="00B50871" w:rsidRPr="00690A26" w14:paraId="4E26EA3C"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AB451" w14:textId="77777777" w:rsidR="00B50871" w:rsidRDefault="00B50871" w:rsidP="000A5202">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C445473" w14:textId="77777777" w:rsidR="00B50871" w:rsidRDefault="00B50871" w:rsidP="000A5202">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468B57D" w14:textId="77777777" w:rsidR="00B50871" w:rsidRDefault="00B50871" w:rsidP="000A5202">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0763F7" w14:textId="77777777" w:rsidR="00B50871" w:rsidRDefault="00B50871" w:rsidP="000A5202">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2AF42" w14:textId="77777777" w:rsidR="00B50871" w:rsidRDefault="00B50871" w:rsidP="000A5202">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45A371E" w14:textId="77777777" w:rsidR="00B50871" w:rsidRDefault="00B50871" w:rsidP="000A5202">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4014D99" w14:textId="77777777" w:rsidR="00B50871" w:rsidRPr="00887FAE" w:rsidRDefault="00B50871" w:rsidP="000A5202">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10A95F0" w14:textId="77777777" w:rsidR="00B50871" w:rsidRDefault="00B50871" w:rsidP="000A5202">
            <w:pPr>
              <w:pStyle w:val="TAL"/>
              <w:rPr>
                <w:lang w:val="es-ES"/>
              </w:rPr>
            </w:pPr>
            <w:r w:rsidRPr="00D4681E">
              <w:t>Query-SBIProtoc17</w:t>
            </w:r>
          </w:p>
        </w:tc>
      </w:tr>
      <w:tr w:rsidR="00B50871" w:rsidRPr="00690A26" w14:paraId="601898B9"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4D5AA" w14:textId="77777777" w:rsidR="00B50871" w:rsidRDefault="00B50871" w:rsidP="000A5202">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B5BABD" w14:textId="77777777" w:rsidR="00B50871" w:rsidRDefault="00B50871" w:rsidP="000A5202">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C9D8A6" w14:textId="77777777" w:rsidR="00B50871" w:rsidRDefault="00B50871" w:rsidP="000A520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893909" w14:textId="77777777" w:rsidR="00B50871" w:rsidRDefault="00B50871" w:rsidP="000A520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5DFB37" w14:textId="77777777" w:rsidR="00B50871" w:rsidRDefault="00B50871" w:rsidP="000A5202">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37B4ADE" w14:textId="77777777" w:rsidR="00B50871" w:rsidRDefault="00B50871" w:rsidP="000A5202">
            <w:pPr>
              <w:pStyle w:val="TAL"/>
            </w:pPr>
          </w:p>
          <w:p w14:paraId="6BF3F0FA" w14:textId="77777777" w:rsidR="00B50871" w:rsidRDefault="00B50871" w:rsidP="000A5202">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87087DB" w14:textId="77777777" w:rsidR="00B50871" w:rsidRPr="00690A26" w:rsidRDefault="00B50871" w:rsidP="000A5202">
            <w:pPr>
              <w:pStyle w:val="TAL"/>
            </w:pPr>
            <w:r w:rsidRPr="00A84750">
              <w:rPr>
                <w:lang w:val="en-US"/>
              </w:rPr>
              <w:t>Query-5G-ProSe</w:t>
            </w:r>
          </w:p>
        </w:tc>
      </w:tr>
      <w:tr w:rsidR="00B50871" w:rsidRPr="00690A26" w14:paraId="49012039"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7EBF1" w14:textId="77777777" w:rsidR="00B50871" w:rsidRDefault="00B50871" w:rsidP="000A5202">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134443" w14:textId="77777777" w:rsidR="00B50871" w:rsidRDefault="00B50871" w:rsidP="000A520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2E6B4D" w14:textId="77777777" w:rsidR="00B50871" w:rsidRDefault="00B50871" w:rsidP="000A520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D71BD9" w14:textId="77777777" w:rsidR="00B50871" w:rsidRDefault="00B50871" w:rsidP="000A520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43A7C" w14:textId="77777777" w:rsidR="00B50871" w:rsidRDefault="00B50871" w:rsidP="000A5202">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9547B0B" w14:textId="77777777" w:rsidR="00B50871" w:rsidRDefault="00B50871" w:rsidP="000A5202">
            <w:pPr>
              <w:pStyle w:val="TAL"/>
            </w:pPr>
            <w:r w:rsidRPr="00A84750">
              <w:rPr>
                <w:lang w:val="en-US"/>
              </w:rPr>
              <w:t>Query-eNA-PH2</w:t>
            </w:r>
          </w:p>
        </w:tc>
      </w:tr>
      <w:tr w:rsidR="00B50871" w:rsidRPr="00690A26" w14:paraId="388F36D4"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3E12A2" w14:textId="77777777" w:rsidR="00B50871" w:rsidRDefault="00B50871" w:rsidP="000A5202">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5DA838" w14:textId="77777777" w:rsidR="00B50871" w:rsidRPr="00690A26" w:rsidRDefault="00B50871" w:rsidP="000A520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0B3E3D"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5F9874"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8825D" w14:textId="77777777" w:rsidR="00B50871" w:rsidRPr="00D201A0" w:rsidRDefault="00B50871" w:rsidP="000A5202">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F5E1D19" w14:textId="77777777" w:rsidR="00B50871" w:rsidRPr="00064FED" w:rsidRDefault="00B50871" w:rsidP="000A5202">
            <w:pPr>
              <w:pStyle w:val="TAL"/>
              <w:rPr>
                <w:lang w:val="en-US"/>
              </w:rPr>
            </w:pPr>
            <w:r w:rsidRPr="00D15EBE">
              <w:rPr>
                <w:lang w:val="es-ES"/>
              </w:rPr>
              <w:t>Query-eNA-PH2</w:t>
            </w:r>
          </w:p>
        </w:tc>
      </w:tr>
      <w:tr w:rsidR="00B50871" w:rsidRPr="00690A26" w14:paraId="393E1F2F"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72852" w14:textId="77777777" w:rsidR="00B50871" w:rsidRDefault="00B50871" w:rsidP="000A5202">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0412D2AB" w14:textId="77777777" w:rsidR="00B50871" w:rsidRPr="00690A26" w:rsidRDefault="00B50871" w:rsidP="000A5202">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28ADC8" w14:textId="77777777" w:rsidR="00B50871" w:rsidRPr="00690A26" w:rsidRDefault="00B50871" w:rsidP="000A520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09FAC51" w14:textId="77777777" w:rsidR="00B50871" w:rsidRPr="00690A26" w:rsidRDefault="00B50871" w:rsidP="000A520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29763" w14:textId="77777777" w:rsidR="00B50871" w:rsidRPr="00D201A0" w:rsidRDefault="00B50871" w:rsidP="000A5202">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968376" w14:textId="77777777" w:rsidR="00B50871" w:rsidRPr="00690A26" w:rsidRDefault="00B50871" w:rsidP="000A5202">
            <w:pPr>
              <w:pStyle w:val="TAL"/>
            </w:pPr>
            <w:r w:rsidRPr="00A84750">
              <w:rPr>
                <w:lang w:val="en-US"/>
              </w:rPr>
              <w:t>Query-eNA-PH2</w:t>
            </w:r>
          </w:p>
        </w:tc>
      </w:tr>
      <w:tr w:rsidR="00B50871" w:rsidRPr="00690A26" w14:paraId="01E6C7AB"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3F1555" w14:textId="77777777" w:rsidR="00B50871" w:rsidRDefault="00B50871" w:rsidP="000A5202">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52222DC0" w14:textId="77777777" w:rsidR="00B50871" w:rsidRPr="00690A26" w:rsidRDefault="00B50871" w:rsidP="000A5202">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44210B8" w14:textId="77777777" w:rsidR="00B50871" w:rsidRPr="00690A26" w:rsidRDefault="00B50871" w:rsidP="000A520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58820E2" w14:textId="77777777" w:rsidR="00B50871" w:rsidRPr="00690A26" w:rsidRDefault="00B50871" w:rsidP="000A520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62673B" w14:textId="77777777" w:rsidR="00B50871" w:rsidRPr="00D201A0" w:rsidRDefault="00B50871" w:rsidP="000A5202">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1EEFEB" w14:textId="77777777" w:rsidR="00B50871" w:rsidRPr="00690A26" w:rsidRDefault="00B50871" w:rsidP="000A5202">
            <w:pPr>
              <w:pStyle w:val="TAL"/>
            </w:pPr>
            <w:r w:rsidRPr="00A84750">
              <w:rPr>
                <w:lang w:val="en-US"/>
              </w:rPr>
              <w:t>Query-eNA-PH2</w:t>
            </w:r>
          </w:p>
        </w:tc>
      </w:tr>
      <w:tr w:rsidR="00B50871" w:rsidRPr="00690A26" w14:paraId="41D3332E"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86A592" w14:textId="77777777" w:rsidR="00B50871" w:rsidRDefault="00B50871" w:rsidP="000A5202">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18A793C" w14:textId="77777777" w:rsidR="00B50871" w:rsidRPr="007D0C4F" w:rsidRDefault="00B50871" w:rsidP="000A5202">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85996D7" w14:textId="77777777" w:rsidR="00B50871" w:rsidRPr="007D0C4F" w:rsidRDefault="00B50871" w:rsidP="000A520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FC77BE" w14:textId="77777777" w:rsidR="00B50871" w:rsidRPr="007D0C4F" w:rsidRDefault="00B50871" w:rsidP="000A5202">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38A9DD2" w14:textId="77777777" w:rsidR="00B50871" w:rsidRPr="007D0C4F" w:rsidRDefault="00B50871" w:rsidP="000A5202">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D56D6A" w14:textId="77777777" w:rsidR="00B50871" w:rsidRPr="00A84750" w:rsidRDefault="00B50871" w:rsidP="000A5202">
            <w:pPr>
              <w:pStyle w:val="TAL"/>
              <w:rPr>
                <w:lang w:val="en-US"/>
              </w:rPr>
            </w:pPr>
            <w:r w:rsidRPr="003F73CF">
              <w:rPr>
                <w:lang w:val="en-US"/>
              </w:rPr>
              <w:t>Query-eNA-PH2</w:t>
            </w:r>
          </w:p>
        </w:tc>
      </w:tr>
      <w:tr w:rsidR="00B50871" w:rsidRPr="00690A26" w14:paraId="31309FC6"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5F43FA" w14:textId="77777777" w:rsidR="00B50871" w:rsidRDefault="00B50871" w:rsidP="000A5202">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7BFA69D" w14:textId="77777777" w:rsidR="00B50871" w:rsidRPr="007D0C4F" w:rsidRDefault="00B50871" w:rsidP="000A5202">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E6791E0" w14:textId="77777777" w:rsidR="00B50871" w:rsidRPr="007D0C4F" w:rsidRDefault="00B50871" w:rsidP="000A5202">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6542B19" w14:textId="77777777" w:rsidR="00B50871" w:rsidRPr="007D0C4F" w:rsidRDefault="00B50871" w:rsidP="000A5202">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62710" w14:textId="77777777" w:rsidR="00B50871" w:rsidRPr="007D0C4F" w:rsidRDefault="00B50871" w:rsidP="000A5202">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5156781" w14:textId="77777777" w:rsidR="00B50871" w:rsidRPr="007D0C4F" w:rsidRDefault="00B50871" w:rsidP="000A5202">
            <w:pPr>
              <w:pStyle w:val="TAL"/>
            </w:pPr>
            <w:r w:rsidRPr="00350B76">
              <w:rPr>
                <w:rFonts w:hint="eastAsia"/>
                <w:lang w:eastAsia="zh-CN"/>
              </w:rPr>
              <w:t>NSAC</w:t>
            </w:r>
          </w:p>
        </w:tc>
      </w:tr>
      <w:tr w:rsidR="00B50871" w:rsidRPr="00690A26" w14:paraId="241EF446"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6E3597" w14:textId="77777777" w:rsidR="00B50871" w:rsidRPr="00350B76" w:rsidRDefault="00B50871" w:rsidP="000A5202">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6C0AA058" w14:textId="77777777" w:rsidR="00B50871" w:rsidRPr="00350B76" w:rsidRDefault="00B50871" w:rsidP="000A5202">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EB63C8A" w14:textId="77777777" w:rsidR="00B50871" w:rsidRPr="00350B76" w:rsidRDefault="00B50871" w:rsidP="000A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3D5B9D" w14:textId="77777777" w:rsidR="00B50871" w:rsidRPr="00350B76" w:rsidRDefault="00B50871" w:rsidP="000A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F07C04" w14:textId="77777777" w:rsidR="00B50871" w:rsidRDefault="00B50871" w:rsidP="000A5202">
            <w:pPr>
              <w:pStyle w:val="TAL"/>
              <w:rPr>
                <w:rFonts w:cs="Arial"/>
                <w:szCs w:val="18"/>
              </w:rPr>
            </w:pPr>
            <w:r>
              <w:rPr>
                <w:rFonts w:cs="Arial"/>
                <w:szCs w:val="18"/>
              </w:rPr>
              <w:t>This IE may be present if the target NF type is "MB-SMF".</w:t>
            </w:r>
          </w:p>
          <w:p w14:paraId="20D26119" w14:textId="77777777" w:rsidR="00B50871" w:rsidRDefault="00B50871" w:rsidP="000A5202">
            <w:pPr>
              <w:pStyle w:val="TAL"/>
              <w:rPr>
                <w:rFonts w:cs="Arial"/>
                <w:szCs w:val="18"/>
              </w:rPr>
            </w:pPr>
            <w:r>
              <w:rPr>
                <w:rFonts w:cs="Arial"/>
                <w:szCs w:val="18"/>
              </w:rPr>
              <w:t>When present, it shall contain the list of MBS Session ID(s) for which MB-SMF(s) are to be discovered.</w:t>
            </w:r>
          </w:p>
          <w:p w14:paraId="41E3C609" w14:textId="77777777" w:rsidR="00B50871" w:rsidRDefault="00B50871" w:rsidP="000A5202">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A312BD2" w14:textId="77777777" w:rsidR="00B50871" w:rsidRDefault="00B50871" w:rsidP="000A5202">
            <w:pPr>
              <w:pStyle w:val="B10"/>
              <w:rPr>
                <w:rFonts w:ascii="Arial" w:hAnsi="Arial" w:cs="Arial"/>
                <w:sz w:val="18"/>
                <w:szCs w:val="18"/>
              </w:rPr>
            </w:pPr>
            <w:bookmarkStart w:id="21"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2B6B0E5A" w14:textId="77777777" w:rsidR="00B50871" w:rsidRDefault="00B50871" w:rsidP="000A5202">
            <w:pPr>
              <w:pStyle w:val="B2"/>
              <w:rPr>
                <w:rFonts w:ascii="Arial" w:hAnsi="Arial" w:cs="Arial"/>
                <w:sz w:val="18"/>
                <w:szCs w:val="18"/>
              </w:rPr>
            </w:pPr>
            <w:bookmarkStart w:id="22" w:name="_PERM_MCCTEMPBM_CRPT88420245___7"/>
            <w:bookmarkEnd w:id="21"/>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45125E39" w14:textId="77777777" w:rsidR="00B50871" w:rsidRPr="00B21A66" w:rsidRDefault="00B50871" w:rsidP="000A5202">
            <w:pPr>
              <w:pStyle w:val="B10"/>
              <w:rPr>
                <w:rFonts w:ascii="Arial" w:hAnsi="Arial" w:cs="Arial"/>
                <w:sz w:val="18"/>
                <w:szCs w:val="18"/>
              </w:rPr>
            </w:pPr>
            <w:bookmarkStart w:id="23" w:name="_PERM_MCCTEMPBM_CRPT88420246___7"/>
            <w:bookmarkEnd w:id="22"/>
            <w:r>
              <w:rPr>
                <w:rFonts w:ascii="Arial" w:hAnsi="Arial" w:cs="Arial"/>
                <w:sz w:val="18"/>
                <w:szCs w:val="18"/>
              </w:rPr>
              <w:t>or</w:t>
            </w:r>
          </w:p>
          <w:p w14:paraId="6CB58E24" w14:textId="77777777" w:rsidR="00B50871" w:rsidRDefault="00B50871" w:rsidP="000A5202">
            <w:pPr>
              <w:pStyle w:val="B10"/>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0C1AE854" w14:textId="77777777" w:rsidR="00B50871" w:rsidRDefault="00B50871" w:rsidP="000A5202">
            <w:pPr>
              <w:pStyle w:val="B2"/>
              <w:rPr>
                <w:rFonts w:ascii="Arial" w:hAnsi="Arial" w:cs="Arial"/>
                <w:sz w:val="18"/>
                <w:szCs w:val="18"/>
              </w:rPr>
            </w:pPr>
            <w:bookmarkStart w:id="24" w:name="_PERM_MCCTEMPBM_CRPT88420247___7"/>
            <w:bookmarkEnd w:id="23"/>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4"/>
          <w:p w14:paraId="7F4F8BB2" w14:textId="77777777" w:rsidR="00B50871" w:rsidRDefault="00B50871" w:rsidP="000A5202">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29AF19CF" w14:textId="77777777" w:rsidR="00B50871" w:rsidRPr="00350B76" w:rsidRDefault="00B50871" w:rsidP="000A5202">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D7DF4A3" w14:textId="77777777" w:rsidR="00B50871" w:rsidRPr="00350B76" w:rsidRDefault="00B50871" w:rsidP="000A5202">
            <w:pPr>
              <w:pStyle w:val="TAL"/>
              <w:rPr>
                <w:lang w:eastAsia="zh-CN"/>
              </w:rPr>
            </w:pPr>
            <w:r>
              <w:t>Query-MBS</w:t>
            </w:r>
          </w:p>
        </w:tc>
      </w:tr>
      <w:tr w:rsidR="00B50871" w:rsidRPr="00690A26" w14:paraId="7F4B0B60"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DD9DA" w14:textId="77777777" w:rsidR="00B50871" w:rsidRDefault="00B50871" w:rsidP="000A5202">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6EB516B" w14:textId="77777777" w:rsidR="00B50871" w:rsidRDefault="00B50871" w:rsidP="000A5202">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9F4BD1" w14:textId="77777777" w:rsidR="00B50871" w:rsidRDefault="00B50871" w:rsidP="000A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2C5183" w14:textId="77777777" w:rsidR="00B50871" w:rsidRDefault="00B50871" w:rsidP="000A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3FFE76" w14:textId="77777777" w:rsidR="00B50871" w:rsidRDefault="00B50871" w:rsidP="000A5202">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3B11AFB0" w14:textId="77777777" w:rsidR="00B50871" w:rsidRDefault="00B50871" w:rsidP="000A5202">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308DBCF8" w14:textId="77777777" w:rsidR="00B50871" w:rsidRDefault="00B50871" w:rsidP="000A5202">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48973B41" w14:textId="77777777" w:rsidR="00B50871" w:rsidRDefault="00B50871" w:rsidP="000A5202">
            <w:pPr>
              <w:pStyle w:val="TAL"/>
              <w:rPr>
                <w:rFonts w:cs="Arial"/>
                <w:szCs w:val="18"/>
              </w:rPr>
            </w:pPr>
            <w:r>
              <w:rPr>
                <w:rFonts w:cs="Arial"/>
                <w:szCs w:val="18"/>
              </w:rPr>
              <w:t>If no MB-SMF supports the MBS Session ID and Area Session ID, the NRF shall return an empty response.</w:t>
            </w:r>
          </w:p>
          <w:p w14:paraId="6CC8F930" w14:textId="77777777" w:rsidR="00B50871" w:rsidRDefault="00B50871" w:rsidP="000A5202">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50C98B3" w14:textId="77777777" w:rsidR="00B50871" w:rsidRDefault="00B50871" w:rsidP="000A5202">
            <w:pPr>
              <w:pStyle w:val="TAL"/>
            </w:pPr>
            <w:r>
              <w:t>Query-MBS</w:t>
            </w:r>
          </w:p>
        </w:tc>
      </w:tr>
      <w:tr w:rsidR="00B50871" w:rsidRPr="00690A26" w14:paraId="71FC9817"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0067EB" w14:textId="77777777" w:rsidR="00B50871" w:rsidRDefault="00B50871" w:rsidP="000A5202">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139FA0EE" w14:textId="77777777" w:rsidR="00B50871" w:rsidRDefault="00B50871" w:rsidP="000A520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DED75FE" w14:textId="77777777" w:rsidR="00B50871" w:rsidRDefault="00B50871" w:rsidP="000A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D47F91" w14:textId="77777777" w:rsidR="00B50871" w:rsidRDefault="00B50871" w:rsidP="000A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EC5E6" w14:textId="77777777" w:rsidR="00B50871" w:rsidRDefault="00B50871" w:rsidP="000A5202">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356AFBCC" w14:textId="77777777" w:rsidR="00B50871" w:rsidRDefault="00B50871" w:rsidP="000A5202">
            <w:pPr>
              <w:pStyle w:val="TAL"/>
            </w:pPr>
          </w:p>
          <w:p w14:paraId="644A82AB" w14:textId="77777777" w:rsidR="00B50871" w:rsidRDefault="00B50871" w:rsidP="000A5202">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1983D7DA" w14:textId="77777777" w:rsidR="00B50871" w:rsidRDefault="00B50871" w:rsidP="000A5202">
            <w:pPr>
              <w:pStyle w:val="TAL"/>
            </w:pPr>
            <w:r>
              <w:rPr>
                <w:lang w:eastAsia="zh-CN"/>
              </w:rPr>
              <w:t>Query-</w:t>
            </w:r>
            <w:proofErr w:type="spellStart"/>
            <w:r>
              <w:rPr>
                <w:lang w:eastAsia="zh-CN"/>
              </w:rPr>
              <w:t>eLCS</w:t>
            </w:r>
            <w:proofErr w:type="spellEnd"/>
          </w:p>
        </w:tc>
      </w:tr>
      <w:tr w:rsidR="00B50871" w:rsidRPr="00690A26" w14:paraId="3DFF2B74"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398A7" w14:textId="77777777" w:rsidR="00B50871" w:rsidRDefault="00B50871" w:rsidP="000A5202">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1E40088" w14:textId="77777777" w:rsidR="00B50871" w:rsidRDefault="00B50871" w:rsidP="000A5202">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2F52E49" w14:textId="77777777" w:rsidR="00B50871"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FD7EEF" w14:textId="77777777" w:rsidR="00B50871" w:rsidRDefault="00B50871" w:rsidP="000A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B7D8E" w14:textId="77777777" w:rsidR="00B50871" w:rsidRDefault="00B50871" w:rsidP="000A5202">
            <w:pPr>
              <w:pStyle w:val="TAL"/>
            </w:pPr>
            <w:r w:rsidRPr="00704A93">
              <w:t>If included, this IE shall contain the N6 IP address of PSA UPF.</w:t>
            </w:r>
          </w:p>
          <w:p w14:paraId="280C6543" w14:textId="77777777" w:rsidR="00B50871" w:rsidRDefault="00B50871" w:rsidP="000A5202">
            <w:pPr>
              <w:pStyle w:val="TAL"/>
            </w:pPr>
          </w:p>
          <w:p w14:paraId="7E95896A" w14:textId="77777777" w:rsidR="00B50871" w:rsidRPr="00350B76" w:rsidRDefault="00B50871" w:rsidP="000A5202">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49C5A2B1" w14:textId="77777777" w:rsidR="00B50871" w:rsidRDefault="00B50871" w:rsidP="000A5202">
            <w:pPr>
              <w:pStyle w:val="TAL"/>
              <w:rPr>
                <w:lang w:eastAsia="zh-CN"/>
              </w:rPr>
            </w:pPr>
            <w:r w:rsidRPr="00A84750">
              <w:rPr>
                <w:lang w:val="en-US"/>
              </w:rPr>
              <w:t>Query-</w:t>
            </w:r>
            <w:r>
              <w:rPr>
                <w:lang w:val="en-US"/>
              </w:rPr>
              <w:t>eEDGE</w:t>
            </w:r>
            <w:r w:rsidRPr="00A84750">
              <w:rPr>
                <w:lang w:val="en-US"/>
              </w:rPr>
              <w:t>-</w:t>
            </w:r>
            <w:r>
              <w:rPr>
                <w:lang w:val="en-US"/>
              </w:rPr>
              <w:t>5GC</w:t>
            </w:r>
          </w:p>
        </w:tc>
      </w:tr>
      <w:tr w:rsidR="00B50871" w:rsidRPr="00690A26" w14:paraId="4B12C0AB"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2E21A" w14:textId="77777777" w:rsidR="00B50871" w:rsidRDefault="00B50871" w:rsidP="000A5202">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818B492" w14:textId="77777777" w:rsidR="00B50871" w:rsidRDefault="00B50871" w:rsidP="000A5202">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6D41691"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726945" w14:textId="77777777" w:rsidR="00B50871" w:rsidRDefault="00B50871" w:rsidP="000A520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3D3AD1" w14:textId="77777777" w:rsidR="00B50871" w:rsidRPr="00704A93" w:rsidRDefault="00B50871" w:rsidP="000A5202">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10655B4" w14:textId="77777777" w:rsidR="00B50871" w:rsidRPr="00A84750" w:rsidRDefault="00B50871" w:rsidP="000A5202">
            <w:pPr>
              <w:pStyle w:val="TAL"/>
              <w:rPr>
                <w:lang w:val="en-US"/>
              </w:rPr>
            </w:pPr>
            <w:r w:rsidRPr="00A84750">
              <w:rPr>
                <w:lang w:val="en-US"/>
              </w:rPr>
              <w:t>Query-</w:t>
            </w:r>
            <w:r>
              <w:rPr>
                <w:lang w:val="en-US"/>
              </w:rPr>
              <w:t>eEDGE</w:t>
            </w:r>
            <w:r w:rsidRPr="00A84750">
              <w:rPr>
                <w:lang w:val="en-US"/>
              </w:rPr>
              <w:t>-</w:t>
            </w:r>
            <w:r>
              <w:rPr>
                <w:lang w:val="en-US"/>
              </w:rPr>
              <w:t>5GC</w:t>
            </w:r>
          </w:p>
        </w:tc>
      </w:tr>
      <w:tr w:rsidR="00BD34A2" w:rsidRPr="00690A26" w14:paraId="7C624E5C" w14:textId="77777777" w:rsidTr="000A5202">
        <w:trPr>
          <w:jc w:val="center"/>
          <w:ins w:id="25" w:author="Frank, 2022-12 v2" w:date="2022-12-15T12:02: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2EE4C1" w14:textId="2FB8E1EC" w:rsidR="00BD34A2" w:rsidRDefault="00BD34A2" w:rsidP="00BD34A2">
            <w:pPr>
              <w:pStyle w:val="TAL"/>
              <w:rPr>
                <w:ins w:id="26" w:author="Frank, 2022-12 v2" w:date="2022-12-15T12:02:00Z"/>
                <w:lang w:eastAsia="zh-CN"/>
              </w:rPr>
            </w:pPr>
            <w:ins w:id="27" w:author="Frank, 2022-12 v2" w:date="2022-12-15T12:02:00Z">
              <w:r>
                <w:rPr>
                  <w:lang w:eastAsia="zh-CN"/>
                </w:rPr>
                <w:lastRenderedPageBreak/>
                <w:t>tai-list-for-</w:t>
              </w:r>
              <w:proofErr w:type="spellStart"/>
              <w:r>
                <w:rPr>
                  <w:lang w:eastAsia="zh-CN"/>
                </w:rPr>
                <w:t>nf</w:t>
              </w:r>
              <w:proofErr w:type="spellEnd"/>
              <w:r>
                <w:rPr>
                  <w:lang w:eastAsia="zh-CN"/>
                </w:rPr>
                <w:t>-</w:t>
              </w:r>
              <w:proofErr w:type="spellStart"/>
              <w:r>
                <w:rPr>
                  <w:lang w:eastAsia="zh-CN"/>
                </w:rPr>
                <w:t>agg</w:t>
              </w:r>
            </w:ins>
            <w:ins w:id="28" w:author="Frank, 2022-12 v2" w:date="2022-12-15T12:03:00Z">
              <w:r>
                <w:rPr>
                  <w:lang w:eastAsia="zh-CN"/>
                </w:rPr>
                <w:t>re</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1B0A9C21" w14:textId="3F3958F0" w:rsidR="00BD34A2" w:rsidRDefault="00BD34A2" w:rsidP="00BD34A2">
            <w:pPr>
              <w:pStyle w:val="TAL"/>
              <w:rPr>
                <w:ins w:id="29" w:author="Frank, 2022-12 v2" w:date="2022-12-15T12:02:00Z"/>
              </w:rPr>
            </w:pPr>
            <w:proofErr w:type="gramStart"/>
            <w:ins w:id="30" w:author="Frank, 2022-12 v2" w:date="2022-12-15T12:03:00Z">
              <w:r>
                <w:t>array(</w:t>
              </w:r>
              <w:proofErr w:type="gramEnd"/>
              <w:r>
                <w:t>Tai</w:t>
              </w:r>
              <w:r w:rsidRPr="00690A26">
                <w:t>)</w:t>
              </w:r>
            </w:ins>
          </w:p>
        </w:tc>
        <w:tc>
          <w:tcPr>
            <w:tcW w:w="160" w:type="pct"/>
            <w:tcBorders>
              <w:top w:val="single" w:sz="4" w:space="0" w:color="auto"/>
              <w:left w:val="single" w:sz="6" w:space="0" w:color="000000"/>
              <w:bottom w:val="single" w:sz="4" w:space="0" w:color="auto"/>
              <w:right w:val="single" w:sz="6" w:space="0" w:color="000000"/>
            </w:tcBorders>
          </w:tcPr>
          <w:p w14:paraId="01145391" w14:textId="1615CA27" w:rsidR="00BD34A2" w:rsidRPr="00690A26" w:rsidRDefault="00BD34A2" w:rsidP="00BD34A2">
            <w:pPr>
              <w:pStyle w:val="TAC"/>
              <w:rPr>
                <w:ins w:id="31" w:author="Frank, 2022-12 v2" w:date="2022-12-15T12:02:00Z"/>
              </w:rPr>
            </w:pPr>
            <w:ins w:id="32" w:author="Frank, 2022-12 v2" w:date="2022-12-15T12:03: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03D69049" w14:textId="2563A525" w:rsidR="00BD34A2" w:rsidRPr="00690A26" w:rsidRDefault="008366DC" w:rsidP="00BD34A2">
            <w:pPr>
              <w:pStyle w:val="TAL"/>
              <w:rPr>
                <w:ins w:id="33" w:author="Frank, 2022-12 v2" w:date="2022-12-15T12:02:00Z"/>
              </w:rPr>
            </w:pPr>
            <w:proofErr w:type="gramStart"/>
            <w:ins w:id="34" w:author="Frank, 2022-12 v2" w:date="2022-12-15T12:05:00Z">
              <w:r>
                <w:t>1..N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BA8E2" w14:textId="77777777" w:rsidR="00045E25" w:rsidRDefault="007A0CE1" w:rsidP="00DB4D2D">
            <w:pPr>
              <w:pStyle w:val="TAL"/>
              <w:rPr>
                <w:ins w:id="35" w:author="Frank, 2022-12 v2" w:date="2022-12-15T12:12:00Z"/>
                <w:rFonts w:cs="Arial"/>
                <w:szCs w:val="18"/>
              </w:rPr>
            </w:pPr>
            <w:ins w:id="36" w:author="Frank, 2022-12 v2" w:date="2022-12-15T12:09:00Z">
              <w:r>
                <w:rPr>
                  <w:rFonts w:cs="Arial"/>
                  <w:szCs w:val="18"/>
                </w:rPr>
                <w:t xml:space="preserve">This IE may be present when </w:t>
              </w:r>
            </w:ins>
            <w:ins w:id="37" w:author="Frank, 2022-12 v2" w:date="2022-12-15T12:10:00Z">
              <w:r w:rsidR="00633D9B">
                <w:rPr>
                  <w:rFonts w:cs="Arial"/>
                  <w:szCs w:val="18"/>
                </w:rPr>
                <w:t>the</w:t>
              </w:r>
            </w:ins>
            <w:ins w:id="38" w:author="Frank, 2022-12 v2" w:date="2022-12-15T12:11:00Z">
              <w:r w:rsidR="00DB2A6D">
                <w:rPr>
                  <w:rFonts w:cs="Arial"/>
                  <w:szCs w:val="18"/>
                </w:rPr>
                <w:t xml:space="preserve">re may not </w:t>
              </w:r>
              <w:r w:rsidR="00D54D8C">
                <w:rPr>
                  <w:rFonts w:cs="Arial"/>
                  <w:szCs w:val="18"/>
                </w:rPr>
                <w:t>a single</w:t>
              </w:r>
            </w:ins>
            <w:ins w:id="39" w:author="Frank, 2022-12 v2" w:date="2022-12-15T12:10:00Z">
              <w:r w:rsidR="00633D9B">
                <w:rPr>
                  <w:rFonts w:cs="Arial"/>
                  <w:szCs w:val="18"/>
                </w:rPr>
                <w:t xml:space="preserve"> NF</w:t>
              </w:r>
            </w:ins>
            <w:ins w:id="40" w:author="Frank, 2022-12 v2" w:date="2022-12-15T12:11:00Z">
              <w:r w:rsidR="00D54D8C">
                <w:rPr>
                  <w:rFonts w:cs="Arial"/>
                  <w:szCs w:val="18"/>
                </w:rPr>
                <w:t xml:space="preserve"> instance can support </w:t>
              </w:r>
              <w:r w:rsidR="0038427A">
                <w:rPr>
                  <w:rFonts w:cs="Arial"/>
                  <w:szCs w:val="18"/>
                </w:rPr>
                <w:t xml:space="preserve">all TAIs included in </w:t>
              </w:r>
            </w:ins>
            <w:ins w:id="41" w:author="Frank, 2022-12 v2" w:date="2022-12-15T12:12:00Z">
              <w:r w:rsidR="0038427A">
                <w:rPr>
                  <w:rFonts w:cs="Arial"/>
                  <w:szCs w:val="18"/>
                </w:rPr>
                <w:t>the list and when the NRF support Query-SBIProtoc18</w:t>
              </w:r>
              <w:r w:rsidR="00045E25">
                <w:rPr>
                  <w:rFonts w:cs="Arial"/>
                  <w:szCs w:val="18"/>
                </w:rPr>
                <w:t xml:space="preserve"> feature.</w:t>
              </w:r>
            </w:ins>
          </w:p>
          <w:p w14:paraId="45EC2081" w14:textId="77777777" w:rsidR="00045E25" w:rsidRDefault="00045E25" w:rsidP="00DB4D2D">
            <w:pPr>
              <w:pStyle w:val="TAL"/>
              <w:rPr>
                <w:ins w:id="42" w:author="Frank, 2022-12 v2" w:date="2022-12-15T12:12:00Z"/>
                <w:rFonts w:cs="Arial"/>
                <w:szCs w:val="18"/>
              </w:rPr>
            </w:pPr>
          </w:p>
          <w:p w14:paraId="5969F33F" w14:textId="6410F4E1" w:rsidR="00BD34A2" w:rsidRPr="00690A26" w:rsidRDefault="00DB4D2D" w:rsidP="00DB4D2D">
            <w:pPr>
              <w:pStyle w:val="TAL"/>
              <w:rPr>
                <w:ins w:id="43" w:author="Frank, 2022-12 v2" w:date="2022-12-15T12:02:00Z"/>
                <w:rFonts w:cs="Arial"/>
                <w:szCs w:val="18"/>
              </w:rPr>
            </w:pPr>
            <w:ins w:id="44" w:author="Frank, 2022-12 v2" w:date="2022-12-15T12:09:00Z">
              <w:r>
                <w:rPr>
                  <w:rFonts w:cs="Arial"/>
                  <w:szCs w:val="18"/>
                </w:rPr>
                <w:t xml:space="preserve">When present, </w:t>
              </w:r>
              <w:r w:rsidRPr="00690A26">
                <w:rPr>
                  <w:rFonts w:cs="Arial"/>
                  <w:szCs w:val="18"/>
                </w:rPr>
                <w:t>this IE shall contain the</w:t>
              </w:r>
              <w:r w:rsidRPr="00690A26">
                <w:t xml:space="preserve"> </w:t>
              </w:r>
              <w:r>
                <w:t>Tracking Area Identit</w:t>
              </w:r>
              <w:r w:rsidRPr="0087097B">
                <w:t xml:space="preserve">ies requested to be supported by the </w:t>
              </w:r>
            </w:ins>
            <w:ins w:id="45" w:author="Frank, 2022-12 v2" w:date="2022-12-15T12:13:00Z">
              <w:r w:rsidR="009253B8">
                <w:t xml:space="preserve">candidate </w:t>
              </w:r>
            </w:ins>
            <w:ins w:id="46" w:author="Frank, 2022-12 v2" w:date="2022-12-15T12:09:00Z">
              <w:r w:rsidRPr="0087097B">
                <w:t>NF</w:t>
              </w:r>
            </w:ins>
            <w:ins w:id="47" w:author="Frank, 2022-12 v2" w:date="2022-12-15T12:12:00Z">
              <w:r w:rsidR="00045E25">
                <w:t xml:space="preserve"> instance</w:t>
              </w:r>
            </w:ins>
            <w:ins w:id="48" w:author="Frank, 2022-12 v2" w:date="2022-12-15T12:14:00Z">
              <w:r w:rsidR="009253B8">
                <w:t>s or NF instance</w:t>
              </w:r>
            </w:ins>
            <w:ins w:id="49" w:author="Frank, 2022-12 v2" w:date="2022-12-15T12:12:00Z">
              <w:r w:rsidR="00045E25">
                <w:t xml:space="preserve"> aggregations</w:t>
              </w:r>
            </w:ins>
            <w:ins w:id="50" w:author="Frank, 2022-12 v2" w:date="2022-12-15T12:09:00Z">
              <w:r w:rsidRPr="0087097B">
                <w:t xml:space="preserve"> being discovered. T</w:t>
              </w:r>
              <w:r w:rsidRPr="0087097B">
                <w:rPr>
                  <w:rFonts w:cs="Arial"/>
                  <w:szCs w:val="18"/>
                </w:rPr>
                <w:t>he NRF shall return NFs</w:t>
              </w:r>
            </w:ins>
            <w:ins w:id="51" w:author="Frank, 2022-12 v2" w:date="2022-12-15T12:14:00Z">
              <w:r w:rsidR="00B76B69">
                <w:rPr>
                  <w:rFonts w:cs="Arial"/>
                  <w:szCs w:val="18"/>
                </w:rPr>
                <w:t xml:space="preserve"> or NF instance aggregations</w:t>
              </w:r>
            </w:ins>
            <w:ins w:id="52" w:author="Frank, 2022-12 v2" w:date="2022-12-15T12:09:00Z">
              <w:r w:rsidRPr="0087097B">
                <w:rPr>
                  <w:rFonts w:cs="Arial"/>
                  <w:szCs w:val="18"/>
                </w:rPr>
                <w:t xml:space="preserve"> which support all the TAIs in the list</w:t>
              </w:r>
              <w:r w:rsidRPr="00690A26">
                <w:rPr>
                  <w:lang w:eastAsia="zh-CN"/>
                </w:rPr>
                <w:t xml:space="preserve">. </w:t>
              </w:r>
              <w:r w:rsidRPr="00690A26">
                <w:t xml:space="preserve">It may be included if the target NF type is </w:t>
              </w:r>
              <w:r>
                <w:t>"</w:t>
              </w:r>
            </w:ins>
            <w:ins w:id="53" w:author="Frank, 2022-12 v2" w:date="2022-12-15T12:14:00Z">
              <w:r w:rsidR="00B76B69">
                <w:t>AMF</w:t>
              </w:r>
            </w:ins>
            <w:ins w:id="54" w:author="Frank, 2022-12 v2" w:date="2022-12-15T12:09:00Z">
              <w:r>
                <w:t>"</w:t>
              </w:r>
            </w:ins>
          </w:p>
        </w:tc>
        <w:tc>
          <w:tcPr>
            <w:tcW w:w="467" w:type="pct"/>
            <w:tcBorders>
              <w:top w:val="single" w:sz="4" w:space="0" w:color="auto"/>
              <w:left w:val="single" w:sz="6" w:space="0" w:color="000000"/>
              <w:bottom w:val="single" w:sz="4" w:space="0" w:color="auto"/>
              <w:right w:val="single" w:sz="6" w:space="0" w:color="000000"/>
            </w:tcBorders>
          </w:tcPr>
          <w:p w14:paraId="50A59C19" w14:textId="5FF0C5DB" w:rsidR="00BD34A2" w:rsidRPr="00A84750" w:rsidRDefault="00790077" w:rsidP="00BD34A2">
            <w:pPr>
              <w:pStyle w:val="TAL"/>
              <w:rPr>
                <w:ins w:id="55" w:author="Frank, 2022-12 v2" w:date="2022-12-15T12:02:00Z"/>
                <w:lang w:val="en-US"/>
              </w:rPr>
            </w:pPr>
            <w:ins w:id="56" w:author="Frank, 2022-12 v2" w:date="2022-12-15T12:07:00Z">
              <w:r w:rsidRPr="00D4681E">
                <w:t>Query-SBIProtoc1</w:t>
              </w:r>
              <w:r>
                <w:t>8</w:t>
              </w:r>
            </w:ins>
          </w:p>
        </w:tc>
      </w:tr>
      <w:tr w:rsidR="00B50871" w:rsidRPr="00690A26" w14:paraId="57A1380C"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637A4" w14:textId="77777777" w:rsidR="00B50871" w:rsidRDefault="00B50871" w:rsidP="000A5202">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3741480D" w14:textId="77777777" w:rsidR="00B50871" w:rsidRDefault="00B50871" w:rsidP="000A5202">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5E75DA69" w14:textId="77777777" w:rsidR="00B50871" w:rsidRPr="00690A26" w:rsidRDefault="00B50871" w:rsidP="000A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48D71E" w14:textId="77777777" w:rsidR="00B50871" w:rsidRPr="00690A26" w:rsidRDefault="00B50871" w:rsidP="000A5202">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7718619" w14:textId="77777777" w:rsidR="00B50871" w:rsidRDefault="00B50871" w:rsidP="000A5202">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29322BA6" w14:textId="77777777" w:rsidR="00B50871" w:rsidRDefault="00B50871" w:rsidP="000A5202">
            <w:pPr>
              <w:pStyle w:val="TAL"/>
              <w:rPr>
                <w:rFonts w:cs="Arial"/>
                <w:szCs w:val="18"/>
              </w:rPr>
            </w:pPr>
          </w:p>
          <w:p w14:paraId="04C14C7C" w14:textId="77777777" w:rsidR="00B50871" w:rsidRDefault="00B50871" w:rsidP="000A5202">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069FE7F9" w14:textId="77777777" w:rsidR="00B50871" w:rsidRDefault="00B50871" w:rsidP="000A5202">
            <w:pPr>
              <w:pStyle w:val="TAL"/>
              <w:rPr>
                <w:rFonts w:cs="Arial"/>
                <w:szCs w:val="18"/>
              </w:rPr>
            </w:pPr>
          </w:p>
          <w:p w14:paraId="3F92F467" w14:textId="77777777" w:rsidR="00B50871" w:rsidRDefault="00B50871" w:rsidP="000A5202">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w:t>
            </w:r>
            <w:proofErr w:type="gramStart"/>
            <w:r w:rsidRPr="002D0861">
              <w:rPr>
                <w:rFonts w:cs="Arial"/>
                <w:szCs w:val="18"/>
              </w:rPr>
              <w:t>e.g.</w:t>
            </w:r>
            <w:proofErr w:type="gramEnd"/>
            <w:r w:rsidRPr="002D0861">
              <w:rPr>
                <w:rFonts w:cs="Arial"/>
                <w:szCs w:val="18"/>
              </w:rPr>
              <w:t xml:space="preserve"> preferred-locality, preferred-tai).</w:t>
            </w:r>
          </w:p>
          <w:p w14:paraId="03B6EF0F" w14:textId="77777777" w:rsidR="00B50871" w:rsidRDefault="00B50871" w:rsidP="000A5202">
            <w:pPr>
              <w:pStyle w:val="TAL"/>
              <w:rPr>
                <w:rFonts w:cs="Arial"/>
                <w:szCs w:val="18"/>
              </w:rPr>
            </w:pPr>
          </w:p>
          <w:p w14:paraId="1BFDCB8C" w14:textId="77777777" w:rsidR="00B50871" w:rsidRDefault="00B50871" w:rsidP="000A5202">
            <w:pPr>
              <w:pStyle w:val="TAL"/>
              <w:rPr>
                <w:rFonts w:cs="Arial"/>
                <w:szCs w:val="18"/>
              </w:rPr>
            </w:pPr>
            <w:r>
              <w:rPr>
                <w:rFonts w:cs="Arial"/>
                <w:szCs w:val="18"/>
              </w:rPr>
              <w:t>Example:</w:t>
            </w:r>
          </w:p>
          <w:p w14:paraId="72767D11" w14:textId="77777777" w:rsidR="00B50871" w:rsidRDefault="00B50871" w:rsidP="000A5202">
            <w:pPr>
              <w:pStyle w:val="TAL"/>
              <w:rPr>
                <w:rFonts w:cs="Arial"/>
                <w:szCs w:val="18"/>
              </w:rPr>
            </w:pPr>
          </w:p>
          <w:p w14:paraId="46A8F2C1" w14:textId="77777777" w:rsidR="00B50871" w:rsidRPr="0024158F" w:rsidRDefault="00B50871" w:rsidP="000A5202">
            <w:pPr>
              <w:pStyle w:val="TAL"/>
            </w:pPr>
            <w:r w:rsidRPr="004455A7">
              <w:t>preferences-precedence</w:t>
            </w:r>
            <w:proofErr w:type="gramStart"/>
            <w:r w:rsidRPr="007A7BFA">
              <w:t>=</w:t>
            </w:r>
            <w:r w:rsidRPr="00D0513E">
              <w:t>[</w:t>
            </w:r>
            <w:proofErr w:type="gramEnd"/>
            <w:r w:rsidRPr="00D0513E">
              <w:t>preferred-tai, preferred-vendor-specific-features]</w:t>
            </w:r>
          </w:p>
          <w:p w14:paraId="5A75C06F" w14:textId="77777777" w:rsidR="00B50871" w:rsidRPr="0024158F" w:rsidRDefault="00B50871" w:rsidP="000A5202">
            <w:pPr>
              <w:pStyle w:val="TAL"/>
              <w:rPr>
                <w:rFonts w:cs="Arial"/>
                <w:szCs w:val="18"/>
              </w:rPr>
            </w:pPr>
          </w:p>
          <w:p w14:paraId="726458DC" w14:textId="77777777" w:rsidR="00B50871" w:rsidRPr="00690A26" w:rsidRDefault="00B50871" w:rsidP="000A5202">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EB1D767" w14:textId="77777777" w:rsidR="00B50871" w:rsidRPr="00A84750" w:rsidRDefault="00B50871" w:rsidP="000A5202">
            <w:pPr>
              <w:pStyle w:val="TAL"/>
              <w:rPr>
                <w:lang w:val="en-US"/>
              </w:rPr>
            </w:pPr>
            <w:r w:rsidRPr="00D4681E">
              <w:t>Query-SBIProtoc17</w:t>
            </w:r>
          </w:p>
        </w:tc>
      </w:tr>
      <w:tr w:rsidR="00B50871" w:rsidRPr="00690A26" w14:paraId="0CFD3C31"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015F3" w14:textId="77777777" w:rsidR="00B50871" w:rsidRPr="004455A7" w:rsidRDefault="00B50871" w:rsidP="000A5202">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B86F334" w14:textId="77777777" w:rsidR="00B50871" w:rsidRDefault="00B50871" w:rsidP="000A5202">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2CE942" w14:textId="77777777" w:rsidR="00B50871" w:rsidRDefault="00B50871" w:rsidP="000A520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FD5AE0" w14:textId="77777777" w:rsidR="00B50871"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940B4F" w14:textId="77777777" w:rsidR="00B50871" w:rsidRDefault="00B50871" w:rsidP="000A5202">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6082978F" w14:textId="77777777" w:rsidR="00B50871" w:rsidRPr="00D4681E" w:rsidRDefault="00B50871" w:rsidP="000A5202">
            <w:pPr>
              <w:pStyle w:val="TAL"/>
            </w:pPr>
            <w:r>
              <w:rPr>
                <w:lang w:eastAsia="zh-CN"/>
              </w:rPr>
              <w:t>Query-E</w:t>
            </w:r>
            <w:r w:rsidRPr="00A06AFF">
              <w:rPr>
                <w:lang w:eastAsia="zh-CN"/>
              </w:rPr>
              <w:t>NPN</w:t>
            </w:r>
          </w:p>
        </w:tc>
      </w:tr>
      <w:tr w:rsidR="00B50871" w:rsidRPr="00690A26" w14:paraId="2D325AE9"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AE536" w14:textId="77777777" w:rsidR="00B50871" w:rsidRDefault="00B50871" w:rsidP="000A5202">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9383869" w14:textId="77777777" w:rsidR="00B50871" w:rsidRDefault="00B50871" w:rsidP="000A520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D8EE48" w14:textId="77777777" w:rsidR="00B50871" w:rsidRDefault="00B50871" w:rsidP="000A520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3A2DB5"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1B4C" w14:textId="77777777" w:rsidR="00B50871" w:rsidRPr="00690A26" w:rsidRDefault="00B50871" w:rsidP="000A5202">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243C0256" w14:textId="77777777" w:rsidR="00B50871" w:rsidRDefault="00B50871" w:rsidP="000A5202">
            <w:pPr>
              <w:pStyle w:val="TAL"/>
              <w:rPr>
                <w:lang w:eastAsia="zh-CN"/>
              </w:rPr>
            </w:pPr>
            <w:proofErr w:type="spellStart"/>
            <w:r>
              <w:rPr>
                <w:lang w:val="es-ES"/>
              </w:rPr>
              <w:t>Query</w:t>
            </w:r>
            <w:proofErr w:type="spellEnd"/>
            <w:r>
              <w:rPr>
                <w:lang w:val="es-ES"/>
              </w:rPr>
              <w:t>-ID_UAS</w:t>
            </w:r>
          </w:p>
        </w:tc>
      </w:tr>
      <w:tr w:rsidR="00B50871" w:rsidRPr="00690A26" w14:paraId="24B06F47"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662EC" w14:textId="77777777" w:rsidR="00B50871" w:rsidRDefault="00B50871" w:rsidP="000A5202">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E9E0679" w14:textId="77777777" w:rsidR="00B50871" w:rsidRPr="00690A26" w:rsidRDefault="00B50871" w:rsidP="000A5202">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6F6B2AD8" w14:textId="77777777" w:rsidR="00B50871" w:rsidRPr="00690A26" w:rsidRDefault="00B50871" w:rsidP="000A520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5786F8" w14:textId="77777777" w:rsidR="00B50871" w:rsidRPr="00690A26" w:rsidRDefault="00B50871" w:rsidP="000A520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1C484" w14:textId="77777777" w:rsidR="00B50871" w:rsidRDefault="00B50871" w:rsidP="000A5202">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D3CCF7F" w14:textId="77777777" w:rsidR="00B50871" w:rsidRDefault="00B50871" w:rsidP="000A5202">
            <w:pPr>
              <w:pStyle w:val="TAL"/>
              <w:rPr>
                <w:lang w:eastAsia="zh-CN"/>
              </w:rPr>
            </w:pPr>
          </w:p>
          <w:p w14:paraId="50F12948" w14:textId="77777777" w:rsidR="00B50871" w:rsidRPr="00D201A0" w:rsidRDefault="00B50871" w:rsidP="000A5202">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EC98998" w14:textId="77777777" w:rsidR="00B50871" w:rsidRDefault="00B50871" w:rsidP="000A5202">
            <w:pPr>
              <w:pStyle w:val="TAL"/>
              <w:rPr>
                <w:lang w:val="es-ES"/>
              </w:rPr>
            </w:pPr>
            <w:r w:rsidRPr="00D4681E">
              <w:t>Query-SBIProtoc17</w:t>
            </w:r>
          </w:p>
        </w:tc>
      </w:tr>
      <w:tr w:rsidR="00B50871" w:rsidRPr="00690A26" w14:paraId="57A5A0AD"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A9AF37" w14:textId="77777777" w:rsidR="00B50871" w:rsidRDefault="00B50871" w:rsidP="000A5202">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BB3A234" w14:textId="77777777" w:rsidR="00B50871" w:rsidRDefault="00B50871" w:rsidP="000A5202">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5627AD5" w14:textId="77777777" w:rsidR="00B50871" w:rsidRDefault="00B50871" w:rsidP="000A520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0F2454" w14:textId="77777777" w:rsidR="00B50871" w:rsidRDefault="00B50871" w:rsidP="000A520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19A62" w14:textId="77777777" w:rsidR="00B50871" w:rsidRDefault="00B50871" w:rsidP="000A5202">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30BC82C9" w14:textId="77777777" w:rsidR="00B50871" w:rsidRDefault="00B50871" w:rsidP="000A5202">
            <w:pPr>
              <w:pStyle w:val="TAL"/>
              <w:rPr>
                <w:lang w:eastAsia="zh-CN"/>
              </w:rPr>
            </w:pPr>
          </w:p>
          <w:p w14:paraId="4AF2230C" w14:textId="77777777" w:rsidR="00B50871" w:rsidRPr="006D279F" w:rsidRDefault="00B50871" w:rsidP="000A5202">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6376EE2" w14:textId="77777777" w:rsidR="00B50871" w:rsidRPr="00D4681E" w:rsidRDefault="00B50871" w:rsidP="000A5202">
            <w:pPr>
              <w:pStyle w:val="TAL"/>
            </w:pPr>
            <w:r w:rsidRPr="00A84750">
              <w:rPr>
                <w:lang w:val="en-US"/>
              </w:rPr>
              <w:t>Query-5G-ProSe</w:t>
            </w:r>
          </w:p>
        </w:tc>
      </w:tr>
      <w:tr w:rsidR="00B50871" w:rsidRPr="00690A26" w14:paraId="56DE41C9"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11FF1E" w14:textId="77777777" w:rsidR="00B50871" w:rsidRDefault="00B50871" w:rsidP="000A5202">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3574D573" w14:textId="77777777" w:rsidR="00B50871" w:rsidRDefault="00B50871" w:rsidP="000A5202">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2D756A" w14:textId="77777777" w:rsidR="00B50871" w:rsidRDefault="00B50871" w:rsidP="000A520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0FE5F25" w14:textId="77777777" w:rsidR="00B50871" w:rsidRDefault="00B50871" w:rsidP="000A5202">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94B6AE" w14:textId="77777777" w:rsidR="00B50871" w:rsidRPr="006D279F" w:rsidRDefault="00B50871" w:rsidP="000A5202">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930F972" w14:textId="77777777" w:rsidR="00B50871" w:rsidRPr="00A84750" w:rsidRDefault="00B50871" w:rsidP="000A5202">
            <w:pPr>
              <w:pStyle w:val="TAL"/>
              <w:rPr>
                <w:lang w:val="en-US"/>
              </w:rPr>
            </w:pPr>
            <w:r w:rsidRPr="00D4681E">
              <w:t>Query-SBIProtoc17</w:t>
            </w:r>
          </w:p>
        </w:tc>
      </w:tr>
      <w:tr w:rsidR="00B50871" w:rsidRPr="00690A26" w14:paraId="2DD375BA"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E9EC7" w14:textId="77777777" w:rsidR="00B50871" w:rsidRDefault="00B50871" w:rsidP="000A5202">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56DFB35" w14:textId="77777777" w:rsidR="00B50871" w:rsidRDefault="00B50871" w:rsidP="000A5202">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4ADB9A" w14:textId="77777777" w:rsidR="00B50871"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D75106" w14:textId="77777777" w:rsidR="00B50871"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4C4838" w14:textId="77777777" w:rsidR="00B50871" w:rsidRDefault="00B50871" w:rsidP="000A5202">
            <w:pPr>
              <w:pStyle w:val="TAL"/>
            </w:pPr>
            <w:r w:rsidRPr="00690A26">
              <w:t>If included, this IE shall contain the</w:t>
            </w:r>
            <w:r>
              <w:t xml:space="preserve"> Home Network Identifier.</w:t>
            </w:r>
          </w:p>
          <w:p w14:paraId="117B5B8C" w14:textId="77777777" w:rsidR="00B50871" w:rsidRDefault="00B50871" w:rsidP="000A5202">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4473BD1C" w14:textId="77777777" w:rsidR="00B50871" w:rsidRDefault="00B50871" w:rsidP="000A5202">
            <w:pPr>
              <w:pStyle w:val="TAL"/>
              <w:rPr>
                <w:rFonts w:cs="Arial"/>
                <w:szCs w:val="18"/>
              </w:rPr>
            </w:pPr>
            <w:r w:rsidRPr="008E04D6">
              <w:t xml:space="preserve">If the target NF is AUSF or NSSAAF and the HNI belongs to a CH/DCS with AAA Server in another domain, </w:t>
            </w:r>
            <w:proofErr w:type="gramStart"/>
            <w:r w:rsidRPr="008E04D6">
              <w:t>i.e.</w:t>
            </w:r>
            <w:proofErr w:type="gramEnd"/>
            <w:r w:rsidRPr="008E04D6">
              <w:t xml:space="preserv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72ABE4E" w14:textId="77777777" w:rsidR="00B50871" w:rsidRPr="00D4681E" w:rsidRDefault="00B50871" w:rsidP="000A5202">
            <w:pPr>
              <w:pStyle w:val="TAL"/>
            </w:pPr>
            <w:r>
              <w:rPr>
                <w:lang w:eastAsia="zh-CN"/>
              </w:rPr>
              <w:t>Query-ENPN</w:t>
            </w:r>
          </w:p>
        </w:tc>
      </w:tr>
      <w:tr w:rsidR="00B50871" w:rsidRPr="00690A26" w14:paraId="12A07ED5"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582DAC" w14:textId="77777777" w:rsidR="00B50871" w:rsidRDefault="00B50871" w:rsidP="000A5202">
            <w:pPr>
              <w:pStyle w:val="TAL"/>
              <w:rPr>
                <w:lang w:eastAsia="zh-CN"/>
              </w:rPr>
            </w:pPr>
            <w:r>
              <w:rPr>
                <w:lang w:eastAsia="zh-CN"/>
              </w:rPr>
              <w:lastRenderedPageBreak/>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65DCF5CD" w14:textId="77777777" w:rsidR="00B50871" w:rsidRDefault="00B50871" w:rsidP="000A5202">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CE9CE6" w14:textId="77777777" w:rsidR="00B50871" w:rsidRPr="00690A26" w:rsidRDefault="00B50871" w:rsidP="000A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66252E" w14:textId="77777777" w:rsidR="00B50871" w:rsidRPr="00690A26" w:rsidRDefault="00B50871" w:rsidP="000A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AD38B1" w14:textId="77777777" w:rsidR="00B50871" w:rsidRDefault="00B50871" w:rsidP="000A5202">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1664B61F" w14:textId="77777777" w:rsidR="00B50871" w:rsidRDefault="00B50871" w:rsidP="000A5202">
            <w:pPr>
              <w:pStyle w:val="TAL"/>
            </w:pPr>
          </w:p>
          <w:p w14:paraId="30AB723E" w14:textId="77777777" w:rsidR="00B50871" w:rsidRPr="00690A26" w:rsidRDefault="00B50871" w:rsidP="000A5202">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C4A8A18" w14:textId="77777777" w:rsidR="00B50871" w:rsidRDefault="00B50871" w:rsidP="000A5202">
            <w:pPr>
              <w:pStyle w:val="TAL"/>
              <w:rPr>
                <w:lang w:eastAsia="zh-CN"/>
              </w:rPr>
            </w:pPr>
            <w:r>
              <w:rPr>
                <w:lang w:eastAsia="zh-CN"/>
              </w:rPr>
              <w:t>Query-</w:t>
            </w:r>
            <w:proofErr w:type="spellStart"/>
            <w:r>
              <w:rPr>
                <w:lang w:eastAsia="zh-CN"/>
              </w:rPr>
              <w:t>Nw</w:t>
            </w:r>
            <w:proofErr w:type="spellEnd"/>
            <w:r>
              <w:rPr>
                <w:lang w:eastAsia="zh-CN"/>
              </w:rPr>
              <w:t>-Resolution</w:t>
            </w:r>
          </w:p>
        </w:tc>
      </w:tr>
      <w:tr w:rsidR="00B50871" w:rsidRPr="00690A26" w14:paraId="7FDB88FC"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E6920" w14:textId="77777777" w:rsidR="00B50871" w:rsidRDefault="00B50871" w:rsidP="000A5202">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83CFDC" w14:textId="77777777" w:rsidR="00B50871" w:rsidRDefault="00B50871" w:rsidP="000A5202">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0C9FF98" w14:textId="77777777" w:rsidR="00B50871" w:rsidRDefault="00B50871" w:rsidP="000A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5F2770" w14:textId="77777777" w:rsidR="00B50871" w:rsidRDefault="00B50871" w:rsidP="000A520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8B686" w14:textId="77777777" w:rsidR="00B50871" w:rsidRDefault="00B50871" w:rsidP="000A5202">
            <w:pPr>
              <w:pStyle w:val="TAL"/>
            </w:pPr>
            <w:r>
              <w:t xml:space="preserve">If included, this IE shall indicate the list of NF instances that should not be returned in the NF Discovery response. </w:t>
            </w:r>
          </w:p>
          <w:p w14:paraId="2AFF0D6B" w14:textId="77777777" w:rsidR="00B50871" w:rsidRDefault="00B50871" w:rsidP="000A520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5B29A70" w14:textId="77777777" w:rsidR="00B50871" w:rsidRDefault="00B50871" w:rsidP="000A5202">
            <w:pPr>
              <w:pStyle w:val="TAL"/>
              <w:rPr>
                <w:lang w:eastAsia="zh-CN"/>
              </w:rPr>
            </w:pPr>
            <w:r w:rsidRPr="00D4681E">
              <w:t>Query-SBIProtoc17</w:t>
            </w:r>
            <w:r>
              <w:t>-Ext1</w:t>
            </w:r>
          </w:p>
        </w:tc>
      </w:tr>
      <w:tr w:rsidR="00B50871" w:rsidRPr="00690A26" w14:paraId="7DC38732"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2324A2" w14:textId="77777777" w:rsidR="00B50871" w:rsidRDefault="00B50871" w:rsidP="000A5202">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34122B4" w14:textId="77777777" w:rsidR="00B50871" w:rsidRDefault="00B50871" w:rsidP="000A5202">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4DD5B03" w14:textId="77777777" w:rsidR="00B50871" w:rsidRDefault="00B50871" w:rsidP="000A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F9533C" w14:textId="77777777" w:rsidR="00B50871" w:rsidRDefault="00B50871" w:rsidP="000A520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B1A23" w14:textId="77777777" w:rsidR="00B50871" w:rsidRDefault="00B50871" w:rsidP="000A5202">
            <w:pPr>
              <w:pStyle w:val="TAL"/>
            </w:pPr>
            <w:r>
              <w:t xml:space="preserve">If included, this IE shall indicate the list of NF service instances that should not be returned in the NF Discovery response. </w:t>
            </w:r>
          </w:p>
          <w:p w14:paraId="2126756D" w14:textId="77777777" w:rsidR="00B50871" w:rsidRDefault="00B50871" w:rsidP="000A520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B739FBA" w14:textId="77777777" w:rsidR="00B50871" w:rsidRDefault="00B50871" w:rsidP="000A5202">
            <w:pPr>
              <w:pStyle w:val="TAL"/>
              <w:rPr>
                <w:lang w:eastAsia="zh-CN"/>
              </w:rPr>
            </w:pPr>
            <w:r w:rsidRPr="00D4681E">
              <w:t>Query-SBIProtoc17</w:t>
            </w:r>
            <w:r>
              <w:t>-Ext1</w:t>
            </w:r>
          </w:p>
        </w:tc>
      </w:tr>
      <w:tr w:rsidR="00B50871" w:rsidRPr="00690A26" w14:paraId="18E05DA9"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68731" w14:textId="77777777" w:rsidR="00B50871" w:rsidRDefault="00B50871" w:rsidP="000A5202">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E1D50B8" w14:textId="77777777" w:rsidR="00B50871" w:rsidRDefault="00B50871" w:rsidP="000A5202">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5AE8E97" w14:textId="77777777" w:rsidR="00B50871" w:rsidRDefault="00B50871" w:rsidP="000A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A11857" w14:textId="77777777" w:rsidR="00B50871" w:rsidRDefault="00B50871" w:rsidP="000A520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F8125" w14:textId="77777777" w:rsidR="00B50871" w:rsidRDefault="00B50871" w:rsidP="000A5202">
            <w:pPr>
              <w:pStyle w:val="TAL"/>
            </w:pPr>
            <w:r>
              <w:t xml:space="preserve">If included, this IE shall indicate the list of NF service sets of NF service instances that should not be returned in the NF Discovery response. </w:t>
            </w:r>
          </w:p>
          <w:p w14:paraId="607A437A" w14:textId="77777777" w:rsidR="00B50871" w:rsidRDefault="00B50871" w:rsidP="000A520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D7B93C2" w14:textId="77777777" w:rsidR="00B50871" w:rsidRDefault="00B50871" w:rsidP="000A5202">
            <w:pPr>
              <w:pStyle w:val="TAL"/>
              <w:rPr>
                <w:lang w:eastAsia="zh-CN"/>
              </w:rPr>
            </w:pPr>
            <w:r w:rsidRPr="00D4681E">
              <w:t>Query-SBIProtoc17</w:t>
            </w:r>
            <w:r>
              <w:t>-Ext1</w:t>
            </w:r>
          </w:p>
        </w:tc>
      </w:tr>
      <w:tr w:rsidR="00B50871" w:rsidRPr="00690A26" w14:paraId="78550F43"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75CA3F" w14:textId="77777777" w:rsidR="00B50871" w:rsidRDefault="00B50871" w:rsidP="000A5202">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BDCD962" w14:textId="77777777" w:rsidR="00B50871" w:rsidRDefault="00B50871" w:rsidP="000A5202">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28C603D" w14:textId="77777777" w:rsidR="00B50871" w:rsidRDefault="00B50871" w:rsidP="000A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54E39E" w14:textId="77777777" w:rsidR="00B50871" w:rsidRDefault="00B50871" w:rsidP="000A520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D0DF9" w14:textId="77777777" w:rsidR="00B50871" w:rsidRDefault="00B50871" w:rsidP="000A5202">
            <w:pPr>
              <w:pStyle w:val="TAL"/>
            </w:pPr>
            <w:r>
              <w:t xml:space="preserve">If included, this IE shall indicate the list of NF sets of NF instances that should not be returned in the NF Discovery response. </w:t>
            </w:r>
          </w:p>
          <w:p w14:paraId="0EFDE0C0" w14:textId="77777777" w:rsidR="00B50871" w:rsidRDefault="00B50871" w:rsidP="000A520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CA3F0AE" w14:textId="77777777" w:rsidR="00B50871" w:rsidRDefault="00B50871" w:rsidP="000A5202">
            <w:pPr>
              <w:pStyle w:val="TAL"/>
              <w:rPr>
                <w:lang w:eastAsia="zh-CN"/>
              </w:rPr>
            </w:pPr>
            <w:r w:rsidRPr="00D4681E">
              <w:t>Query-SBIProtoc17</w:t>
            </w:r>
            <w:r>
              <w:t>-Ext1</w:t>
            </w:r>
          </w:p>
        </w:tc>
      </w:tr>
      <w:tr w:rsidR="00B50871" w:rsidRPr="00690A26" w14:paraId="32755E8D"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376530" w14:textId="77777777" w:rsidR="00B50871" w:rsidRDefault="00B50871" w:rsidP="000A5202">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231D959" w14:textId="77777777" w:rsidR="00B50871" w:rsidRDefault="00B50871" w:rsidP="000A5202">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D6C0F5C" w14:textId="77777777" w:rsidR="00B50871" w:rsidRDefault="00B50871" w:rsidP="000A520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962912" w14:textId="77777777" w:rsidR="00B50871" w:rsidRDefault="00B50871" w:rsidP="000A5202">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B2598D" w14:textId="77777777" w:rsidR="00B50871" w:rsidRDefault="00B50871" w:rsidP="000A5202">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2122510A" w14:textId="77777777" w:rsidR="00B50871" w:rsidRDefault="00B50871" w:rsidP="000A5202">
            <w:pPr>
              <w:pStyle w:val="TAL"/>
              <w:rPr>
                <w:rFonts w:cs="Arial"/>
                <w:szCs w:val="18"/>
              </w:rPr>
            </w:pPr>
          </w:p>
          <w:p w14:paraId="3C8BA5CE" w14:textId="77777777" w:rsidR="00B50871" w:rsidRDefault="00B50871" w:rsidP="000A5202">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649A04" w14:textId="77777777" w:rsidR="00B50871" w:rsidRPr="00D4681E" w:rsidRDefault="00B50871" w:rsidP="000A5202">
            <w:pPr>
              <w:pStyle w:val="TAL"/>
            </w:pPr>
            <w:r w:rsidRPr="00CB0A0C">
              <w:rPr>
                <w:lang w:val="es-ES"/>
              </w:rPr>
              <w:t>Query-eNA-PH2</w:t>
            </w:r>
            <w:r>
              <w:rPr>
                <w:lang w:val="es-ES"/>
              </w:rPr>
              <w:t>-Ext1</w:t>
            </w:r>
          </w:p>
        </w:tc>
      </w:tr>
      <w:tr w:rsidR="00B50871" w:rsidRPr="00690A26" w14:paraId="7CD0D67A"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90B8E" w14:textId="77777777" w:rsidR="00B50871" w:rsidRDefault="00B50871" w:rsidP="000A5202">
            <w:pPr>
              <w:pStyle w:val="TAL"/>
              <w:rPr>
                <w:lang w:eastAsia="zh-CN"/>
              </w:rPr>
            </w:pPr>
            <w:proofErr w:type="gramStart"/>
            <w:r>
              <w:rPr>
                <w:lang w:eastAsia="zh-CN"/>
              </w:rPr>
              <w:t>complete-profile</w:t>
            </w:r>
            <w:proofErr w:type="gramEnd"/>
          </w:p>
        </w:tc>
        <w:tc>
          <w:tcPr>
            <w:tcW w:w="737" w:type="pct"/>
            <w:tcBorders>
              <w:top w:val="single" w:sz="4" w:space="0" w:color="auto"/>
              <w:left w:val="single" w:sz="6" w:space="0" w:color="000000"/>
              <w:bottom w:val="single" w:sz="4" w:space="0" w:color="auto"/>
              <w:right w:val="single" w:sz="6" w:space="0" w:color="000000"/>
            </w:tcBorders>
          </w:tcPr>
          <w:p w14:paraId="64FD3999" w14:textId="77777777" w:rsidR="00B50871" w:rsidRDefault="00B50871" w:rsidP="000A520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979BD0" w14:textId="77777777" w:rsidR="00B50871" w:rsidRDefault="00B50871" w:rsidP="000A520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4176B9" w14:textId="77777777" w:rsidR="00B50871" w:rsidRDefault="00B50871" w:rsidP="000A520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7449DC" w14:textId="77777777" w:rsidR="00B50871" w:rsidRPr="00690A26" w:rsidRDefault="00B50871" w:rsidP="000A5202">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tc>
        <w:tc>
          <w:tcPr>
            <w:tcW w:w="467" w:type="pct"/>
            <w:tcBorders>
              <w:top w:val="single" w:sz="4" w:space="0" w:color="auto"/>
              <w:left w:val="single" w:sz="6" w:space="0" w:color="000000"/>
              <w:bottom w:val="single" w:sz="4" w:space="0" w:color="auto"/>
              <w:right w:val="single" w:sz="6" w:space="0" w:color="000000"/>
            </w:tcBorders>
          </w:tcPr>
          <w:p w14:paraId="1A424EAC" w14:textId="77777777" w:rsidR="00B50871" w:rsidRPr="00CB0A0C" w:rsidRDefault="00B50871" w:rsidP="000A5202">
            <w:pPr>
              <w:pStyle w:val="TAL"/>
              <w:rPr>
                <w:lang w:val="es-ES"/>
              </w:rPr>
            </w:pPr>
            <w:r>
              <w:t>Complete-Profile-Discovery</w:t>
            </w:r>
          </w:p>
        </w:tc>
      </w:tr>
      <w:tr w:rsidR="00B50871" w:rsidRPr="00690A26" w14:paraId="4855612E"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0F6C9" w14:textId="77777777" w:rsidR="00B50871" w:rsidRDefault="00B50871" w:rsidP="000A5202">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FC86F95" w14:textId="77777777" w:rsidR="00B50871" w:rsidRDefault="00B50871" w:rsidP="000A5202">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776D9CFD" w14:textId="77777777" w:rsidR="00B50871" w:rsidRDefault="00B50871" w:rsidP="000A520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32C8B79" w14:textId="77777777" w:rsidR="00B50871" w:rsidRDefault="00B50871" w:rsidP="000A5202">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F7AA6" w14:textId="77777777" w:rsidR="00B50871" w:rsidRDefault="00B50871" w:rsidP="000A5202">
            <w:pPr>
              <w:pStyle w:val="TAL"/>
              <w:rPr>
                <w:rFonts w:cs="Arial"/>
                <w:szCs w:val="18"/>
              </w:rPr>
            </w:pPr>
            <w:r w:rsidRPr="00690A26">
              <w:rPr>
                <w:rFonts w:cs="Arial"/>
                <w:szCs w:val="18"/>
              </w:rPr>
              <w:t xml:space="preserve">This IE may be included when the target NF type is </w:t>
            </w:r>
            <w:r>
              <w:rPr>
                <w:rFonts w:cs="Arial"/>
                <w:szCs w:val="18"/>
              </w:rPr>
              <w:t>"SEPP"</w:t>
            </w:r>
            <w:r>
              <w:t xml:space="preserve">.  </w:t>
            </w:r>
          </w:p>
          <w:p w14:paraId="6440F60A" w14:textId="77777777" w:rsidR="00B50871" w:rsidRDefault="00B50871" w:rsidP="000A5202">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2B2BBF44" w14:textId="77777777" w:rsidR="00B50871" w:rsidRDefault="00B50871" w:rsidP="000A5202">
            <w:pPr>
              <w:pStyle w:val="TAL"/>
            </w:pPr>
            <w:r w:rsidRPr="00D4681E">
              <w:t>Query-SBIProtoc1</w:t>
            </w:r>
            <w:r>
              <w:t>8</w:t>
            </w:r>
          </w:p>
        </w:tc>
      </w:tr>
      <w:tr w:rsidR="00B50871" w:rsidRPr="00690A26" w14:paraId="1D6B40F8"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DF483" w14:textId="77777777" w:rsidR="00B50871" w:rsidRDefault="00B50871" w:rsidP="000A5202">
            <w:pPr>
              <w:pStyle w:val="TAL"/>
              <w:rPr>
                <w:lang w:eastAsia="zh-CN"/>
              </w:rPr>
            </w:pPr>
            <w:proofErr w:type="gramStart"/>
            <w:r>
              <w:t>preferred</w:t>
            </w:r>
            <w:r w:rsidRPr="00690A26">
              <w:t>-features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1119EE0E" w14:textId="77777777" w:rsidR="00B50871" w:rsidRDefault="00B50871" w:rsidP="000A5202">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ACE45DC" w14:textId="77777777" w:rsidR="00B50871"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5ADA4B" w14:textId="77777777" w:rsidR="00B50871" w:rsidRDefault="00B50871" w:rsidP="000A520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755321" w14:textId="77777777" w:rsidR="00B50871" w:rsidRDefault="00B50871" w:rsidP="000A5202">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E02D155" w14:textId="77777777" w:rsidR="00B50871" w:rsidRPr="00690A26" w:rsidRDefault="00B50871" w:rsidP="000A5202">
            <w:pPr>
              <w:pStyle w:val="TAL"/>
            </w:pPr>
          </w:p>
          <w:p w14:paraId="4D259A7F" w14:textId="77777777" w:rsidR="00B50871" w:rsidRDefault="00B50871" w:rsidP="000A5202">
            <w:pPr>
              <w:pStyle w:val="TAL"/>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36A4D447" w14:textId="77777777" w:rsidR="00B50871" w:rsidRDefault="00B50871" w:rsidP="000A5202">
            <w:pPr>
              <w:pStyle w:val="TAL"/>
            </w:pPr>
          </w:p>
          <w:p w14:paraId="6C706EF9" w14:textId="77777777" w:rsidR="00B50871" w:rsidDel="00E914B5" w:rsidRDefault="00B50871" w:rsidP="000A5202">
            <w:pPr>
              <w:pStyle w:val="TAL"/>
            </w:pPr>
            <w:r>
              <w:t xml:space="preserve">The NRF shall </w:t>
            </w:r>
            <w:proofErr w:type="spellStart"/>
            <w:r>
              <w:t>priorize</w:t>
            </w:r>
            <w:proofErr w:type="spellEnd"/>
            <w:r>
              <w:t xml:space="preserve"> the NF candidates supporting the preferred features in the search result.</w:t>
            </w:r>
          </w:p>
          <w:p w14:paraId="305E35BA" w14:textId="77777777" w:rsidR="00B50871" w:rsidRDefault="00B50871" w:rsidP="000A5202">
            <w:pPr>
              <w:pStyle w:val="TAL"/>
            </w:pPr>
          </w:p>
          <w:p w14:paraId="293FF05F" w14:textId="77777777" w:rsidR="00B50871" w:rsidRPr="00690A26" w:rsidRDefault="00B50871" w:rsidP="000A5202">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14F53126" w14:textId="77777777" w:rsidR="00B50871" w:rsidRPr="00D4681E" w:rsidRDefault="00B50871" w:rsidP="000A5202">
            <w:pPr>
              <w:pStyle w:val="TAL"/>
            </w:pPr>
            <w:r w:rsidRPr="00D4681E">
              <w:t>Query-SBIProtoc1</w:t>
            </w:r>
            <w:r>
              <w:t>8</w:t>
            </w:r>
          </w:p>
        </w:tc>
      </w:tr>
      <w:tr w:rsidR="00B50871" w:rsidRPr="00690A26" w14:paraId="3E025755" w14:textId="77777777" w:rsidTr="000A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82C7B" w14:textId="77777777" w:rsidR="00B50871" w:rsidRDefault="00B50871" w:rsidP="000A5202">
            <w:pPr>
              <w:pStyle w:val="TAL"/>
            </w:pPr>
            <w:r>
              <w:lastRenderedPageBreak/>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6CBF41F9" w14:textId="77777777" w:rsidR="00B50871" w:rsidRDefault="00B50871" w:rsidP="000A5202">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52DEC1" w14:textId="77777777" w:rsidR="00B50871" w:rsidRPr="00690A26" w:rsidRDefault="00B50871" w:rsidP="000A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3837CE" w14:textId="77777777" w:rsidR="00B50871" w:rsidRPr="00690A26" w:rsidRDefault="00B50871" w:rsidP="000A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C19B53" w14:textId="77777777" w:rsidR="00B50871" w:rsidRDefault="00B50871" w:rsidP="000A5202">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 xml:space="preserve">target NF service producer can serve, </w:t>
            </w:r>
            <w:proofErr w:type="gramStart"/>
            <w:r>
              <w:t>i.e.</w:t>
            </w:r>
            <w:proofErr w:type="gramEnd"/>
            <w:r>
              <w:t xml:space="preserv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5F709DEC" w14:textId="77777777" w:rsidR="00B50871" w:rsidRDefault="00B50871" w:rsidP="000A5202">
            <w:pPr>
              <w:pStyle w:val="TAL"/>
            </w:pPr>
          </w:p>
          <w:p w14:paraId="7E674777" w14:textId="77777777" w:rsidR="00B50871" w:rsidRDefault="00B50871" w:rsidP="000A5202">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5B2D8D2D" w14:textId="77777777" w:rsidR="00B50871" w:rsidRDefault="00B50871" w:rsidP="000A5202">
            <w:pPr>
              <w:pStyle w:val="TAL"/>
              <w:rPr>
                <w:rFonts w:cs="Arial"/>
                <w:szCs w:val="18"/>
              </w:rPr>
            </w:pPr>
          </w:p>
          <w:p w14:paraId="7D8DD561" w14:textId="77777777" w:rsidR="00B50871" w:rsidRPr="008D71E2" w:rsidRDefault="00B50871" w:rsidP="000A5202">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453FE8DE" w14:textId="77777777" w:rsidR="00B50871" w:rsidRPr="00EB08A5" w:rsidRDefault="00B50871" w:rsidP="000A5202">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3FD56597" w14:textId="77777777" w:rsidR="00B50871" w:rsidRPr="00690A26" w:rsidRDefault="00B50871" w:rsidP="000A5202">
            <w:pPr>
              <w:pStyle w:val="B10"/>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78A71CA1" w14:textId="77777777" w:rsidR="00B50871" w:rsidRPr="00D4681E" w:rsidRDefault="00B50871" w:rsidP="000A5202">
            <w:pPr>
              <w:pStyle w:val="TAL"/>
            </w:pPr>
            <w:r w:rsidRPr="00D4681E">
              <w:t>Query-SBIProtoc1</w:t>
            </w:r>
            <w:r>
              <w:t>8</w:t>
            </w:r>
          </w:p>
        </w:tc>
      </w:tr>
      <w:tr w:rsidR="00B50871" w:rsidRPr="00690A26" w14:paraId="2319C91C" w14:textId="77777777" w:rsidTr="000A520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ADD21AE" w14:textId="77777777" w:rsidR="00B50871" w:rsidRPr="00690A26" w:rsidRDefault="00B50871" w:rsidP="000A520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0620D32" w14:textId="77777777" w:rsidR="00B50871" w:rsidRPr="00690A26" w:rsidRDefault="00B50871" w:rsidP="000A520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CA0E9BE" w14:textId="77777777" w:rsidR="00B50871" w:rsidRPr="00690A26" w:rsidRDefault="00B50871" w:rsidP="000A520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433E8CD" w14:textId="77777777" w:rsidR="00B50871" w:rsidRPr="00690A26" w:rsidRDefault="00B50871" w:rsidP="000A5202">
            <w:pPr>
              <w:pStyle w:val="TAN"/>
            </w:pPr>
            <w:r w:rsidRPr="00690A26">
              <w:t>NOTE 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optional features of the </w:t>
            </w:r>
            <w:proofErr w:type="spellStart"/>
            <w:r w:rsidRPr="00690A26">
              <w:t>Nnrf_NFDiscovery</w:t>
            </w:r>
            <w:proofErr w:type="spellEnd"/>
            <w:r w:rsidRPr="00690A26">
              <w:t xml:space="preserve"> Service API supported by the requester NF.</w:t>
            </w:r>
          </w:p>
          <w:p w14:paraId="3676E4F4" w14:textId="77777777" w:rsidR="00B50871" w:rsidRPr="00690A26" w:rsidRDefault="00B50871" w:rsidP="000A5202">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A3A2E60" w14:textId="77777777" w:rsidR="00B50871" w:rsidRPr="00690A26" w:rsidRDefault="00B50871" w:rsidP="000A5202">
            <w:pPr>
              <w:pStyle w:val="TAN"/>
            </w:pPr>
            <w:r w:rsidRPr="00690A26">
              <w:t>NOTE 6:</w:t>
            </w:r>
            <w:r w:rsidRPr="00690A26">
              <w:tab/>
              <w:t>The SMF may select the P-CSCF close to the UPF by setting the preferred-locality to the value of the locality of the UPF.</w:t>
            </w:r>
          </w:p>
          <w:p w14:paraId="7511C228" w14:textId="77777777" w:rsidR="00B50871" w:rsidRPr="00690A26" w:rsidRDefault="00B50871" w:rsidP="000A5202">
            <w:pPr>
              <w:pStyle w:val="TAN"/>
              <w:rPr>
                <w:lang w:eastAsia="zh-CN"/>
              </w:rPr>
            </w:pPr>
            <w:r w:rsidRPr="00690A26">
              <w:t>NOTE 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45527BF5" w14:textId="77777777" w:rsidR="00B50871" w:rsidRPr="00690A26" w:rsidRDefault="00B50871" w:rsidP="000A5202">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86A3090" w14:textId="77777777" w:rsidR="00B50871" w:rsidRPr="00690A26" w:rsidRDefault="00B50871" w:rsidP="000A520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CD5AD85" w14:textId="77777777" w:rsidR="00B50871" w:rsidRDefault="00B50871" w:rsidP="000A520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5C6EC3C5" w14:textId="77777777" w:rsidR="00B50871" w:rsidRDefault="00B50871" w:rsidP="000A5202">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0595188" w14:textId="77777777" w:rsidR="00B50871" w:rsidRDefault="00B50871" w:rsidP="000A520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1D9996A4" w14:textId="77777777" w:rsidR="00B50871" w:rsidRDefault="00B50871" w:rsidP="000A5202">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2834C8F4" w14:textId="77777777" w:rsidR="00B50871" w:rsidRDefault="00B50871" w:rsidP="000A520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C0DF509" w14:textId="77777777" w:rsidR="00B50871" w:rsidRDefault="00B50871" w:rsidP="000A520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E7E1D2F" w14:textId="77777777" w:rsidR="00B50871" w:rsidRDefault="00B50871" w:rsidP="000A5202">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7324F6C" w14:textId="77777777" w:rsidR="00B50871" w:rsidRDefault="00B50871" w:rsidP="000A520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01D9052" w14:textId="77777777" w:rsidR="00B50871" w:rsidRDefault="00B50871" w:rsidP="000A520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0936421B" w14:textId="77777777" w:rsidR="00B50871" w:rsidRDefault="00B50871" w:rsidP="000A5202">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0192AEA6" w14:textId="77777777" w:rsidR="00B50871" w:rsidRDefault="00B50871" w:rsidP="000A520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342D7EE" w14:textId="77777777" w:rsidR="00B50871" w:rsidRDefault="00B50871" w:rsidP="000A5202">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662BAE7" w14:textId="77777777" w:rsidR="00B50871" w:rsidRDefault="00B50871" w:rsidP="000A520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4A90E8D" w14:textId="77777777" w:rsidR="00B50871" w:rsidRDefault="00B50871" w:rsidP="000A5202">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14A020E0" w14:textId="77777777" w:rsidR="00B50871" w:rsidRDefault="00B50871" w:rsidP="000A5202">
            <w:pPr>
              <w:pStyle w:val="TAN"/>
            </w:pPr>
            <w:r>
              <w:t>NOTE 24:</w:t>
            </w:r>
            <w:r>
              <w:tab/>
              <w:t>A feature shall not be included in both required-features IE and preferred-features IE in the same discovery request.</w:t>
            </w:r>
          </w:p>
          <w:p w14:paraId="5E19E958" w14:textId="77777777" w:rsidR="00B50871" w:rsidRPr="00690A26" w:rsidRDefault="00B50871" w:rsidP="000A5202">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w:t>
            </w:r>
            <w:r w:rsidRPr="00C21E1F">
              <w:t>.</w:t>
            </w:r>
          </w:p>
        </w:tc>
      </w:tr>
    </w:tbl>
    <w:p w14:paraId="2F44FF7B" w14:textId="77777777" w:rsidR="00B50871" w:rsidRPr="00690A26" w:rsidRDefault="00B50871" w:rsidP="00B50871"/>
    <w:p w14:paraId="0509D007" w14:textId="77777777" w:rsidR="00B50871" w:rsidRPr="00690A26" w:rsidRDefault="00B50871" w:rsidP="00B50871">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47E54D0" w14:textId="77777777" w:rsidR="00B50871" w:rsidRPr="00690A26" w:rsidRDefault="00B50871" w:rsidP="00B5087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D889936" w14:textId="77777777" w:rsidR="00B50871" w:rsidRPr="00690A26" w:rsidRDefault="00B50871" w:rsidP="00B50871">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C6A8ACD" w14:textId="77777777" w:rsidR="00B50871" w:rsidRPr="00690A26" w:rsidRDefault="00B50871" w:rsidP="00B50871">
      <w:r w:rsidRPr="00690A26">
        <w:t>This method shall support the request data structures specified in table 6.1.3.2.3.1-2 and the response data structures and response codes specified in table 6.1.3.2.3.1-3.</w:t>
      </w:r>
    </w:p>
    <w:p w14:paraId="7E5BC0AC" w14:textId="77777777" w:rsidR="00B50871" w:rsidRPr="00690A26" w:rsidRDefault="00B50871" w:rsidP="00B5087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50871" w:rsidRPr="00690A26" w14:paraId="3C47D2A6" w14:textId="77777777" w:rsidTr="000A520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FB7D66" w14:textId="77777777" w:rsidR="00B50871" w:rsidRPr="00690A26" w:rsidRDefault="00B50871" w:rsidP="000A520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B066FB8" w14:textId="77777777" w:rsidR="00B50871" w:rsidRPr="00690A26" w:rsidRDefault="00B50871" w:rsidP="000A520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0F8D27D" w14:textId="77777777" w:rsidR="00B50871" w:rsidRPr="00690A26" w:rsidRDefault="00B50871" w:rsidP="000A520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4AFEDF0" w14:textId="77777777" w:rsidR="00B50871" w:rsidRPr="00690A26" w:rsidRDefault="00B50871" w:rsidP="000A5202">
            <w:pPr>
              <w:pStyle w:val="TAH"/>
            </w:pPr>
            <w:r w:rsidRPr="00690A26">
              <w:t>Description</w:t>
            </w:r>
          </w:p>
        </w:tc>
      </w:tr>
      <w:tr w:rsidR="00B50871" w:rsidRPr="00690A26" w14:paraId="16ED36AE" w14:textId="77777777" w:rsidTr="000A520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690891" w14:textId="77777777" w:rsidR="00B50871" w:rsidRPr="00690A26" w:rsidRDefault="00B50871" w:rsidP="000A520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A7A697C" w14:textId="77777777" w:rsidR="00B50871" w:rsidRPr="00690A26" w:rsidRDefault="00B50871" w:rsidP="000A5202">
            <w:pPr>
              <w:pStyle w:val="TAC"/>
            </w:pPr>
          </w:p>
        </w:tc>
        <w:tc>
          <w:tcPr>
            <w:tcW w:w="3331" w:type="dxa"/>
            <w:tcBorders>
              <w:top w:val="single" w:sz="4" w:space="0" w:color="auto"/>
              <w:left w:val="single" w:sz="6" w:space="0" w:color="000000"/>
              <w:bottom w:val="single" w:sz="6" w:space="0" w:color="000000"/>
              <w:right w:val="single" w:sz="6" w:space="0" w:color="000000"/>
            </w:tcBorders>
          </w:tcPr>
          <w:p w14:paraId="652D8679" w14:textId="77777777" w:rsidR="00B50871" w:rsidRPr="00690A26" w:rsidRDefault="00B50871" w:rsidP="000A520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E8CB44A" w14:textId="77777777" w:rsidR="00B50871" w:rsidRPr="00690A26" w:rsidRDefault="00B50871" w:rsidP="000A5202">
            <w:pPr>
              <w:pStyle w:val="TAL"/>
            </w:pPr>
          </w:p>
        </w:tc>
      </w:tr>
    </w:tbl>
    <w:p w14:paraId="255762BE" w14:textId="77777777" w:rsidR="00B50871" w:rsidRPr="00690A26" w:rsidRDefault="00B50871" w:rsidP="00B50871"/>
    <w:p w14:paraId="2473C8F9" w14:textId="77777777" w:rsidR="00B50871" w:rsidRPr="00690A26" w:rsidRDefault="00B50871" w:rsidP="00B50871">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B50871" w:rsidRPr="00690A26" w14:paraId="7EB6405D" w14:textId="77777777" w:rsidTr="000A520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8F1C9E8" w14:textId="77777777" w:rsidR="00B50871" w:rsidRPr="00690A26" w:rsidRDefault="00B50871" w:rsidP="000A5202">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EDB8DC4" w14:textId="77777777" w:rsidR="00B50871" w:rsidRPr="00690A26" w:rsidRDefault="00B50871" w:rsidP="000A5202">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7DA72CC" w14:textId="77777777" w:rsidR="00B50871" w:rsidRPr="00690A26" w:rsidRDefault="00B50871" w:rsidP="000A5202">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272A05F" w14:textId="77777777" w:rsidR="00B50871" w:rsidRPr="00690A26" w:rsidRDefault="00B50871" w:rsidP="000A5202">
            <w:pPr>
              <w:pStyle w:val="TAH"/>
            </w:pPr>
            <w:r w:rsidRPr="00690A26">
              <w:t>Response</w:t>
            </w:r>
          </w:p>
          <w:p w14:paraId="627F596A" w14:textId="77777777" w:rsidR="00B50871" w:rsidRPr="00690A26" w:rsidRDefault="00B50871" w:rsidP="000A520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A962FD8" w14:textId="77777777" w:rsidR="00B50871" w:rsidRPr="00690A26" w:rsidRDefault="00B50871" w:rsidP="000A5202">
            <w:pPr>
              <w:pStyle w:val="TAH"/>
            </w:pPr>
            <w:r w:rsidRPr="00690A26">
              <w:t>Description</w:t>
            </w:r>
          </w:p>
        </w:tc>
      </w:tr>
      <w:tr w:rsidR="00B50871" w:rsidRPr="00690A26" w14:paraId="0B05FC6A" w14:textId="77777777" w:rsidTr="000A520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D03A41" w14:textId="77777777" w:rsidR="00B50871" w:rsidRPr="00690A26" w:rsidRDefault="00B50871" w:rsidP="000A5202">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F579CDD" w14:textId="77777777" w:rsidR="00B50871" w:rsidRPr="00690A26" w:rsidRDefault="00B50871" w:rsidP="000A5202">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F29AE8B" w14:textId="77777777" w:rsidR="00B50871" w:rsidRPr="00690A26" w:rsidRDefault="00B50871" w:rsidP="000A5202">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D19BF53" w14:textId="77777777" w:rsidR="00B50871" w:rsidRPr="00690A26" w:rsidRDefault="00B50871" w:rsidP="000A5202">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FCD88CC" w14:textId="77777777" w:rsidR="00B50871" w:rsidRPr="00690A26" w:rsidRDefault="00B50871" w:rsidP="000A5202">
            <w:pPr>
              <w:pStyle w:val="TAL"/>
            </w:pPr>
            <w:r w:rsidRPr="00690A26">
              <w:rPr>
                <w:rFonts w:cs="Arial"/>
                <w:szCs w:val="18"/>
                <w:lang w:val="en-US"/>
              </w:rPr>
              <w:t>The response body contains the result of the search over the list of registered NF Instances.</w:t>
            </w:r>
          </w:p>
        </w:tc>
      </w:tr>
      <w:tr w:rsidR="00B50871" w:rsidRPr="00690A26" w14:paraId="23D605D0" w14:textId="77777777" w:rsidTr="000A520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B11D2F" w14:textId="77777777" w:rsidR="00B50871" w:rsidRPr="00690A26" w:rsidRDefault="00B50871" w:rsidP="000A5202">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8B99A7F" w14:textId="77777777" w:rsidR="00B50871" w:rsidRPr="00690A26" w:rsidRDefault="00B50871" w:rsidP="000A520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368CEE2" w14:textId="77777777" w:rsidR="00B50871" w:rsidRPr="00690A26" w:rsidRDefault="00B50871" w:rsidP="000A5202">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6D5784A" w14:textId="77777777" w:rsidR="00B50871" w:rsidRPr="00690A26" w:rsidRDefault="00B50871" w:rsidP="000A5202">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6746D99" w14:textId="77777777" w:rsidR="00B50871" w:rsidRPr="00690A26" w:rsidRDefault="00B50871" w:rsidP="000A520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B9D61B2" w14:textId="77777777" w:rsidR="00B50871" w:rsidRDefault="00B50871" w:rsidP="000A520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FB9BEB5" w14:textId="77777777" w:rsidR="00B50871" w:rsidRPr="00690A26" w:rsidRDefault="00B50871" w:rsidP="000A5202">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B50871" w:rsidRPr="00690A26" w14:paraId="313F443D" w14:textId="77777777" w:rsidTr="000A520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A9D128" w14:textId="77777777" w:rsidR="00B50871" w:rsidRPr="00690A26" w:rsidRDefault="00B50871" w:rsidP="000A5202">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1C9C824" w14:textId="77777777" w:rsidR="00B50871" w:rsidRPr="00690A26" w:rsidRDefault="00B50871" w:rsidP="000A520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50FFA67" w14:textId="77777777" w:rsidR="00B50871" w:rsidRPr="00690A26" w:rsidRDefault="00B50871" w:rsidP="000A520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105F56C" w14:textId="77777777" w:rsidR="00B50871" w:rsidRPr="00690A26" w:rsidRDefault="00B50871" w:rsidP="000A5202">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A4E5F4" w14:textId="77777777" w:rsidR="00B50871" w:rsidRPr="00690A26" w:rsidRDefault="00B50871" w:rsidP="000A5202">
            <w:pPr>
              <w:pStyle w:val="TAL"/>
              <w:rPr>
                <w:rFonts w:cs="Arial"/>
                <w:szCs w:val="18"/>
                <w:lang w:val="en-US" w:eastAsia="zh-CN"/>
              </w:rPr>
            </w:pPr>
            <w:r w:rsidRPr="00690A26">
              <w:rPr>
                <w:rFonts w:cs="Arial"/>
                <w:szCs w:val="18"/>
                <w:lang w:val="en-US"/>
              </w:rPr>
              <w:t>The response body contains the error reason of the request message.</w:t>
            </w:r>
          </w:p>
          <w:p w14:paraId="5D16CAE8" w14:textId="77777777" w:rsidR="00B50871" w:rsidRPr="00690A26" w:rsidRDefault="00B50871" w:rsidP="000A5202">
            <w:pPr>
              <w:pStyle w:val="TAL"/>
              <w:rPr>
                <w:rFonts w:cs="Arial"/>
                <w:szCs w:val="18"/>
                <w:lang w:val="en-US" w:eastAsia="zh-CN"/>
              </w:rPr>
            </w:pPr>
          </w:p>
          <w:p w14:paraId="4E731D7E" w14:textId="77777777" w:rsidR="00B50871" w:rsidRPr="00690A26" w:rsidRDefault="00B50871" w:rsidP="000A520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B50871" w:rsidRPr="00690A26" w14:paraId="3CE98ACE" w14:textId="77777777" w:rsidTr="000A520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329AD5A" w14:textId="77777777" w:rsidR="00B50871" w:rsidRPr="00690A26" w:rsidRDefault="00B50871" w:rsidP="000A5202">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0EC43B0" w14:textId="77777777" w:rsidR="00B50871" w:rsidRPr="00690A26" w:rsidRDefault="00B50871" w:rsidP="000A520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2EDA9A8" w14:textId="77777777" w:rsidR="00B50871" w:rsidRPr="00690A26" w:rsidRDefault="00B50871" w:rsidP="000A5202">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2924907" w14:textId="77777777" w:rsidR="00B50871" w:rsidRPr="00690A26" w:rsidRDefault="00B50871" w:rsidP="000A5202">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10877D3" w14:textId="77777777" w:rsidR="00B50871" w:rsidRPr="00690A26" w:rsidRDefault="00B50871" w:rsidP="000A5202">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B50871" w:rsidRPr="00690A26" w14:paraId="7AECB247" w14:textId="77777777" w:rsidTr="000A520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67EE0AB" w14:textId="77777777" w:rsidR="00B50871" w:rsidRPr="00690A26" w:rsidRDefault="00B50871" w:rsidP="000A5202">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C7DF1A4" w14:textId="77777777" w:rsidR="00B50871" w:rsidRPr="00690A26" w:rsidRDefault="00B50871" w:rsidP="000A520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6ABDB2B" w14:textId="77777777" w:rsidR="00B50871" w:rsidRPr="00690A26" w:rsidRDefault="00B50871" w:rsidP="000A520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A040279" w14:textId="77777777" w:rsidR="00B50871" w:rsidRPr="00690A26" w:rsidRDefault="00B50871" w:rsidP="000A5202">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6DFAD8E" w14:textId="77777777" w:rsidR="00B50871" w:rsidRPr="00690A26" w:rsidRDefault="00B50871" w:rsidP="000A5202">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E11F303" w14:textId="77777777" w:rsidR="00B50871" w:rsidRPr="00690A26" w:rsidRDefault="00B50871" w:rsidP="000A5202">
            <w:pPr>
              <w:pStyle w:val="TAL"/>
              <w:rPr>
                <w:rFonts w:cs="Arial"/>
                <w:szCs w:val="18"/>
                <w:lang w:val="en-US"/>
              </w:rPr>
            </w:pPr>
          </w:p>
          <w:p w14:paraId="61A46612" w14:textId="77777777" w:rsidR="00B50871" w:rsidRPr="00690A26" w:rsidRDefault="00B50871" w:rsidP="000A520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50871" w:rsidRPr="00690A26" w14:paraId="5041144E" w14:textId="77777777" w:rsidTr="000A5202">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58043A7" w14:textId="77777777" w:rsidR="00B50871" w:rsidRPr="00690A26" w:rsidRDefault="00B50871" w:rsidP="000A5202">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4B0533C" w14:textId="77777777" w:rsidR="00B50871" w:rsidRPr="00690A26" w:rsidRDefault="00B50871" w:rsidP="000A5202">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7B75D80B" w14:textId="77777777" w:rsidR="00B50871" w:rsidRPr="00690A26" w:rsidRDefault="00B50871" w:rsidP="000A5202">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2EE277D" w14:textId="77777777" w:rsidR="00B50871" w:rsidRPr="00690A26" w:rsidRDefault="00B50871" w:rsidP="000A5202">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356DCC3D" w14:textId="77777777" w:rsidR="00B50871" w:rsidRPr="00690A26" w:rsidRDefault="00B50871" w:rsidP="000A5202">
            <w:pPr>
              <w:pStyle w:val="TAL"/>
              <w:rPr>
                <w:rFonts w:cs="Arial"/>
                <w:szCs w:val="18"/>
                <w:lang w:val="en-US"/>
              </w:rPr>
            </w:pPr>
            <w:r w:rsidRPr="00690A26">
              <w:rPr>
                <w:rFonts w:cs="Arial"/>
                <w:szCs w:val="18"/>
                <w:lang w:val="en-US"/>
              </w:rPr>
              <w:t>The response body contains the error reason of the request message.</w:t>
            </w:r>
          </w:p>
        </w:tc>
      </w:tr>
    </w:tbl>
    <w:p w14:paraId="6BB4CD80" w14:textId="77777777" w:rsidR="00B50871" w:rsidRPr="00690A26" w:rsidRDefault="00B50871" w:rsidP="00B50871"/>
    <w:p w14:paraId="123C8730" w14:textId="77777777" w:rsidR="00B50871" w:rsidRDefault="00B50871" w:rsidP="00B5087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50871" w:rsidRPr="00D67AB2" w14:paraId="6BBE28B2" w14:textId="77777777" w:rsidTr="000A520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1AEE44" w14:textId="77777777" w:rsidR="00B50871" w:rsidRPr="00D67AB2" w:rsidRDefault="00B50871" w:rsidP="000A520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37887" w14:textId="77777777" w:rsidR="00B50871" w:rsidRPr="00D67AB2" w:rsidRDefault="00B50871" w:rsidP="000A520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A39402" w14:textId="77777777" w:rsidR="00B50871" w:rsidRPr="00D67AB2" w:rsidRDefault="00B50871" w:rsidP="000A520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71D6B5" w14:textId="77777777" w:rsidR="00B50871" w:rsidRPr="00D67AB2" w:rsidRDefault="00B50871" w:rsidP="000A520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46D09E" w14:textId="77777777" w:rsidR="00B50871" w:rsidRPr="00D67AB2" w:rsidRDefault="00B50871" w:rsidP="000A5202">
            <w:pPr>
              <w:pStyle w:val="TAH"/>
            </w:pPr>
            <w:r w:rsidRPr="00D67AB2">
              <w:t>Description</w:t>
            </w:r>
          </w:p>
        </w:tc>
      </w:tr>
      <w:tr w:rsidR="00B50871" w:rsidRPr="00D67AB2" w14:paraId="62CBA881" w14:textId="77777777" w:rsidTr="000A520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2C12B2" w14:textId="77777777" w:rsidR="00B50871" w:rsidRPr="00D67AB2" w:rsidRDefault="00B50871" w:rsidP="000A520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AD6355F" w14:textId="77777777" w:rsidR="00B50871" w:rsidRPr="00D67AB2" w:rsidRDefault="00B50871" w:rsidP="000A520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CA36FB" w14:textId="77777777" w:rsidR="00B50871" w:rsidRPr="00D67AB2" w:rsidRDefault="00B50871" w:rsidP="000A520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6AC213C" w14:textId="77777777" w:rsidR="00B50871" w:rsidRPr="00D67AB2" w:rsidRDefault="00B50871" w:rsidP="000A520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83E3EC" w14:textId="77777777" w:rsidR="00B50871" w:rsidRPr="00D67AB2" w:rsidRDefault="00B50871" w:rsidP="000A520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A0C398D" w14:textId="77777777" w:rsidR="00B50871" w:rsidRDefault="00B50871" w:rsidP="00B50871"/>
    <w:p w14:paraId="0208A427" w14:textId="77777777" w:rsidR="00B50871" w:rsidRDefault="00B50871" w:rsidP="00B5087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50871" w:rsidRPr="00D67AB2" w14:paraId="28ACEF5F" w14:textId="77777777" w:rsidTr="000A520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8E1C0D" w14:textId="77777777" w:rsidR="00B50871" w:rsidRPr="00D67AB2" w:rsidRDefault="00B50871" w:rsidP="000A520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D6D4D4" w14:textId="77777777" w:rsidR="00B50871" w:rsidRPr="00D67AB2" w:rsidRDefault="00B50871" w:rsidP="000A520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AF72AC" w14:textId="77777777" w:rsidR="00B50871" w:rsidRPr="00D67AB2" w:rsidRDefault="00B50871" w:rsidP="000A520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CF3063" w14:textId="77777777" w:rsidR="00B50871" w:rsidRPr="00D67AB2" w:rsidRDefault="00B50871" w:rsidP="000A520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802234" w14:textId="77777777" w:rsidR="00B50871" w:rsidRPr="00D67AB2" w:rsidRDefault="00B50871" w:rsidP="000A5202">
            <w:pPr>
              <w:pStyle w:val="TAH"/>
            </w:pPr>
            <w:r w:rsidRPr="00D67AB2">
              <w:t>Description</w:t>
            </w:r>
          </w:p>
        </w:tc>
      </w:tr>
      <w:tr w:rsidR="00B50871" w:rsidRPr="00D67AB2" w14:paraId="7F38F8D7" w14:textId="77777777" w:rsidTr="000A520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7D81F" w14:textId="77777777" w:rsidR="00B50871" w:rsidRPr="00D67AB2" w:rsidRDefault="00B50871" w:rsidP="000A520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3DAD11C" w14:textId="77777777" w:rsidR="00B50871" w:rsidRPr="00D67AB2" w:rsidRDefault="00B50871" w:rsidP="000A520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9513AF" w14:textId="77777777" w:rsidR="00B50871" w:rsidRPr="00D67AB2" w:rsidRDefault="00B50871" w:rsidP="000A520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E210BB8" w14:textId="77777777" w:rsidR="00B50871" w:rsidRPr="00D67AB2" w:rsidRDefault="00B50871" w:rsidP="000A520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CB884E" w14:textId="77777777" w:rsidR="00B50871" w:rsidRPr="00D67AB2" w:rsidRDefault="00B50871" w:rsidP="000A520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B50871" w:rsidRPr="00D67AB2" w14:paraId="5B5FE3C1" w14:textId="77777777" w:rsidTr="000A520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AF4E82" w14:textId="77777777" w:rsidR="00B50871" w:rsidRDefault="00B50871" w:rsidP="000A520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B63BB8D" w14:textId="77777777" w:rsidR="00B50871" w:rsidRDefault="00B50871" w:rsidP="000A520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1EE066" w14:textId="77777777" w:rsidR="00B50871" w:rsidRDefault="00B50871" w:rsidP="000A520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7936A2B" w14:textId="77777777" w:rsidR="00B50871" w:rsidRPr="00D67AB2" w:rsidRDefault="00B50871" w:rsidP="000A520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5CC78B" w14:textId="77777777" w:rsidR="00B50871" w:rsidRDefault="00B50871" w:rsidP="000A520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8B14F2A" w14:textId="77777777" w:rsidR="00B50871" w:rsidRDefault="00B50871" w:rsidP="00B50871"/>
    <w:p w14:paraId="1536AEE4" w14:textId="77777777" w:rsidR="00B50871" w:rsidRDefault="00B50871" w:rsidP="00B5087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50871" w:rsidRPr="00D67AB2" w14:paraId="1376EDF1" w14:textId="77777777" w:rsidTr="000A520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E00FE1" w14:textId="77777777" w:rsidR="00B50871" w:rsidRPr="00D67AB2" w:rsidRDefault="00B50871" w:rsidP="000A520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E2DA3" w14:textId="77777777" w:rsidR="00B50871" w:rsidRPr="00D67AB2" w:rsidRDefault="00B50871" w:rsidP="000A520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B9ACA4" w14:textId="77777777" w:rsidR="00B50871" w:rsidRPr="00D67AB2" w:rsidRDefault="00B50871" w:rsidP="000A520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20F508" w14:textId="77777777" w:rsidR="00B50871" w:rsidRPr="00D67AB2" w:rsidRDefault="00B50871" w:rsidP="000A520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650B7F" w14:textId="77777777" w:rsidR="00B50871" w:rsidRPr="00D67AB2" w:rsidRDefault="00B50871" w:rsidP="000A5202">
            <w:pPr>
              <w:pStyle w:val="TAH"/>
            </w:pPr>
            <w:r w:rsidRPr="00D67AB2">
              <w:t>Description</w:t>
            </w:r>
          </w:p>
        </w:tc>
      </w:tr>
      <w:tr w:rsidR="00B50871" w:rsidRPr="00D67AB2" w14:paraId="7021FB61" w14:textId="77777777" w:rsidTr="000A520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92F21E" w14:textId="77777777" w:rsidR="00B50871" w:rsidRPr="00D67AB2" w:rsidRDefault="00B50871" w:rsidP="000A520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F5240" w14:textId="77777777" w:rsidR="00B50871" w:rsidRPr="00D67AB2" w:rsidRDefault="00B50871" w:rsidP="000A520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E3238F" w14:textId="77777777" w:rsidR="00B50871" w:rsidRPr="00D67AB2" w:rsidRDefault="00B50871" w:rsidP="000A520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81BA2" w14:textId="77777777" w:rsidR="00B50871" w:rsidRPr="00D67AB2" w:rsidRDefault="00B50871" w:rsidP="000A520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A90B45" w14:textId="77777777" w:rsidR="00B50871" w:rsidRPr="00D67AB2" w:rsidRDefault="00B50871" w:rsidP="000A5202">
            <w:pPr>
              <w:pStyle w:val="TAL"/>
            </w:pPr>
            <w:r w:rsidRPr="007340C0">
              <w:t>The URI pointing to the resource located on the redirect target NRF</w:t>
            </w:r>
          </w:p>
        </w:tc>
      </w:tr>
    </w:tbl>
    <w:p w14:paraId="62B5A39C" w14:textId="77777777" w:rsidR="00B50871" w:rsidRDefault="00B50871" w:rsidP="00B50871"/>
    <w:p w14:paraId="6D528849" w14:textId="77777777" w:rsidR="00B50871" w:rsidRDefault="00B50871" w:rsidP="00B50871">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B50871" w:rsidRPr="00D67AB2" w14:paraId="68124B9A" w14:textId="77777777" w:rsidTr="000A520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24358F3" w14:textId="77777777" w:rsidR="00B50871" w:rsidRPr="00D67AB2" w:rsidRDefault="00B50871" w:rsidP="000A5202">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CB822A4" w14:textId="77777777" w:rsidR="00B50871" w:rsidRPr="00D67AB2" w:rsidRDefault="00B50871" w:rsidP="000A5202">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7F15C88A" w14:textId="77777777" w:rsidR="00B50871" w:rsidRPr="00D67AB2" w:rsidRDefault="00B50871" w:rsidP="000A5202">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1BB439B" w14:textId="77777777" w:rsidR="00B50871" w:rsidRPr="00D67AB2" w:rsidRDefault="00B50871" w:rsidP="000A5202">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081D5353" w14:textId="77777777" w:rsidR="00B50871" w:rsidRPr="00D67AB2" w:rsidRDefault="00B50871" w:rsidP="000A5202">
            <w:pPr>
              <w:pStyle w:val="TAH"/>
            </w:pPr>
            <w:r w:rsidRPr="00D67AB2">
              <w:t>Description</w:t>
            </w:r>
          </w:p>
        </w:tc>
      </w:tr>
      <w:tr w:rsidR="00B50871" w:rsidRPr="00D67AB2" w14:paraId="0B0B0722" w14:textId="77777777" w:rsidTr="000A520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0EB497A" w14:textId="77777777" w:rsidR="00B50871" w:rsidRPr="00D67AB2" w:rsidRDefault="00B50871" w:rsidP="000A5202">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D6E7F25" w14:textId="77777777" w:rsidR="00B50871" w:rsidRPr="00D67AB2" w:rsidRDefault="00B50871" w:rsidP="000A5202">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310A6A1" w14:textId="77777777" w:rsidR="00B50871" w:rsidRPr="00D67AB2" w:rsidRDefault="00B50871" w:rsidP="000A5202">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0D52F75" w14:textId="77777777" w:rsidR="00B50871" w:rsidRPr="00D67AB2" w:rsidRDefault="00B50871" w:rsidP="000A5202">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D8A3B21" w14:textId="77777777" w:rsidR="00B50871" w:rsidRPr="00D67AB2" w:rsidRDefault="00B50871" w:rsidP="000A520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B50871" w:rsidRPr="00D67AB2" w14:paraId="4CE8427C" w14:textId="77777777" w:rsidTr="000A5202">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11D4D6D" w14:textId="77777777" w:rsidR="00B50871" w:rsidRDefault="00B50871" w:rsidP="000A5202">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C3014EC" w14:textId="77777777" w:rsidR="00B50871" w:rsidRDefault="00B50871" w:rsidP="000A5202">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B9F5415" w14:textId="77777777" w:rsidR="00B50871" w:rsidRDefault="00B50871" w:rsidP="000A5202">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A69AC3B" w14:textId="77777777" w:rsidR="00B50871" w:rsidRPr="00D67AB2" w:rsidRDefault="00B50871" w:rsidP="000A5202">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011DFD" w14:textId="77777777" w:rsidR="00B50871" w:rsidRDefault="00B50871" w:rsidP="000A520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54B6525" w14:textId="77777777" w:rsidR="00B50871" w:rsidRDefault="00B50871" w:rsidP="00B50871"/>
    <w:p w14:paraId="69BAA9F5" w14:textId="628D0091" w:rsidR="00B72C3B" w:rsidRPr="00B50871" w:rsidRDefault="00B72C3B" w:rsidP="00B72C3B">
      <w:pPr>
        <w:pStyle w:val="B10"/>
        <w:rPr>
          <w:lang w:eastAsia="zh-CN"/>
        </w:rPr>
      </w:pPr>
    </w:p>
    <w:p w14:paraId="3DA8EBC8" w14:textId="30DC87BE"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F62130C" w14:textId="77777777" w:rsidR="005912DD" w:rsidRPr="00690A26" w:rsidRDefault="005912DD" w:rsidP="005912DD">
      <w:pPr>
        <w:pStyle w:val="Heading4"/>
      </w:pPr>
      <w:bookmarkStart w:id="57" w:name="_Toc24937761"/>
      <w:bookmarkStart w:id="58" w:name="_Toc33962581"/>
      <w:bookmarkStart w:id="59" w:name="_Toc42883350"/>
      <w:bookmarkStart w:id="60" w:name="_Toc49733218"/>
      <w:bookmarkStart w:id="61" w:name="_Toc56690863"/>
      <w:bookmarkStart w:id="62" w:name="_Toc119919766"/>
      <w:r w:rsidRPr="00690A26">
        <w:t>6.2.6.1</w:t>
      </w:r>
      <w:r w:rsidRPr="00690A26">
        <w:tab/>
        <w:t>General</w:t>
      </w:r>
      <w:bookmarkEnd w:id="57"/>
      <w:bookmarkEnd w:id="58"/>
      <w:bookmarkEnd w:id="59"/>
      <w:bookmarkEnd w:id="60"/>
      <w:bookmarkEnd w:id="61"/>
      <w:bookmarkEnd w:id="62"/>
    </w:p>
    <w:p w14:paraId="40816E07" w14:textId="77777777" w:rsidR="005912DD" w:rsidRPr="00690A26" w:rsidRDefault="005912DD" w:rsidP="005912DD">
      <w:r w:rsidRPr="00690A26">
        <w:t>This clause specifies the application data model supported by the API.</w:t>
      </w:r>
    </w:p>
    <w:p w14:paraId="4066E500" w14:textId="77777777" w:rsidR="005912DD" w:rsidRPr="00690A26" w:rsidRDefault="005912DD" w:rsidP="005912DD">
      <w:r w:rsidRPr="00690A26">
        <w:t xml:space="preserve">Table 6.2.6.1-1 specifies the data types defined for the </w:t>
      </w:r>
      <w:proofErr w:type="spellStart"/>
      <w:r w:rsidRPr="00690A26">
        <w:t>Nnrf</w:t>
      </w:r>
      <w:proofErr w:type="spellEnd"/>
      <w:r w:rsidRPr="00690A26">
        <w:t xml:space="preserve"> </w:t>
      </w:r>
      <w:proofErr w:type="gramStart"/>
      <w:r w:rsidRPr="00690A26">
        <w:t>service based</w:t>
      </w:r>
      <w:proofErr w:type="gramEnd"/>
      <w:r w:rsidRPr="00690A26">
        <w:t xml:space="preserve"> interface protocol.</w:t>
      </w:r>
    </w:p>
    <w:p w14:paraId="466BFE67" w14:textId="77777777" w:rsidR="005912DD" w:rsidRPr="00690A26" w:rsidRDefault="005912DD" w:rsidP="005912DD">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5912DD" w:rsidRPr="00690A26" w14:paraId="38FA01F9" w14:textId="77777777" w:rsidTr="000A5202">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380B813F" w14:textId="77777777" w:rsidR="005912DD" w:rsidRPr="00690A26" w:rsidRDefault="005912DD" w:rsidP="000A5202">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C6A20D5" w14:textId="77777777" w:rsidR="005912DD" w:rsidRPr="00690A26" w:rsidRDefault="005912DD" w:rsidP="000A5202">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7E7A6823" w14:textId="77777777" w:rsidR="005912DD" w:rsidRPr="00690A26" w:rsidRDefault="005912DD" w:rsidP="000A5202">
            <w:pPr>
              <w:pStyle w:val="TAH"/>
            </w:pPr>
            <w:r w:rsidRPr="00690A26">
              <w:t>Description</w:t>
            </w:r>
          </w:p>
        </w:tc>
      </w:tr>
      <w:tr w:rsidR="005912DD" w:rsidRPr="00690A26" w14:paraId="65F14B7A" w14:textId="77777777" w:rsidTr="000A5202">
        <w:trPr>
          <w:jc w:val="center"/>
        </w:trPr>
        <w:tc>
          <w:tcPr>
            <w:tcW w:w="2978" w:type="dxa"/>
            <w:tcBorders>
              <w:top w:val="single" w:sz="4" w:space="0" w:color="auto"/>
              <w:left w:val="single" w:sz="4" w:space="0" w:color="auto"/>
              <w:bottom w:val="single" w:sz="4" w:space="0" w:color="auto"/>
              <w:right w:val="single" w:sz="4" w:space="0" w:color="auto"/>
            </w:tcBorders>
          </w:tcPr>
          <w:p w14:paraId="6A2A7FA7" w14:textId="77777777" w:rsidR="005912DD" w:rsidRPr="00690A26" w:rsidRDefault="005912DD" w:rsidP="000A5202">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7B700D78" w14:textId="77777777" w:rsidR="005912DD" w:rsidRPr="00690A26" w:rsidRDefault="005912DD" w:rsidP="000A5202">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14C1B2B3" w14:textId="77777777" w:rsidR="005912DD" w:rsidRPr="00690A26" w:rsidRDefault="005912DD" w:rsidP="000A5202">
            <w:pPr>
              <w:pStyle w:val="TAL"/>
              <w:rPr>
                <w:rFonts w:cs="Arial"/>
                <w:szCs w:val="18"/>
              </w:rPr>
            </w:pPr>
            <w:r>
              <w:rPr>
                <w:rFonts w:cs="Arial"/>
                <w:szCs w:val="18"/>
              </w:rPr>
              <w:t>Contains the list of NF Profiles returned in a Discovery response.</w:t>
            </w:r>
          </w:p>
        </w:tc>
      </w:tr>
      <w:tr w:rsidR="005912DD" w:rsidRPr="00690A26" w14:paraId="1F928BBA" w14:textId="77777777" w:rsidTr="000A5202">
        <w:trPr>
          <w:jc w:val="center"/>
        </w:trPr>
        <w:tc>
          <w:tcPr>
            <w:tcW w:w="2978" w:type="dxa"/>
            <w:tcBorders>
              <w:top w:val="single" w:sz="4" w:space="0" w:color="auto"/>
              <w:left w:val="single" w:sz="4" w:space="0" w:color="auto"/>
              <w:bottom w:val="single" w:sz="4" w:space="0" w:color="auto"/>
              <w:right w:val="single" w:sz="4" w:space="0" w:color="auto"/>
            </w:tcBorders>
          </w:tcPr>
          <w:p w14:paraId="74E967FA" w14:textId="77777777" w:rsidR="005912DD" w:rsidRPr="00690A26" w:rsidRDefault="005912DD" w:rsidP="000A5202">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3946C7CC" w14:textId="77777777" w:rsidR="005912DD" w:rsidRPr="00690A26" w:rsidRDefault="005912DD" w:rsidP="000A5202">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6B6BBF30" w14:textId="77777777" w:rsidR="005912DD" w:rsidRPr="00690A26" w:rsidRDefault="005912DD" w:rsidP="000A5202">
            <w:pPr>
              <w:pStyle w:val="TAL"/>
              <w:rPr>
                <w:rFonts w:cs="Arial"/>
                <w:szCs w:val="18"/>
              </w:rPr>
            </w:pPr>
            <w:r>
              <w:rPr>
                <w:rFonts w:cs="Arial"/>
                <w:szCs w:val="18"/>
              </w:rPr>
              <w:t>Information of an NF Instance discovered by the NRF.</w:t>
            </w:r>
          </w:p>
        </w:tc>
      </w:tr>
      <w:tr w:rsidR="005912DD" w:rsidRPr="00690A26" w14:paraId="128987AE" w14:textId="77777777" w:rsidTr="000A5202">
        <w:trPr>
          <w:jc w:val="center"/>
        </w:trPr>
        <w:tc>
          <w:tcPr>
            <w:tcW w:w="2978" w:type="dxa"/>
            <w:tcBorders>
              <w:top w:val="single" w:sz="4" w:space="0" w:color="auto"/>
              <w:left w:val="single" w:sz="4" w:space="0" w:color="auto"/>
              <w:bottom w:val="single" w:sz="4" w:space="0" w:color="auto"/>
              <w:right w:val="single" w:sz="4" w:space="0" w:color="auto"/>
            </w:tcBorders>
          </w:tcPr>
          <w:p w14:paraId="540718A4" w14:textId="77777777" w:rsidR="005912DD" w:rsidRPr="00690A26" w:rsidRDefault="005912DD" w:rsidP="000A5202">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2F491CA7" w14:textId="77777777" w:rsidR="005912DD" w:rsidRPr="00690A26" w:rsidRDefault="005912DD" w:rsidP="000A5202">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22DCFAAD" w14:textId="77777777" w:rsidR="005912DD" w:rsidRPr="00690A26" w:rsidRDefault="005912DD" w:rsidP="000A5202">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5912DD" w:rsidRPr="00690A26" w14:paraId="2C79CDA0" w14:textId="77777777" w:rsidTr="000A5202">
        <w:trPr>
          <w:jc w:val="center"/>
        </w:trPr>
        <w:tc>
          <w:tcPr>
            <w:tcW w:w="2978" w:type="dxa"/>
            <w:tcBorders>
              <w:top w:val="single" w:sz="4" w:space="0" w:color="auto"/>
              <w:left w:val="single" w:sz="4" w:space="0" w:color="auto"/>
              <w:bottom w:val="single" w:sz="4" w:space="0" w:color="auto"/>
              <w:right w:val="single" w:sz="4" w:space="0" w:color="auto"/>
            </w:tcBorders>
          </w:tcPr>
          <w:p w14:paraId="4126E6F7" w14:textId="77777777" w:rsidR="005912DD" w:rsidRPr="00690A26" w:rsidRDefault="005912DD" w:rsidP="000A5202">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0C7779E2" w14:textId="77777777" w:rsidR="005912DD" w:rsidRPr="00690A26" w:rsidRDefault="005912DD" w:rsidP="000A5202">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5E8B9902" w14:textId="77777777" w:rsidR="005912DD" w:rsidRPr="00690A26" w:rsidRDefault="005912DD" w:rsidP="000A5202">
            <w:pPr>
              <w:pStyle w:val="TAL"/>
              <w:rPr>
                <w:rFonts w:cs="Arial"/>
                <w:szCs w:val="18"/>
              </w:rPr>
            </w:pPr>
            <w:r>
              <w:rPr>
                <w:rFonts w:cs="Arial"/>
                <w:szCs w:val="18"/>
              </w:rPr>
              <w:t>Contains</w:t>
            </w:r>
            <w:r w:rsidRPr="00C30CC4">
              <w:rPr>
                <w:rFonts w:cs="Arial"/>
                <w:szCs w:val="18"/>
              </w:rPr>
              <w:t xml:space="preserve"> a complete search result (</w:t>
            </w:r>
            <w:proofErr w:type="gramStart"/>
            <w:r w:rsidRPr="00C30CC4">
              <w:rPr>
                <w:rFonts w:cs="Arial"/>
                <w:szCs w:val="18"/>
              </w:rPr>
              <w:t>i.e.</w:t>
            </w:r>
            <w:proofErr w:type="gramEnd"/>
            <w:r w:rsidRPr="00C30CC4">
              <w:rPr>
                <w:rFonts w:cs="Arial"/>
                <w:szCs w:val="18"/>
              </w:rPr>
              <w:t xml:space="preserve"> a number of discovered NF Instances), stored by NRF as a consequence of a prior search result</w:t>
            </w:r>
            <w:r>
              <w:rPr>
                <w:rFonts w:cs="Arial"/>
                <w:szCs w:val="18"/>
              </w:rPr>
              <w:t>.</w:t>
            </w:r>
          </w:p>
        </w:tc>
      </w:tr>
      <w:tr w:rsidR="005912DD" w:rsidRPr="00690A26" w14:paraId="7A388700" w14:textId="77777777" w:rsidTr="000A5202">
        <w:trPr>
          <w:jc w:val="center"/>
        </w:trPr>
        <w:tc>
          <w:tcPr>
            <w:tcW w:w="2978" w:type="dxa"/>
            <w:tcBorders>
              <w:top w:val="single" w:sz="4" w:space="0" w:color="auto"/>
              <w:left w:val="single" w:sz="4" w:space="0" w:color="auto"/>
              <w:bottom w:val="single" w:sz="4" w:space="0" w:color="auto"/>
              <w:right w:val="single" w:sz="4" w:space="0" w:color="auto"/>
            </w:tcBorders>
          </w:tcPr>
          <w:p w14:paraId="57D23C2E" w14:textId="77777777" w:rsidR="005912DD" w:rsidRPr="00690A26" w:rsidRDefault="005912DD" w:rsidP="000A5202">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375B8E5F" w14:textId="77777777" w:rsidR="005912DD" w:rsidRPr="00690A26" w:rsidRDefault="005912DD" w:rsidP="000A5202">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4E71AE4C" w14:textId="77777777" w:rsidR="005912DD" w:rsidRPr="00690A26" w:rsidRDefault="005912DD" w:rsidP="000A5202">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5912DD" w:rsidRPr="00690A26" w14:paraId="3EFFD1C9" w14:textId="77777777" w:rsidTr="000A5202">
        <w:trPr>
          <w:jc w:val="center"/>
        </w:trPr>
        <w:tc>
          <w:tcPr>
            <w:tcW w:w="2978" w:type="dxa"/>
            <w:tcBorders>
              <w:top w:val="single" w:sz="4" w:space="0" w:color="auto"/>
              <w:left w:val="single" w:sz="4" w:space="0" w:color="auto"/>
              <w:bottom w:val="single" w:sz="4" w:space="0" w:color="auto"/>
              <w:right w:val="single" w:sz="4" w:space="0" w:color="auto"/>
            </w:tcBorders>
          </w:tcPr>
          <w:p w14:paraId="65A012B1" w14:textId="77777777" w:rsidR="005912DD" w:rsidRPr="00690A26" w:rsidRDefault="005912DD" w:rsidP="000A5202">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48FA0EB4" w14:textId="77777777" w:rsidR="005912DD" w:rsidRPr="00690A26" w:rsidRDefault="005912DD" w:rsidP="000A5202">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3C12F9A4" w14:textId="77777777" w:rsidR="005912DD" w:rsidRDefault="005912DD" w:rsidP="000A5202">
            <w:pPr>
              <w:pStyle w:val="TAL"/>
              <w:rPr>
                <w:rFonts w:cs="Arial"/>
                <w:szCs w:val="18"/>
              </w:rPr>
            </w:pPr>
            <w:r w:rsidRPr="00FC5940">
              <w:rPr>
                <w:rFonts w:cs="Arial"/>
                <w:szCs w:val="18"/>
              </w:rPr>
              <w:t>Contains information on an NF profile matching a discovery request</w:t>
            </w:r>
            <w:r>
              <w:rPr>
                <w:rFonts w:cs="Arial"/>
                <w:szCs w:val="18"/>
              </w:rPr>
              <w:t>.</w:t>
            </w:r>
          </w:p>
        </w:tc>
      </w:tr>
      <w:tr w:rsidR="005912DD" w:rsidRPr="00690A26" w14:paraId="4EBD5102" w14:textId="77777777" w:rsidTr="000A5202">
        <w:trPr>
          <w:jc w:val="center"/>
        </w:trPr>
        <w:tc>
          <w:tcPr>
            <w:tcW w:w="2978" w:type="dxa"/>
            <w:tcBorders>
              <w:top w:val="single" w:sz="4" w:space="0" w:color="auto"/>
              <w:left w:val="single" w:sz="4" w:space="0" w:color="auto"/>
              <w:bottom w:val="single" w:sz="4" w:space="0" w:color="auto"/>
              <w:right w:val="single" w:sz="4" w:space="0" w:color="auto"/>
            </w:tcBorders>
          </w:tcPr>
          <w:p w14:paraId="771FD140" w14:textId="77777777" w:rsidR="005912DD" w:rsidRPr="00690A26" w:rsidRDefault="005912DD" w:rsidP="000A5202">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1AAB7E29" w14:textId="77777777" w:rsidR="005912DD" w:rsidRPr="00690A26" w:rsidRDefault="005912DD" w:rsidP="000A5202">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4013B2C0" w14:textId="77777777" w:rsidR="005912DD" w:rsidRDefault="005912DD" w:rsidP="000A5202">
            <w:pPr>
              <w:pStyle w:val="TAL"/>
              <w:rPr>
                <w:rFonts w:cs="Arial"/>
                <w:szCs w:val="18"/>
              </w:rPr>
            </w:pPr>
            <w:r>
              <w:rPr>
                <w:rFonts w:cs="Arial"/>
                <w:szCs w:val="18"/>
              </w:rPr>
              <w:t>SCP Domain Routing Information</w:t>
            </w:r>
          </w:p>
        </w:tc>
      </w:tr>
      <w:tr w:rsidR="005912DD" w:rsidRPr="00690A26" w14:paraId="480C6D81" w14:textId="77777777" w:rsidTr="000A5202">
        <w:trPr>
          <w:jc w:val="center"/>
        </w:trPr>
        <w:tc>
          <w:tcPr>
            <w:tcW w:w="2978" w:type="dxa"/>
            <w:tcBorders>
              <w:top w:val="single" w:sz="4" w:space="0" w:color="auto"/>
              <w:left w:val="single" w:sz="4" w:space="0" w:color="auto"/>
              <w:bottom w:val="single" w:sz="4" w:space="0" w:color="auto"/>
              <w:right w:val="single" w:sz="4" w:space="0" w:color="auto"/>
            </w:tcBorders>
          </w:tcPr>
          <w:p w14:paraId="4FD98AB9" w14:textId="77777777" w:rsidR="005912DD" w:rsidRPr="00690A26" w:rsidRDefault="005912DD" w:rsidP="000A5202">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67ABC29B" w14:textId="77777777" w:rsidR="005912DD" w:rsidRPr="00690A26" w:rsidRDefault="005912DD" w:rsidP="000A5202">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4355A7A0" w14:textId="77777777" w:rsidR="005912DD" w:rsidRDefault="005912DD" w:rsidP="000A5202">
            <w:pPr>
              <w:pStyle w:val="TAL"/>
              <w:rPr>
                <w:rFonts w:cs="Arial"/>
                <w:szCs w:val="18"/>
              </w:rPr>
            </w:pPr>
            <w:r>
              <w:rPr>
                <w:rFonts w:cs="Arial"/>
                <w:szCs w:val="18"/>
              </w:rPr>
              <w:t>SCP Domain Routing Information</w:t>
            </w:r>
          </w:p>
        </w:tc>
      </w:tr>
      <w:tr w:rsidR="005912DD" w:rsidRPr="00690A26" w14:paraId="7399525F" w14:textId="77777777" w:rsidTr="000A5202">
        <w:trPr>
          <w:jc w:val="center"/>
        </w:trPr>
        <w:tc>
          <w:tcPr>
            <w:tcW w:w="2978" w:type="dxa"/>
            <w:tcBorders>
              <w:top w:val="single" w:sz="4" w:space="0" w:color="auto"/>
              <w:left w:val="single" w:sz="4" w:space="0" w:color="auto"/>
              <w:bottom w:val="single" w:sz="4" w:space="0" w:color="auto"/>
              <w:right w:val="single" w:sz="4" w:space="0" w:color="auto"/>
            </w:tcBorders>
          </w:tcPr>
          <w:p w14:paraId="1FD1D98A" w14:textId="77777777" w:rsidR="005912DD" w:rsidRPr="00690A26" w:rsidRDefault="005912DD" w:rsidP="000A5202">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50933748" w14:textId="77777777" w:rsidR="005912DD" w:rsidRPr="00690A26" w:rsidRDefault="005912DD" w:rsidP="000A5202">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3ABCAF2E" w14:textId="77777777" w:rsidR="005912DD" w:rsidRDefault="005912DD" w:rsidP="000A5202">
            <w:pPr>
              <w:pStyle w:val="TAL"/>
              <w:rPr>
                <w:rFonts w:cs="Arial"/>
                <w:szCs w:val="18"/>
              </w:rPr>
            </w:pPr>
            <w:r>
              <w:rPr>
                <w:rFonts w:cs="Arial"/>
                <w:szCs w:val="18"/>
              </w:rPr>
              <w:t xml:space="preserve">SCP Domain Routing Information Subscription </w:t>
            </w:r>
          </w:p>
        </w:tc>
      </w:tr>
      <w:tr w:rsidR="005912DD" w:rsidRPr="00690A26" w14:paraId="179F48C3" w14:textId="77777777" w:rsidTr="000A5202">
        <w:trPr>
          <w:jc w:val="center"/>
        </w:trPr>
        <w:tc>
          <w:tcPr>
            <w:tcW w:w="2978" w:type="dxa"/>
            <w:tcBorders>
              <w:top w:val="single" w:sz="4" w:space="0" w:color="auto"/>
              <w:left w:val="single" w:sz="4" w:space="0" w:color="auto"/>
              <w:bottom w:val="single" w:sz="4" w:space="0" w:color="auto"/>
              <w:right w:val="single" w:sz="4" w:space="0" w:color="auto"/>
            </w:tcBorders>
          </w:tcPr>
          <w:p w14:paraId="5BF9FE78" w14:textId="77777777" w:rsidR="005912DD" w:rsidRPr="00690A26" w:rsidRDefault="005912DD" w:rsidP="000A5202">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20A43A75" w14:textId="77777777" w:rsidR="005912DD" w:rsidRPr="00690A26" w:rsidRDefault="005912DD" w:rsidP="000A5202">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57634D74" w14:textId="77777777" w:rsidR="005912DD" w:rsidRDefault="005912DD" w:rsidP="000A5202">
            <w:pPr>
              <w:pStyle w:val="TAL"/>
              <w:rPr>
                <w:rFonts w:cs="Arial"/>
                <w:szCs w:val="18"/>
              </w:rPr>
            </w:pPr>
            <w:r>
              <w:rPr>
                <w:rFonts w:cs="Arial"/>
                <w:szCs w:val="18"/>
              </w:rPr>
              <w:t>Notification for SCP Domain Routing Information Update</w:t>
            </w:r>
          </w:p>
        </w:tc>
      </w:tr>
      <w:tr w:rsidR="005912DD" w:rsidRPr="00690A26" w14:paraId="725DA607" w14:textId="77777777" w:rsidTr="000A5202">
        <w:trPr>
          <w:jc w:val="center"/>
        </w:trPr>
        <w:tc>
          <w:tcPr>
            <w:tcW w:w="2978" w:type="dxa"/>
            <w:tcBorders>
              <w:top w:val="single" w:sz="4" w:space="0" w:color="auto"/>
              <w:left w:val="single" w:sz="4" w:space="0" w:color="auto"/>
              <w:bottom w:val="single" w:sz="4" w:space="0" w:color="auto"/>
              <w:right w:val="single" w:sz="4" w:space="0" w:color="auto"/>
            </w:tcBorders>
          </w:tcPr>
          <w:p w14:paraId="54B730B6" w14:textId="77777777" w:rsidR="005912DD" w:rsidRDefault="005912DD" w:rsidP="000A5202">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12D4A816" w14:textId="77777777" w:rsidR="005912DD" w:rsidRDefault="005912DD" w:rsidP="000A5202">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03411209" w14:textId="77777777" w:rsidR="005912DD" w:rsidRDefault="005912DD" w:rsidP="000A5202">
            <w:pPr>
              <w:pStyle w:val="TAL"/>
              <w:rPr>
                <w:rFonts w:cs="Arial"/>
                <w:szCs w:val="18"/>
              </w:rPr>
            </w:pPr>
            <w:r>
              <w:rPr>
                <w:rFonts w:cs="Arial"/>
                <w:szCs w:val="18"/>
              </w:rPr>
              <w:t>NF service instance</w:t>
            </w:r>
          </w:p>
        </w:tc>
      </w:tr>
      <w:tr w:rsidR="005912DD" w:rsidRPr="00690A26" w14:paraId="3AA63F3B" w14:textId="77777777" w:rsidTr="000A5202">
        <w:trPr>
          <w:jc w:val="center"/>
        </w:trPr>
        <w:tc>
          <w:tcPr>
            <w:tcW w:w="2978" w:type="dxa"/>
            <w:tcBorders>
              <w:top w:val="single" w:sz="4" w:space="0" w:color="auto"/>
              <w:left w:val="single" w:sz="4" w:space="0" w:color="auto"/>
              <w:bottom w:val="single" w:sz="4" w:space="0" w:color="auto"/>
              <w:right w:val="single" w:sz="4" w:space="0" w:color="auto"/>
            </w:tcBorders>
          </w:tcPr>
          <w:p w14:paraId="0DB754AF" w14:textId="77777777" w:rsidR="005912DD" w:rsidRDefault="005912DD" w:rsidP="000A5202">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4D38649D" w14:textId="77777777" w:rsidR="005912DD" w:rsidRDefault="005912DD" w:rsidP="000A5202">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0778A6DE" w14:textId="77777777" w:rsidR="005912DD" w:rsidRDefault="005912DD" w:rsidP="000A5202">
            <w:pPr>
              <w:pStyle w:val="TAL"/>
              <w:rPr>
                <w:rFonts w:cs="Arial"/>
                <w:szCs w:val="18"/>
              </w:rPr>
            </w:pPr>
            <w:r>
              <w:rPr>
                <w:rFonts w:cs="Arial"/>
                <w:szCs w:val="18"/>
              </w:rPr>
              <w:t>No Profile Matching information</w:t>
            </w:r>
          </w:p>
        </w:tc>
      </w:tr>
      <w:tr w:rsidR="005912DD" w:rsidRPr="00690A26" w14:paraId="5A7D08E0" w14:textId="77777777" w:rsidTr="000A5202">
        <w:trPr>
          <w:jc w:val="center"/>
        </w:trPr>
        <w:tc>
          <w:tcPr>
            <w:tcW w:w="2978" w:type="dxa"/>
            <w:tcBorders>
              <w:top w:val="single" w:sz="4" w:space="0" w:color="auto"/>
              <w:left w:val="single" w:sz="4" w:space="0" w:color="auto"/>
              <w:bottom w:val="single" w:sz="4" w:space="0" w:color="auto"/>
              <w:right w:val="single" w:sz="4" w:space="0" w:color="auto"/>
            </w:tcBorders>
          </w:tcPr>
          <w:p w14:paraId="16D49733" w14:textId="77777777" w:rsidR="005912DD" w:rsidRDefault="005912DD" w:rsidP="000A5202">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74B92E0E" w14:textId="77777777" w:rsidR="005912DD" w:rsidRDefault="005912DD" w:rsidP="000A5202">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7F28C791" w14:textId="77777777" w:rsidR="005912DD" w:rsidRDefault="005912DD" w:rsidP="000A5202">
            <w:pPr>
              <w:pStyle w:val="TAL"/>
              <w:rPr>
                <w:rFonts w:cs="Arial"/>
                <w:szCs w:val="18"/>
              </w:rPr>
            </w:pPr>
            <w:r>
              <w:rPr>
                <w:rFonts w:cs="Arial"/>
                <w:szCs w:val="18"/>
              </w:rPr>
              <w:t>Contains a list of query parameters</w:t>
            </w:r>
          </w:p>
        </w:tc>
      </w:tr>
      <w:tr w:rsidR="005912DD" w:rsidRPr="00690A26" w14:paraId="1ED1995B" w14:textId="77777777" w:rsidTr="000A5202">
        <w:trPr>
          <w:jc w:val="center"/>
        </w:trPr>
        <w:tc>
          <w:tcPr>
            <w:tcW w:w="2978" w:type="dxa"/>
            <w:tcBorders>
              <w:top w:val="single" w:sz="4" w:space="0" w:color="auto"/>
              <w:left w:val="single" w:sz="4" w:space="0" w:color="auto"/>
              <w:bottom w:val="single" w:sz="4" w:space="0" w:color="auto"/>
              <w:right w:val="single" w:sz="4" w:space="0" w:color="auto"/>
            </w:tcBorders>
          </w:tcPr>
          <w:p w14:paraId="09CA5551" w14:textId="77777777" w:rsidR="005912DD" w:rsidRDefault="005912DD" w:rsidP="000A5202">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3237B308" w14:textId="77777777" w:rsidR="005912DD" w:rsidRDefault="005912DD" w:rsidP="000A5202">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1DDC1300" w14:textId="77777777" w:rsidR="005912DD" w:rsidRDefault="005912DD" w:rsidP="000A5202">
            <w:pPr>
              <w:pStyle w:val="TAL"/>
              <w:rPr>
                <w:rFonts w:cs="Arial"/>
                <w:szCs w:val="18"/>
              </w:rPr>
            </w:pPr>
            <w:r>
              <w:rPr>
                <w:rFonts w:cs="Arial"/>
                <w:szCs w:val="18"/>
              </w:rPr>
              <w:t>Contains name and value of a query parameter</w:t>
            </w:r>
          </w:p>
        </w:tc>
      </w:tr>
      <w:tr w:rsidR="00BD1E78" w:rsidRPr="00690A26" w14:paraId="512DEE0A" w14:textId="77777777" w:rsidTr="000A5202">
        <w:trPr>
          <w:jc w:val="center"/>
          <w:ins w:id="63" w:author="Frank, 2022-12 v2" w:date="2022-12-15T12:15:00Z"/>
        </w:trPr>
        <w:tc>
          <w:tcPr>
            <w:tcW w:w="2978" w:type="dxa"/>
            <w:tcBorders>
              <w:top w:val="single" w:sz="4" w:space="0" w:color="auto"/>
              <w:left w:val="single" w:sz="4" w:space="0" w:color="auto"/>
              <w:bottom w:val="single" w:sz="4" w:space="0" w:color="auto"/>
              <w:right w:val="single" w:sz="4" w:space="0" w:color="auto"/>
            </w:tcBorders>
          </w:tcPr>
          <w:p w14:paraId="16B64BCB" w14:textId="2BF3F37E" w:rsidR="00BD1E78" w:rsidRDefault="00BD1E78" w:rsidP="00BD1E78">
            <w:pPr>
              <w:pStyle w:val="TAL"/>
              <w:rPr>
                <w:ins w:id="64" w:author="Frank, 2022-12 v2" w:date="2022-12-15T12:15:00Z"/>
              </w:rPr>
            </w:pPr>
            <w:proofErr w:type="spellStart"/>
            <w:ins w:id="65" w:author="Frank, 2022-12 v2" w:date="2022-12-15T12:16:00Z">
              <w:r>
                <w:t>PartialQueryParameter</w:t>
              </w:r>
            </w:ins>
            <w:proofErr w:type="spellEnd"/>
          </w:p>
        </w:tc>
        <w:tc>
          <w:tcPr>
            <w:tcW w:w="1557" w:type="dxa"/>
            <w:tcBorders>
              <w:top w:val="single" w:sz="4" w:space="0" w:color="auto"/>
              <w:left w:val="single" w:sz="4" w:space="0" w:color="auto"/>
              <w:bottom w:val="single" w:sz="4" w:space="0" w:color="auto"/>
              <w:right w:val="single" w:sz="4" w:space="0" w:color="auto"/>
            </w:tcBorders>
          </w:tcPr>
          <w:p w14:paraId="6A866AF5" w14:textId="72C30941" w:rsidR="00BD1E78" w:rsidRDefault="00BD1E78" w:rsidP="00BD1E78">
            <w:pPr>
              <w:pStyle w:val="TAL"/>
              <w:rPr>
                <w:ins w:id="66" w:author="Frank, 2022-12 v2" w:date="2022-12-15T12:15:00Z"/>
              </w:rPr>
            </w:pPr>
            <w:ins w:id="67" w:author="Frank, 2022-12 v2" w:date="2022-12-15T12:16:00Z">
              <w:r>
                <w:t>6.2.6.</w:t>
              </w:r>
              <w:proofErr w:type="gramStart"/>
              <w:r>
                <w:t>2.</w:t>
              </w:r>
            </w:ins>
            <w:ins w:id="68" w:author="Frank, 2022-12 v2" w:date="2022-12-15T12:17:00Z">
              <w:r w:rsidR="003658C0">
                <w:t>xx</w:t>
              </w:r>
            </w:ins>
            <w:proofErr w:type="gramEnd"/>
          </w:p>
        </w:tc>
        <w:tc>
          <w:tcPr>
            <w:tcW w:w="4639" w:type="dxa"/>
            <w:tcBorders>
              <w:top w:val="single" w:sz="4" w:space="0" w:color="auto"/>
              <w:left w:val="single" w:sz="4" w:space="0" w:color="auto"/>
              <w:bottom w:val="single" w:sz="4" w:space="0" w:color="auto"/>
              <w:right w:val="single" w:sz="4" w:space="0" w:color="auto"/>
            </w:tcBorders>
          </w:tcPr>
          <w:p w14:paraId="41C22C65" w14:textId="20ED82F3" w:rsidR="00BD1E78" w:rsidRDefault="00BD1E78" w:rsidP="00BD1E78">
            <w:pPr>
              <w:pStyle w:val="TAL"/>
              <w:rPr>
                <w:ins w:id="69" w:author="Frank, 2022-12 v2" w:date="2022-12-15T12:15:00Z"/>
                <w:rFonts w:cs="Arial"/>
                <w:szCs w:val="18"/>
              </w:rPr>
            </w:pPr>
            <w:ins w:id="70" w:author="Frank, 2022-12 v2" w:date="2022-12-15T12:16:00Z">
              <w:r>
                <w:rPr>
                  <w:rFonts w:cs="Arial"/>
                  <w:szCs w:val="18"/>
                </w:rPr>
                <w:t xml:space="preserve">Contains name and value </w:t>
              </w:r>
            </w:ins>
            <w:ins w:id="71" w:author="Frank, 2022-12 v2" w:date="2022-12-15T12:17:00Z">
              <w:r w:rsidR="004511F8">
                <w:rPr>
                  <w:rFonts w:cs="Arial"/>
                  <w:szCs w:val="18"/>
                </w:rPr>
                <w:t xml:space="preserve">for a subset of </w:t>
              </w:r>
            </w:ins>
            <w:ins w:id="72" w:author="Frank, 2022-12 v2" w:date="2022-12-15T12:16:00Z">
              <w:r>
                <w:rPr>
                  <w:rFonts w:cs="Arial"/>
                  <w:szCs w:val="18"/>
                </w:rPr>
                <w:t>a</w:t>
              </w:r>
            </w:ins>
            <w:ins w:id="73" w:author="Frank, 2022-12 v2" w:date="2022-12-15T12:17:00Z">
              <w:r w:rsidR="004511F8">
                <w:rPr>
                  <w:rFonts w:cs="Arial"/>
                  <w:szCs w:val="18"/>
                </w:rPr>
                <w:t>n</w:t>
              </w:r>
            </w:ins>
            <w:ins w:id="74" w:author="Frank, 2022-12 v2" w:date="2022-12-15T12:16:00Z">
              <w:r>
                <w:rPr>
                  <w:rFonts w:cs="Arial"/>
                  <w:szCs w:val="18"/>
                </w:rPr>
                <w:t xml:space="preserve"> </w:t>
              </w:r>
              <w:r w:rsidR="004511F8">
                <w:rPr>
                  <w:rFonts w:cs="Arial"/>
                  <w:szCs w:val="18"/>
                </w:rPr>
                <w:t>array</w:t>
              </w:r>
            </w:ins>
            <w:ins w:id="75" w:author="Frank, 2022-12 v2" w:date="2022-12-15T12:17:00Z">
              <w:r w:rsidR="004511F8">
                <w:rPr>
                  <w:rFonts w:cs="Arial"/>
                  <w:szCs w:val="18"/>
                </w:rPr>
                <w:t xml:space="preserve"> or map style </w:t>
              </w:r>
            </w:ins>
            <w:ins w:id="76" w:author="Frank, 2022-12 v2" w:date="2022-12-15T12:16:00Z">
              <w:r>
                <w:rPr>
                  <w:rFonts w:cs="Arial"/>
                  <w:szCs w:val="18"/>
                </w:rPr>
                <w:t>query parameter</w:t>
              </w:r>
            </w:ins>
          </w:p>
        </w:tc>
      </w:tr>
    </w:tbl>
    <w:p w14:paraId="69F4EDEE" w14:textId="77777777" w:rsidR="005912DD" w:rsidRPr="00690A26" w:rsidRDefault="005912DD" w:rsidP="005912DD"/>
    <w:p w14:paraId="7458B44D" w14:textId="77777777" w:rsidR="005912DD" w:rsidRPr="00690A26" w:rsidRDefault="005912DD" w:rsidP="005912DD">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0A09DCF2" w14:textId="77777777" w:rsidR="005912DD" w:rsidRPr="00690A26" w:rsidRDefault="005912DD" w:rsidP="005912DD">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5912DD" w:rsidRPr="00690A26" w14:paraId="742EADC4"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376DE3D7" w14:textId="77777777" w:rsidR="005912DD" w:rsidRPr="00690A26" w:rsidRDefault="005912DD" w:rsidP="000A5202">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DCA843A" w14:textId="77777777" w:rsidR="005912DD" w:rsidRPr="00690A26" w:rsidRDefault="005912DD" w:rsidP="000A5202">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2D3F65BC" w14:textId="77777777" w:rsidR="005912DD" w:rsidRPr="00690A26" w:rsidRDefault="005912DD" w:rsidP="000A5202">
            <w:pPr>
              <w:pStyle w:val="TAH"/>
            </w:pPr>
            <w:r w:rsidRPr="00690A26">
              <w:t>Comments</w:t>
            </w:r>
          </w:p>
        </w:tc>
      </w:tr>
      <w:tr w:rsidR="005912DD" w:rsidRPr="00690A26" w14:paraId="35C4280A"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3DCD3B8E" w14:textId="77777777" w:rsidR="005912DD" w:rsidRPr="00690A26" w:rsidRDefault="005912DD" w:rsidP="000A5202">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5727A1A"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C2DDD0" w14:textId="77777777" w:rsidR="005912DD" w:rsidRPr="00690A26" w:rsidRDefault="005912DD" w:rsidP="000A5202">
            <w:pPr>
              <w:pStyle w:val="TAL"/>
              <w:rPr>
                <w:rFonts w:cs="Arial"/>
                <w:szCs w:val="18"/>
              </w:rPr>
            </w:pPr>
          </w:p>
        </w:tc>
      </w:tr>
      <w:tr w:rsidR="005912DD" w:rsidRPr="00690A26" w14:paraId="67D504DC"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4140D94E" w14:textId="77777777" w:rsidR="005912DD" w:rsidRPr="00690A26" w:rsidRDefault="005912DD" w:rsidP="000A5202">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6FDD5EB9"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87D3CC" w14:textId="77777777" w:rsidR="005912DD" w:rsidRPr="00690A26" w:rsidRDefault="005912DD" w:rsidP="000A5202">
            <w:pPr>
              <w:pStyle w:val="TAL"/>
              <w:rPr>
                <w:rFonts w:cs="Arial"/>
                <w:szCs w:val="18"/>
              </w:rPr>
            </w:pPr>
          </w:p>
        </w:tc>
      </w:tr>
      <w:tr w:rsidR="005912DD" w:rsidRPr="00690A26" w14:paraId="61AD4295"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72285E42" w14:textId="77777777" w:rsidR="005912DD" w:rsidRPr="00690A26" w:rsidRDefault="005912DD" w:rsidP="000A5202">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11B5113A"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628C4C" w14:textId="77777777" w:rsidR="005912DD" w:rsidRPr="00690A26" w:rsidRDefault="005912DD" w:rsidP="000A5202">
            <w:pPr>
              <w:pStyle w:val="TAL"/>
              <w:rPr>
                <w:rFonts w:cs="Arial"/>
                <w:szCs w:val="18"/>
              </w:rPr>
            </w:pPr>
          </w:p>
        </w:tc>
      </w:tr>
      <w:tr w:rsidR="005912DD" w:rsidRPr="00690A26" w14:paraId="6AB13829"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4EE03B73" w14:textId="77777777" w:rsidR="005912DD" w:rsidRPr="00690A26" w:rsidRDefault="005912DD" w:rsidP="000A5202">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0B558525"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E1922A" w14:textId="77777777" w:rsidR="005912DD" w:rsidRPr="00690A26" w:rsidRDefault="005912DD" w:rsidP="000A5202">
            <w:pPr>
              <w:pStyle w:val="TAL"/>
              <w:rPr>
                <w:rFonts w:cs="Arial"/>
                <w:szCs w:val="18"/>
              </w:rPr>
            </w:pPr>
          </w:p>
        </w:tc>
      </w:tr>
      <w:tr w:rsidR="005912DD" w:rsidRPr="00690A26" w14:paraId="6E949CC1"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2BC4741B" w14:textId="77777777" w:rsidR="005912DD" w:rsidRPr="00690A26" w:rsidRDefault="005912DD" w:rsidP="000A5202">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2AA70946"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1B979F" w14:textId="77777777" w:rsidR="005912DD" w:rsidRPr="00690A26" w:rsidRDefault="005912DD" w:rsidP="000A5202">
            <w:pPr>
              <w:pStyle w:val="TAL"/>
              <w:rPr>
                <w:rFonts w:cs="Arial"/>
                <w:szCs w:val="18"/>
              </w:rPr>
            </w:pPr>
          </w:p>
        </w:tc>
      </w:tr>
      <w:tr w:rsidR="005912DD" w:rsidRPr="00690A26" w14:paraId="60168293"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564E8AD4" w14:textId="77777777" w:rsidR="005912DD" w:rsidRPr="00690A26" w:rsidRDefault="005912DD" w:rsidP="000A5202">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1E30C474"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FED5D06" w14:textId="77777777" w:rsidR="005912DD" w:rsidRPr="00690A26" w:rsidRDefault="005912DD" w:rsidP="000A5202">
            <w:pPr>
              <w:pStyle w:val="TAL"/>
              <w:rPr>
                <w:rFonts w:cs="Arial"/>
                <w:szCs w:val="18"/>
              </w:rPr>
            </w:pPr>
          </w:p>
        </w:tc>
      </w:tr>
      <w:tr w:rsidR="005912DD" w:rsidRPr="00690A26" w14:paraId="04F2D50D"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5A9C219C" w14:textId="77777777" w:rsidR="005912DD" w:rsidRPr="00690A26" w:rsidRDefault="005912DD" w:rsidP="000A5202">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2C24034"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25DF42" w14:textId="77777777" w:rsidR="005912DD" w:rsidRPr="00690A26" w:rsidRDefault="005912DD" w:rsidP="000A5202">
            <w:pPr>
              <w:pStyle w:val="TAL"/>
              <w:rPr>
                <w:rFonts w:cs="Arial"/>
                <w:szCs w:val="18"/>
              </w:rPr>
            </w:pPr>
          </w:p>
        </w:tc>
      </w:tr>
      <w:tr w:rsidR="005912DD" w:rsidRPr="00690A26" w14:paraId="6E5DD5D3"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72E400AD" w14:textId="77777777" w:rsidR="005912DD" w:rsidRPr="00690A26" w:rsidRDefault="005912DD" w:rsidP="000A5202">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2FFAEC74"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84DDE81" w14:textId="77777777" w:rsidR="005912DD" w:rsidRPr="00690A26" w:rsidRDefault="005912DD" w:rsidP="000A5202">
            <w:pPr>
              <w:pStyle w:val="TAL"/>
              <w:rPr>
                <w:rFonts w:cs="Arial"/>
                <w:szCs w:val="18"/>
              </w:rPr>
            </w:pPr>
          </w:p>
        </w:tc>
      </w:tr>
      <w:tr w:rsidR="005912DD" w:rsidRPr="00690A26" w14:paraId="1DB66A14"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20E0ED20" w14:textId="77777777" w:rsidR="005912DD" w:rsidRPr="00690A26" w:rsidRDefault="005912DD" w:rsidP="000A5202">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6FF5A6A2"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069607" w14:textId="77777777" w:rsidR="005912DD" w:rsidRPr="00690A26" w:rsidRDefault="005912DD" w:rsidP="000A5202">
            <w:pPr>
              <w:pStyle w:val="TAL"/>
              <w:rPr>
                <w:rFonts w:cs="Arial"/>
                <w:szCs w:val="18"/>
              </w:rPr>
            </w:pPr>
          </w:p>
        </w:tc>
      </w:tr>
      <w:tr w:rsidR="005912DD" w:rsidRPr="00690A26" w14:paraId="29A2809F"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7A104B71" w14:textId="77777777" w:rsidR="005912DD" w:rsidRPr="00690A26" w:rsidRDefault="005912DD" w:rsidP="000A5202">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5E2B2782"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979100" w14:textId="77777777" w:rsidR="005912DD" w:rsidRPr="00690A26" w:rsidRDefault="005912DD" w:rsidP="000A5202">
            <w:pPr>
              <w:pStyle w:val="TAL"/>
              <w:rPr>
                <w:rFonts w:cs="Arial"/>
                <w:szCs w:val="18"/>
              </w:rPr>
            </w:pPr>
          </w:p>
        </w:tc>
      </w:tr>
      <w:tr w:rsidR="005912DD" w:rsidRPr="00690A26" w14:paraId="4A7F1199"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5A2D2283" w14:textId="77777777" w:rsidR="005912DD" w:rsidRPr="00690A26" w:rsidRDefault="005912DD" w:rsidP="000A5202">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1091D1C3"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528D4F8" w14:textId="77777777" w:rsidR="005912DD" w:rsidRPr="00690A26" w:rsidRDefault="005912DD" w:rsidP="000A5202">
            <w:pPr>
              <w:pStyle w:val="TAL"/>
              <w:rPr>
                <w:rFonts w:cs="Arial"/>
                <w:szCs w:val="18"/>
              </w:rPr>
            </w:pPr>
          </w:p>
        </w:tc>
      </w:tr>
      <w:tr w:rsidR="005912DD" w:rsidRPr="00690A26" w14:paraId="42A7786B"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07D2FCD1" w14:textId="77777777" w:rsidR="005912DD" w:rsidRPr="00690A26" w:rsidRDefault="005912DD" w:rsidP="000A5202">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4439966C"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4C856C" w14:textId="77777777" w:rsidR="005912DD" w:rsidRPr="00690A26" w:rsidRDefault="005912DD" w:rsidP="000A5202">
            <w:pPr>
              <w:pStyle w:val="TAL"/>
              <w:rPr>
                <w:rFonts w:cs="Arial"/>
                <w:szCs w:val="18"/>
              </w:rPr>
            </w:pPr>
          </w:p>
        </w:tc>
      </w:tr>
      <w:tr w:rsidR="005912DD" w:rsidRPr="00690A26" w14:paraId="708735A6"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2DC38833" w14:textId="77777777" w:rsidR="005912DD" w:rsidRPr="00690A26" w:rsidRDefault="005912DD" w:rsidP="000A5202">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414CD283"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34B818" w14:textId="77777777" w:rsidR="005912DD" w:rsidRPr="00690A26" w:rsidRDefault="005912DD" w:rsidP="000A5202">
            <w:pPr>
              <w:pStyle w:val="TAL"/>
              <w:rPr>
                <w:rFonts w:cs="Arial"/>
                <w:szCs w:val="18"/>
              </w:rPr>
            </w:pPr>
          </w:p>
        </w:tc>
      </w:tr>
      <w:tr w:rsidR="005912DD" w:rsidRPr="00690A26" w14:paraId="24236863"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0E2225B5" w14:textId="77777777" w:rsidR="005912DD" w:rsidRPr="00690A26" w:rsidRDefault="005912DD" w:rsidP="000A5202">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4F0D42BB"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C5DFB1" w14:textId="77777777" w:rsidR="005912DD" w:rsidRPr="00690A26" w:rsidRDefault="005912DD" w:rsidP="000A5202">
            <w:pPr>
              <w:pStyle w:val="TAL"/>
              <w:rPr>
                <w:rFonts w:cs="Arial"/>
                <w:szCs w:val="18"/>
              </w:rPr>
            </w:pPr>
          </w:p>
        </w:tc>
      </w:tr>
      <w:tr w:rsidR="005912DD" w:rsidRPr="00690A26" w14:paraId="04997ECB"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7D6864B2" w14:textId="77777777" w:rsidR="005912DD" w:rsidRPr="00690A26" w:rsidRDefault="005912DD" w:rsidP="000A5202">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8EBEC7D"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DC3992" w14:textId="77777777" w:rsidR="005912DD" w:rsidRPr="00690A26" w:rsidRDefault="005912DD" w:rsidP="000A5202">
            <w:pPr>
              <w:pStyle w:val="TAL"/>
              <w:rPr>
                <w:rFonts w:cs="Arial"/>
                <w:szCs w:val="18"/>
              </w:rPr>
            </w:pPr>
            <w:r w:rsidRPr="00690A26">
              <w:t>Identifier of a NF Group</w:t>
            </w:r>
          </w:p>
        </w:tc>
      </w:tr>
      <w:tr w:rsidR="005912DD" w:rsidRPr="00690A26" w14:paraId="4FDC3739"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0FA1E2D4" w14:textId="77777777" w:rsidR="005912DD" w:rsidRPr="00690A26" w:rsidRDefault="005912DD" w:rsidP="000A5202">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50879184"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E65F20" w14:textId="77777777" w:rsidR="005912DD" w:rsidRPr="00690A26" w:rsidRDefault="005912DD" w:rsidP="000A5202">
            <w:pPr>
              <w:pStyle w:val="TAL"/>
            </w:pPr>
          </w:p>
        </w:tc>
      </w:tr>
      <w:tr w:rsidR="005912DD" w:rsidRPr="00690A26" w14:paraId="737EF49D"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4E3F756D" w14:textId="77777777" w:rsidR="005912DD" w:rsidRPr="00690A26" w:rsidRDefault="005912DD" w:rsidP="000A5202">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388A9C4"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E5B5DE" w14:textId="77777777" w:rsidR="005912DD" w:rsidRPr="00690A26" w:rsidRDefault="005912DD" w:rsidP="000A5202">
            <w:pPr>
              <w:pStyle w:val="TAL"/>
            </w:pPr>
          </w:p>
        </w:tc>
      </w:tr>
      <w:tr w:rsidR="005912DD" w:rsidRPr="00690A26" w14:paraId="2A214CCF"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687B2B9C" w14:textId="77777777" w:rsidR="005912DD" w:rsidRPr="00690A26" w:rsidRDefault="005912DD" w:rsidP="000A5202">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5844F42F"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589A38" w14:textId="77777777" w:rsidR="005912DD" w:rsidRPr="00690A26" w:rsidRDefault="005912DD" w:rsidP="000A5202">
            <w:pPr>
              <w:pStyle w:val="TAL"/>
            </w:pPr>
          </w:p>
        </w:tc>
      </w:tr>
      <w:tr w:rsidR="005912DD" w:rsidRPr="00690A26" w14:paraId="4930ED06"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5A8C5B58" w14:textId="77777777" w:rsidR="005912DD" w:rsidRPr="00690A26" w:rsidRDefault="005912DD" w:rsidP="000A5202">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5991702"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1491F9" w14:textId="77777777" w:rsidR="005912DD" w:rsidRPr="00690A26" w:rsidRDefault="005912DD" w:rsidP="000A5202">
            <w:pPr>
              <w:pStyle w:val="TAL"/>
            </w:pPr>
          </w:p>
        </w:tc>
      </w:tr>
      <w:tr w:rsidR="005912DD" w:rsidRPr="00690A26" w14:paraId="3CD3F0F5"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7501EAD9" w14:textId="77777777" w:rsidR="005912DD" w:rsidRPr="00690A26" w:rsidRDefault="005912DD" w:rsidP="000A5202">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59B87B5"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B214C8" w14:textId="77777777" w:rsidR="005912DD" w:rsidRPr="00690A26" w:rsidRDefault="005912DD" w:rsidP="000A5202">
            <w:pPr>
              <w:pStyle w:val="TAL"/>
            </w:pPr>
          </w:p>
        </w:tc>
      </w:tr>
      <w:tr w:rsidR="005912DD" w:rsidRPr="00690A26" w14:paraId="1D224984"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29CFB89A" w14:textId="77777777" w:rsidR="005912DD" w:rsidRPr="00690A26" w:rsidRDefault="005912DD" w:rsidP="000A5202">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0E9BE5E"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38EE7F" w14:textId="77777777" w:rsidR="005912DD" w:rsidRPr="00690A26" w:rsidRDefault="005912DD" w:rsidP="000A5202">
            <w:pPr>
              <w:pStyle w:val="TAL"/>
            </w:pPr>
          </w:p>
        </w:tc>
      </w:tr>
      <w:tr w:rsidR="005912DD" w:rsidRPr="00690A26" w14:paraId="27C159A9"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476B1C74" w14:textId="77777777" w:rsidR="005912DD" w:rsidRDefault="005912DD" w:rsidP="000A5202">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732F5D43"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19CC59" w14:textId="77777777" w:rsidR="005912DD" w:rsidRPr="00690A26" w:rsidRDefault="005912DD" w:rsidP="000A5202">
            <w:pPr>
              <w:pStyle w:val="TAL"/>
            </w:pPr>
          </w:p>
        </w:tc>
      </w:tr>
      <w:tr w:rsidR="005912DD" w:rsidRPr="00690A26" w14:paraId="42ACF151"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3F996E74" w14:textId="77777777" w:rsidR="005912DD" w:rsidRPr="001D2CEF" w:rsidRDefault="005912DD" w:rsidP="000A5202">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7C2F2B9B" w14:textId="77777777" w:rsidR="005912DD" w:rsidRPr="00690A26" w:rsidRDefault="005912DD" w:rsidP="000A520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A8E6D9" w14:textId="77777777" w:rsidR="005912DD" w:rsidRPr="00690A26" w:rsidRDefault="005912DD" w:rsidP="000A5202">
            <w:pPr>
              <w:pStyle w:val="TAL"/>
            </w:pPr>
            <w:r>
              <w:t>Response body of the redirect response message.</w:t>
            </w:r>
          </w:p>
        </w:tc>
      </w:tr>
      <w:tr w:rsidR="005912DD" w:rsidRPr="00690A26" w14:paraId="4931C3F1"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7FB28C22" w14:textId="77777777" w:rsidR="005912DD" w:rsidRDefault="005912DD" w:rsidP="000A5202">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7FB70123" w14:textId="77777777" w:rsidR="005912DD" w:rsidRPr="00690A26" w:rsidRDefault="005912DD" w:rsidP="000A5202">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AB3A79C" w14:textId="77777777" w:rsidR="005912DD" w:rsidRDefault="005912DD" w:rsidP="000A5202">
            <w:pPr>
              <w:pStyle w:val="TAL"/>
            </w:pPr>
            <w:r>
              <w:rPr>
                <w:rFonts w:cs="Arial"/>
                <w:szCs w:val="18"/>
              </w:rPr>
              <w:t>MBS Session Identifier</w:t>
            </w:r>
          </w:p>
        </w:tc>
      </w:tr>
      <w:tr w:rsidR="005912DD" w:rsidRPr="00690A26" w14:paraId="15CF7E57"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1536DE34" w14:textId="77777777" w:rsidR="005912DD" w:rsidRDefault="005912DD" w:rsidP="000A5202">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74F728B6" w14:textId="77777777" w:rsidR="005912DD" w:rsidRPr="004E1F31" w:rsidRDefault="005912DD" w:rsidP="000A5202">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8E1B452" w14:textId="77777777" w:rsidR="005912DD" w:rsidRDefault="005912DD" w:rsidP="000A5202">
            <w:pPr>
              <w:pStyle w:val="TAL"/>
              <w:rPr>
                <w:rFonts w:cs="Arial"/>
                <w:szCs w:val="18"/>
              </w:rPr>
            </w:pPr>
            <w:r>
              <w:rPr>
                <w:rFonts w:cs="Arial"/>
                <w:szCs w:val="18"/>
                <w:lang w:eastAsia="zh-CN"/>
              </w:rPr>
              <w:t>IP Address</w:t>
            </w:r>
          </w:p>
        </w:tc>
      </w:tr>
      <w:tr w:rsidR="005912DD" w:rsidRPr="00690A26" w14:paraId="150B7E63"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542E8D32" w14:textId="77777777" w:rsidR="005912DD" w:rsidRDefault="005912DD" w:rsidP="000A5202">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8EB9CD8" w14:textId="77777777" w:rsidR="005912DD" w:rsidRDefault="005912DD" w:rsidP="000A5202">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1ECD09B" w14:textId="77777777" w:rsidR="005912DD" w:rsidRDefault="005912DD" w:rsidP="000A5202">
            <w:pPr>
              <w:pStyle w:val="TAL"/>
              <w:rPr>
                <w:rFonts w:cs="Arial"/>
                <w:szCs w:val="18"/>
                <w:lang w:eastAsia="zh-CN"/>
              </w:rPr>
            </w:pPr>
            <w:r>
              <w:rPr>
                <w:rFonts w:cs="Arial"/>
                <w:szCs w:val="18"/>
              </w:rPr>
              <w:t>Area Session Identifier used for an MBS session with location dependent content</w:t>
            </w:r>
          </w:p>
        </w:tc>
      </w:tr>
      <w:tr w:rsidR="005912DD" w:rsidRPr="00690A26" w14:paraId="18FB799F"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74FC58A7" w14:textId="77777777" w:rsidR="005912DD" w:rsidRDefault="005912DD" w:rsidP="000A5202">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0FE203D2" w14:textId="77777777" w:rsidR="005912DD" w:rsidRPr="004E1F31" w:rsidRDefault="005912DD" w:rsidP="000A5202">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CB93A38" w14:textId="77777777" w:rsidR="005912DD" w:rsidRDefault="005912DD" w:rsidP="000A5202">
            <w:pPr>
              <w:pStyle w:val="TAL"/>
              <w:rPr>
                <w:rFonts w:cs="Arial"/>
                <w:szCs w:val="18"/>
              </w:rPr>
            </w:pPr>
            <w:r>
              <w:rPr>
                <w:rFonts w:cs="Arial"/>
                <w:szCs w:val="18"/>
              </w:rPr>
              <w:t>Fully Qualified Domain Name</w:t>
            </w:r>
          </w:p>
        </w:tc>
      </w:tr>
      <w:tr w:rsidR="005912DD" w:rsidRPr="00690A26" w14:paraId="79950020"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0275853C" w14:textId="77777777" w:rsidR="005912DD" w:rsidRPr="00690A26" w:rsidRDefault="005912DD" w:rsidP="000A5202">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7184F24F" w14:textId="77777777" w:rsidR="005912DD" w:rsidRPr="00690A26" w:rsidRDefault="005912DD" w:rsidP="000A5202">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450C4A7" w14:textId="77777777" w:rsidR="005912DD" w:rsidRPr="00690A26" w:rsidRDefault="005912DD" w:rsidP="000A5202">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5912DD" w:rsidRPr="00690A26" w14:paraId="31325A3F"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6432B413" w14:textId="77777777" w:rsidR="005912DD" w:rsidRPr="00690A26" w:rsidRDefault="005912DD" w:rsidP="000A5202">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08331ED6" w14:textId="77777777" w:rsidR="005912DD" w:rsidRPr="00690A26" w:rsidRDefault="005912DD" w:rsidP="000A5202">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C32BABB" w14:textId="77777777" w:rsidR="005912DD" w:rsidRPr="00690A26" w:rsidRDefault="005912DD" w:rsidP="000A5202">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5912DD" w:rsidRPr="00690A26" w14:paraId="20C4915B"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73BCF335" w14:textId="77777777" w:rsidR="005912DD" w:rsidRPr="00690A26" w:rsidRDefault="005912DD" w:rsidP="000A5202">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32CB2DAB" w14:textId="77777777" w:rsidR="005912DD" w:rsidRPr="00690A26" w:rsidRDefault="005912DD" w:rsidP="000A5202">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7A3C4E0" w14:textId="77777777" w:rsidR="005912DD" w:rsidRPr="00690A26" w:rsidRDefault="005912DD" w:rsidP="000A5202">
            <w:pPr>
              <w:pStyle w:val="TAL"/>
              <w:rPr>
                <w:rFonts w:cs="Arial"/>
                <w:szCs w:val="18"/>
                <w:lang w:eastAsia="zh-CN"/>
              </w:rPr>
            </w:pPr>
          </w:p>
        </w:tc>
      </w:tr>
      <w:tr w:rsidR="005912DD" w:rsidRPr="00690A26" w14:paraId="5D0DC856"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30090A94" w14:textId="77777777" w:rsidR="005912DD" w:rsidRPr="00690A26" w:rsidRDefault="005912DD" w:rsidP="000A5202">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65E7A448" w14:textId="77777777" w:rsidR="005912DD" w:rsidRPr="00690A26" w:rsidRDefault="005912DD" w:rsidP="000A5202">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2965A2B" w14:textId="77777777" w:rsidR="005912DD" w:rsidRPr="00690A26" w:rsidRDefault="005912DD" w:rsidP="000A5202">
            <w:pPr>
              <w:pStyle w:val="TAL"/>
              <w:rPr>
                <w:rFonts w:cs="Arial"/>
                <w:szCs w:val="18"/>
                <w:lang w:eastAsia="zh-CN"/>
              </w:rPr>
            </w:pPr>
          </w:p>
        </w:tc>
      </w:tr>
      <w:tr w:rsidR="005912DD" w:rsidRPr="00690A26" w14:paraId="167A19B9"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74CB653B" w14:textId="77777777" w:rsidR="005912DD" w:rsidRPr="00690A26" w:rsidRDefault="005912DD" w:rsidP="000A5202">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39F77F0C" w14:textId="77777777" w:rsidR="005912DD" w:rsidRPr="00690A26" w:rsidRDefault="005912DD" w:rsidP="000A5202">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6D1B783" w14:textId="77777777" w:rsidR="005912DD" w:rsidRPr="00690A26" w:rsidRDefault="005912DD" w:rsidP="000A5202">
            <w:pPr>
              <w:pStyle w:val="TAL"/>
            </w:pPr>
          </w:p>
        </w:tc>
      </w:tr>
      <w:tr w:rsidR="005912DD" w:rsidRPr="00690A26" w14:paraId="12B8FF61"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65398EB8" w14:textId="77777777" w:rsidR="005912DD" w:rsidRDefault="005912DD" w:rsidP="000A5202">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6C2511BE" w14:textId="77777777" w:rsidR="005912DD" w:rsidRPr="002857AD" w:rsidRDefault="005912DD" w:rsidP="000A5202">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65268B40" w14:textId="77777777" w:rsidR="005912DD" w:rsidRPr="00690A26" w:rsidRDefault="005912DD" w:rsidP="000A5202">
            <w:pPr>
              <w:pStyle w:val="TAL"/>
            </w:pPr>
            <w:r>
              <w:rPr>
                <w:rFonts w:cs="Arial" w:hint="eastAsia"/>
                <w:szCs w:val="18"/>
                <w:lang w:eastAsia="zh-CN"/>
              </w:rPr>
              <w:t>S</w:t>
            </w:r>
            <w:r>
              <w:rPr>
                <w:rFonts w:cs="Arial"/>
                <w:szCs w:val="18"/>
                <w:lang w:eastAsia="zh-CN"/>
              </w:rPr>
              <w:t>upported GAD Shapes</w:t>
            </w:r>
          </w:p>
        </w:tc>
      </w:tr>
      <w:tr w:rsidR="005912DD" w:rsidRPr="00690A26" w14:paraId="507531C0"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5E29D9A5" w14:textId="77777777" w:rsidR="005912DD" w:rsidRPr="00690A26" w:rsidRDefault="005912DD" w:rsidP="000A5202">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068F6BA2"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20CD6A" w14:textId="77777777" w:rsidR="005912DD" w:rsidRPr="00690A26" w:rsidRDefault="005912DD" w:rsidP="000A5202">
            <w:pPr>
              <w:pStyle w:val="TAL"/>
              <w:rPr>
                <w:rFonts w:cs="Arial"/>
                <w:szCs w:val="18"/>
              </w:rPr>
            </w:pPr>
            <w:r w:rsidRPr="00690A26">
              <w:t>See clause 6.1.6.2.4</w:t>
            </w:r>
          </w:p>
        </w:tc>
      </w:tr>
      <w:tr w:rsidR="005912DD" w:rsidRPr="00690A26" w14:paraId="69F349A5"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3B026F36" w14:textId="77777777" w:rsidR="005912DD" w:rsidRPr="00690A26" w:rsidRDefault="005912DD" w:rsidP="000A5202">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67714A00"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030C49C" w14:textId="77777777" w:rsidR="005912DD" w:rsidRPr="00690A26" w:rsidRDefault="005912DD" w:rsidP="000A5202">
            <w:pPr>
              <w:pStyle w:val="TAL"/>
              <w:rPr>
                <w:rFonts w:cs="Arial"/>
                <w:szCs w:val="18"/>
              </w:rPr>
            </w:pPr>
            <w:r w:rsidRPr="00690A26">
              <w:t>See clause 6.1.6.2.5</w:t>
            </w:r>
          </w:p>
        </w:tc>
      </w:tr>
      <w:tr w:rsidR="005912DD" w:rsidRPr="00690A26" w14:paraId="6319BE1B"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355D28E4" w14:textId="77777777" w:rsidR="005912DD" w:rsidRPr="00690A26" w:rsidRDefault="005912DD" w:rsidP="000A5202">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51F694E9"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BB7F90" w14:textId="77777777" w:rsidR="005912DD" w:rsidRPr="00690A26" w:rsidRDefault="005912DD" w:rsidP="000A5202">
            <w:pPr>
              <w:pStyle w:val="TAL"/>
              <w:rPr>
                <w:rFonts w:cs="Arial"/>
                <w:szCs w:val="18"/>
              </w:rPr>
            </w:pPr>
            <w:r w:rsidRPr="00690A26">
              <w:t>See clause 6.1.6.3.3</w:t>
            </w:r>
          </w:p>
        </w:tc>
      </w:tr>
      <w:tr w:rsidR="005912DD" w:rsidRPr="00690A26" w14:paraId="3E4555E1"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6D9F0951" w14:textId="77777777" w:rsidR="005912DD" w:rsidRPr="00690A26" w:rsidRDefault="005912DD" w:rsidP="000A5202">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09355DC4"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F5AED10" w14:textId="77777777" w:rsidR="005912DD" w:rsidRPr="00690A26" w:rsidRDefault="005912DD" w:rsidP="000A5202">
            <w:pPr>
              <w:pStyle w:val="TAL"/>
              <w:rPr>
                <w:rFonts w:cs="Arial"/>
                <w:szCs w:val="18"/>
              </w:rPr>
            </w:pPr>
            <w:r w:rsidRPr="00690A26">
              <w:t>See clause 6.1.6.2.6</w:t>
            </w:r>
          </w:p>
        </w:tc>
      </w:tr>
      <w:tr w:rsidR="005912DD" w:rsidRPr="00690A26" w14:paraId="78BDBF62"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04FC7521" w14:textId="77777777" w:rsidR="005912DD" w:rsidRPr="00690A26" w:rsidRDefault="005912DD" w:rsidP="000A5202">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6426250A"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67D75D" w14:textId="77777777" w:rsidR="005912DD" w:rsidRPr="00690A26" w:rsidRDefault="005912DD" w:rsidP="000A5202">
            <w:pPr>
              <w:pStyle w:val="TAL"/>
            </w:pPr>
            <w:r w:rsidRPr="00690A26">
              <w:t>See clause 6.1.6.2.7</w:t>
            </w:r>
          </w:p>
        </w:tc>
      </w:tr>
      <w:tr w:rsidR="005912DD" w:rsidRPr="00690A26" w14:paraId="0E5CA0D3"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22640013" w14:textId="77777777" w:rsidR="005912DD" w:rsidRPr="00690A26" w:rsidRDefault="005912DD" w:rsidP="000A5202">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1639AE9"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3ADDD3" w14:textId="77777777" w:rsidR="005912DD" w:rsidRPr="00690A26" w:rsidRDefault="005912DD" w:rsidP="000A5202">
            <w:pPr>
              <w:pStyle w:val="TAL"/>
            </w:pPr>
            <w:r w:rsidRPr="00690A26">
              <w:t>See clause 6.1.6.2.8</w:t>
            </w:r>
          </w:p>
        </w:tc>
      </w:tr>
      <w:tr w:rsidR="005912DD" w:rsidRPr="00690A26" w14:paraId="20B92BAF"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129288D6" w14:textId="77777777" w:rsidR="005912DD" w:rsidRPr="00690A26" w:rsidRDefault="005912DD" w:rsidP="000A5202">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1A98267A"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08DAA7" w14:textId="77777777" w:rsidR="005912DD" w:rsidRPr="00690A26" w:rsidRDefault="005912DD" w:rsidP="000A5202">
            <w:pPr>
              <w:pStyle w:val="TAL"/>
              <w:rPr>
                <w:rFonts w:cs="Arial"/>
                <w:szCs w:val="18"/>
              </w:rPr>
            </w:pPr>
            <w:r w:rsidRPr="00690A26">
              <w:t>See clause 6.1.6.2.9</w:t>
            </w:r>
          </w:p>
        </w:tc>
      </w:tr>
      <w:tr w:rsidR="005912DD" w:rsidRPr="00690A26" w14:paraId="423C44AF"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7ACDAB71" w14:textId="77777777" w:rsidR="005912DD" w:rsidRPr="00690A26" w:rsidRDefault="005912DD" w:rsidP="000A5202">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F370A35"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8F6C58" w14:textId="77777777" w:rsidR="005912DD" w:rsidRPr="00690A26" w:rsidRDefault="005912DD" w:rsidP="000A5202">
            <w:pPr>
              <w:pStyle w:val="TAL"/>
              <w:rPr>
                <w:rFonts w:cs="Arial"/>
                <w:szCs w:val="18"/>
              </w:rPr>
            </w:pPr>
            <w:r w:rsidRPr="00690A26">
              <w:t>See clause 6.1.6.2.11</w:t>
            </w:r>
          </w:p>
        </w:tc>
      </w:tr>
      <w:tr w:rsidR="005912DD" w:rsidRPr="00690A26" w14:paraId="1992F72A"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1D23C9D0" w14:textId="77777777" w:rsidR="005912DD" w:rsidRPr="00690A26" w:rsidRDefault="005912DD" w:rsidP="000A5202">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101FB0C"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089D9A" w14:textId="77777777" w:rsidR="005912DD" w:rsidRPr="00690A26" w:rsidRDefault="005912DD" w:rsidP="000A5202">
            <w:pPr>
              <w:pStyle w:val="TAL"/>
              <w:rPr>
                <w:rFonts w:cs="Arial"/>
                <w:szCs w:val="18"/>
              </w:rPr>
            </w:pPr>
            <w:r w:rsidRPr="00690A26">
              <w:t>See clause 6.1.6.2.12</w:t>
            </w:r>
          </w:p>
        </w:tc>
      </w:tr>
      <w:tr w:rsidR="005912DD" w:rsidRPr="00690A26" w14:paraId="51FACBAA"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3620B982" w14:textId="77777777" w:rsidR="005912DD" w:rsidRPr="00690A26" w:rsidRDefault="005912DD" w:rsidP="000A5202">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079935C"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316EFCF" w14:textId="77777777" w:rsidR="005912DD" w:rsidRPr="00690A26" w:rsidRDefault="005912DD" w:rsidP="000A5202">
            <w:pPr>
              <w:pStyle w:val="TAL"/>
              <w:rPr>
                <w:rFonts w:cs="Arial"/>
                <w:szCs w:val="18"/>
              </w:rPr>
            </w:pPr>
            <w:r w:rsidRPr="00690A26">
              <w:t>See clause 6.1.6.2.13</w:t>
            </w:r>
          </w:p>
        </w:tc>
      </w:tr>
      <w:tr w:rsidR="005912DD" w:rsidRPr="00690A26" w14:paraId="000DB744"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1D640F27" w14:textId="77777777" w:rsidR="005912DD" w:rsidRPr="00690A26" w:rsidRDefault="005912DD" w:rsidP="000A5202">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2A60F34"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A21508" w14:textId="77777777" w:rsidR="005912DD" w:rsidRPr="00690A26" w:rsidRDefault="005912DD" w:rsidP="000A5202">
            <w:pPr>
              <w:pStyle w:val="TAL"/>
            </w:pPr>
            <w:r w:rsidRPr="00690A26">
              <w:t>See clause 6.1.6.2.20</w:t>
            </w:r>
          </w:p>
        </w:tc>
      </w:tr>
      <w:tr w:rsidR="005912DD" w:rsidRPr="00690A26" w14:paraId="779D00F4"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293C59A3" w14:textId="77777777" w:rsidR="005912DD" w:rsidRPr="00690A26" w:rsidRDefault="005912DD" w:rsidP="000A5202">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4782F5"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77AFB8" w14:textId="77777777" w:rsidR="005912DD" w:rsidRPr="00690A26" w:rsidRDefault="005912DD" w:rsidP="000A5202">
            <w:pPr>
              <w:pStyle w:val="TAL"/>
            </w:pPr>
            <w:r w:rsidRPr="00690A26">
              <w:t>See clause 6.1.6.2.21</w:t>
            </w:r>
          </w:p>
        </w:tc>
      </w:tr>
      <w:tr w:rsidR="005912DD" w:rsidRPr="00690A26" w14:paraId="06B52CBD"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5D3A8C0C" w14:textId="77777777" w:rsidR="005912DD" w:rsidRPr="00690A26" w:rsidRDefault="005912DD" w:rsidP="000A5202">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2A1B887E" w14:textId="77777777" w:rsidR="005912DD" w:rsidRPr="00690A26" w:rsidRDefault="005912DD" w:rsidP="000A5202">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D502555" w14:textId="77777777" w:rsidR="005912DD" w:rsidRPr="00690A26" w:rsidRDefault="005912DD" w:rsidP="000A5202">
            <w:pPr>
              <w:pStyle w:val="TAL"/>
            </w:pPr>
            <w:r w:rsidRPr="00690A26">
              <w:rPr>
                <w:rFonts w:hint="eastAsia"/>
              </w:rPr>
              <w:t>See clause 6.1.6.2</w:t>
            </w:r>
            <w:r w:rsidRPr="00690A26">
              <w:t>.32</w:t>
            </w:r>
          </w:p>
        </w:tc>
      </w:tr>
      <w:tr w:rsidR="005912DD" w:rsidRPr="00690A26" w14:paraId="50E68C67"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6F81EFB3" w14:textId="77777777" w:rsidR="005912DD" w:rsidRPr="00690A26" w:rsidRDefault="005912DD" w:rsidP="000A5202">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66D5AA33"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EF5041" w14:textId="77777777" w:rsidR="005912DD" w:rsidRPr="00690A26" w:rsidRDefault="005912DD" w:rsidP="000A5202">
            <w:pPr>
              <w:pStyle w:val="TAL"/>
            </w:pPr>
            <w:r w:rsidRPr="00690A26">
              <w:t>See clause 6.1.6.2.19</w:t>
            </w:r>
          </w:p>
        </w:tc>
      </w:tr>
      <w:tr w:rsidR="005912DD" w:rsidRPr="00690A26" w14:paraId="29B2FC32"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37A52D80" w14:textId="77777777" w:rsidR="005912DD" w:rsidRPr="00690A26" w:rsidRDefault="005912DD" w:rsidP="000A5202">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56CF586C"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B8007AA" w14:textId="77777777" w:rsidR="005912DD" w:rsidRPr="00690A26" w:rsidRDefault="005912DD" w:rsidP="000A5202">
            <w:pPr>
              <w:pStyle w:val="TAL"/>
            </w:pPr>
            <w:r w:rsidRPr="00690A26">
              <w:rPr>
                <w:rFonts w:hint="eastAsia"/>
              </w:rPr>
              <w:t>See clause 6.1.6.2.</w:t>
            </w:r>
            <w:r w:rsidRPr="00690A26">
              <w:t>44</w:t>
            </w:r>
          </w:p>
        </w:tc>
      </w:tr>
      <w:tr w:rsidR="005912DD" w:rsidRPr="00690A26" w14:paraId="5B5087C4"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5281D252" w14:textId="77777777" w:rsidR="005912DD" w:rsidRPr="00690A26" w:rsidRDefault="005912DD" w:rsidP="000A5202">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96E6A8E"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FAB076" w14:textId="77777777" w:rsidR="005912DD" w:rsidRPr="00690A26" w:rsidRDefault="005912DD" w:rsidP="000A5202">
            <w:pPr>
              <w:pStyle w:val="TAL"/>
            </w:pPr>
            <w:r w:rsidRPr="00690A26">
              <w:t>See clause 6.1.6.2.45</w:t>
            </w:r>
          </w:p>
        </w:tc>
      </w:tr>
      <w:tr w:rsidR="005912DD" w:rsidRPr="00690A26" w14:paraId="2B00C6A3"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3B754F6F" w14:textId="77777777" w:rsidR="005912DD" w:rsidRPr="00690A26" w:rsidRDefault="005912DD" w:rsidP="000A5202">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1E751803"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26F7E5" w14:textId="77777777" w:rsidR="005912DD" w:rsidRPr="00690A26" w:rsidRDefault="005912DD" w:rsidP="000A5202">
            <w:pPr>
              <w:pStyle w:val="TAL"/>
            </w:pPr>
            <w:r w:rsidRPr="00690A26">
              <w:t>See clause 6.1.6.3.7</w:t>
            </w:r>
          </w:p>
        </w:tc>
      </w:tr>
      <w:tr w:rsidR="005912DD" w:rsidRPr="00690A26" w14:paraId="445CD39F"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57D128C4" w14:textId="77777777" w:rsidR="005912DD" w:rsidRPr="00690A26" w:rsidRDefault="005912DD" w:rsidP="000A5202">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0E15C0F8"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398B4CB" w14:textId="77777777" w:rsidR="005912DD" w:rsidRPr="00690A26" w:rsidRDefault="005912DD" w:rsidP="000A5202">
            <w:pPr>
              <w:pStyle w:val="TAL"/>
            </w:pPr>
            <w:r w:rsidRPr="00690A26">
              <w:t>See clause 6.1.6.3.8</w:t>
            </w:r>
          </w:p>
        </w:tc>
      </w:tr>
      <w:tr w:rsidR="005912DD" w:rsidRPr="00690A26" w14:paraId="4C6E122A"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382F489D" w14:textId="77777777" w:rsidR="005912DD" w:rsidRPr="00690A26" w:rsidRDefault="005912DD" w:rsidP="000A5202">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09017E50"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577D49" w14:textId="77777777" w:rsidR="005912DD" w:rsidRPr="00690A26" w:rsidRDefault="005912DD" w:rsidP="000A5202">
            <w:pPr>
              <w:pStyle w:val="TAL"/>
            </w:pPr>
            <w:r w:rsidRPr="00690A26">
              <w:t>See clause 6.1.6.3.11</w:t>
            </w:r>
          </w:p>
        </w:tc>
      </w:tr>
      <w:tr w:rsidR="005912DD" w:rsidRPr="00690A26" w14:paraId="1E21906B"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35BBBB63" w14:textId="77777777" w:rsidR="005912DD" w:rsidRPr="00690A26" w:rsidRDefault="005912DD" w:rsidP="000A5202">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E108E8A"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395292" w14:textId="77777777" w:rsidR="005912DD" w:rsidRPr="00690A26" w:rsidRDefault="005912DD" w:rsidP="000A5202">
            <w:pPr>
              <w:pStyle w:val="TAL"/>
            </w:pPr>
            <w:r w:rsidRPr="00690A26">
              <w:t>See clause 6.1.6.3.12</w:t>
            </w:r>
          </w:p>
        </w:tc>
      </w:tr>
      <w:tr w:rsidR="005912DD" w:rsidRPr="00690A26" w14:paraId="5789E037"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08AE297F" w14:textId="77777777" w:rsidR="005912DD" w:rsidRPr="00690A26" w:rsidRDefault="005912DD" w:rsidP="000A5202">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7AB1B3"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FFDB39" w14:textId="77777777" w:rsidR="005912DD" w:rsidRPr="00690A26" w:rsidRDefault="005912DD" w:rsidP="000A5202">
            <w:pPr>
              <w:pStyle w:val="TAL"/>
            </w:pPr>
            <w:r w:rsidRPr="00690A26">
              <w:t>See clause 6.1.6.2.46</w:t>
            </w:r>
          </w:p>
        </w:tc>
      </w:tr>
      <w:tr w:rsidR="005912DD" w:rsidRPr="00690A26" w14:paraId="42586ACB"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5F6B74E5" w14:textId="77777777" w:rsidR="005912DD" w:rsidRPr="00690A26" w:rsidRDefault="005912DD" w:rsidP="000A5202">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38706A01"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B9F8905" w14:textId="77777777" w:rsidR="005912DD" w:rsidRPr="00690A26" w:rsidRDefault="005912DD" w:rsidP="000A5202">
            <w:pPr>
              <w:pStyle w:val="TAL"/>
            </w:pPr>
            <w:r w:rsidRPr="00690A26">
              <w:t>See clause 6.1.6.2.47</w:t>
            </w:r>
          </w:p>
        </w:tc>
      </w:tr>
      <w:tr w:rsidR="005912DD" w:rsidRPr="00690A26" w14:paraId="735777A1"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5505CFC0" w14:textId="77777777" w:rsidR="005912DD" w:rsidRPr="00690A26" w:rsidRDefault="005912DD" w:rsidP="000A5202">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AFFE911"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9D15BB" w14:textId="77777777" w:rsidR="005912DD" w:rsidRPr="00690A26" w:rsidRDefault="005912DD" w:rsidP="000A5202">
            <w:pPr>
              <w:pStyle w:val="TAL"/>
            </w:pPr>
            <w:r w:rsidRPr="00690A26">
              <w:t>See clause 6.1.6.2.48</w:t>
            </w:r>
          </w:p>
        </w:tc>
      </w:tr>
      <w:tr w:rsidR="005912DD" w:rsidRPr="00690A26" w14:paraId="62B05733"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7D954D60" w14:textId="77777777" w:rsidR="005912DD" w:rsidRPr="00690A26" w:rsidRDefault="005912DD" w:rsidP="000A5202">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63C65FAC"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C5136CE" w14:textId="77777777" w:rsidR="005912DD" w:rsidRPr="00690A26" w:rsidRDefault="005912DD" w:rsidP="000A5202">
            <w:pPr>
              <w:pStyle w:val="TAL"/>
            </w:pPr>
            <w:r w:rsidRPr="00690A26">
              <w:t>See clause 6.1.6.2.49</w:t>
            </w:r>
          </w:p>
        </w:tc>
      </w:tr>
      <w:tr w:rsidR="005912DD" w:rsidRPr="00690A26" w14:paraId="37B09085"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220E1B9E" w14:textId="77777777" w:rsidR="005912DD" w:rsidRPr="00690A26" w:rsidRDefault="005912DD" w:rsidP="000A5202">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124638F2"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034666" w14:textId="77777777" w:rsidR="005912DD" w:rsidRPr="00690A26" w:rsidRDefault="005912DD" w:rsidP="000A5202">
            <w:pPr>
              <w:pStyle w:val="TAL"/>
            </w:pPr>
            <w:r w:rsidRPr="00690A26">
              <w:t>See clause 6.1.6.2.50</w:t>
            </w:r>
          </w:p>
        </w:tc>
      </w:tr>
      <w:tr w:rsidR="005912DD" w:rsidRPr="00690A26" w14:paraId="07C287D0"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0BA51383" w14:textId="77777777" w:rsidR="005912DD" w:rsidRPr="00690A26" w:rsidRDefault="005912DD" w:rsidP="000A5202">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6EA5038"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614670E" w14:textId="77777777" w:rsidR="005912DD" w:rsidRPr="00690A26" w:rsidRDefault="005912DD" w:rsidP="000A5202">
            <w:pPr>
              <w:pStyle w:val="TAL"/>
            </w:pPr>
            <w:r w:rsidRPr="00690A26">
              <w:t>See clause 6.1.6.2.53</w:t>
            </w:r>
          </w:p>
        </w:tc>
      </w:tr>
      <w:tr w:rsidR="005912DD" w:rsidRPr="00690A26" w14:paraId="15BC3FF0"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4CE0F6A0" w14:textId="77777777" w:rsidR="005912DD" w:rsidRPr="00690A26" w:rsidRDefault="005912DD" w:rsidP="000A5202">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6D623D93"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CE12E5B" w14:textId="77777777" w:rsidR="005912DD" w:rsidRPr="00690A26" w:rsidRDefault="005912DD" w:rsidP="000A5202">
            <w:pPr>
              <w:pStyle w:val="TAL"/>
            </w:pPr>
            <w:r w:rsidRPr="00690A26">
              <w:t>See clause 6.1.6.2.57</w:t>
            </w:r>
          </w:p>
        </w:tc>
      </w:tr>
      <w:tr w:rsidR="005912DD" w:rsidRPr="00690A26" w14:paraId="7BD318E0"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71ED9CCC" w14:textId="77777777" w:rsidR="005912DD" w:rsidRPr="00690A26" w:rsidRDefault="005912DD" w:rsidP="000A5202">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43A52A4E"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54D744" w14:textId="77777777" w:rsidR="005912DD" w:rsidRPr="00690A26" w:rsidRDefault="005912DD" w:rsidP="000A5202">
            <w:pPr>
              <w:pStyle w:val="TAL"/>
            </w:pPr>
            <w:r w:rsidRPr="00690A26">
              <w:t>See clause 6.1.6.2.58</w:t>
            </w:r>
          </w:p>
        </w:tc>
      </w:tr>
      <w:tr w:rsidR="005912DD" w:rsidRPr="00690A26" w14:paraId="38CBFE95"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6C6E4D06" w14:textId="77777777" w:rsidR="005912DD" w:rsidRPr="00690A26" w:rsidRDefault="005912DD" w:rsidP="000A5202">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5E8DBE90"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D47CFD" w14:textId="77777777" w:rsidR="005912DD" w:rsidRPr="00690A26" w:rsidRDefault="005912DD" w:rsidP="000A5202">
            <w:pPr>
              <w:pStyle w:val="TAL"/>
            </w:pPr>
            <w:r w:rsidRPr="00690A26">
              <w:t>See clause 6.1.6.2.</w:t>
            </w:r>
            <w:r>
              <w:t>62</w:t>
            </w:r>
          </w:p>
        </w:tc>
      </w:tr>
      <w:tr w:rsidR="005912DD" w:rsidRPr="00690A26" w14:paraId="05FCF813"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04F25999" w14:textId="77777777" w:rsidR="005912DD" w:rsidRDefault="005912DD" w:rsidP="000A5202">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6063F049"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061914" w14:textId="77777777" w:rsidR="005912DD" w:rsidRPr="00690A26" w:rsidRDefault="005912DD" w:rsidP="000A5202">
            <w:pPr>
              <w:pStyle w:val="TAL"/>
            </w:pPr>
            <w:r w:rsidRPr="00690A26">
              <w:t>See clause 6.1.6.2.</w:t>
            </w:r>
            <w:r>
              <w:t>65</w:t>
            </w:r>
          </w:p>
        </w:tc>
      </w:tr>
      <w:tr w:rsidR="005912DD" w:rsidRPr="00690A26" w14:paraId="120F73D2"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54C5A247" w14:textId="77777777" w:rsidR="005912DD" w:rsidRPr="00690A26" w:rsidRDefault="005912DD" w:rsidP="000A5202">
            <w:pPr>
              <w:pStyle w:val="TAL"/>
            </w:pPr>
            <w:proofErr w:type="spellStart"/>
            <w:r w:rsidRPr="00690A26">
              <w:lastRenderedPageBreak/>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3CEF7288"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09A518" w14:textId="77777777" w:rsidR="005912DD" w:rsidRPr="00690A26" w:rsidRDefault="005912DD" w:rsidP="000A5202">
            <w:pPr>
              <w:pStyle w:val="TAL"/>
            </w:pPr>
            <w:r w:rsidRPr="00690A26">
              <w:t>See clause 6.1.6.3</w:t>
            </w:r>
          </w:p>
        </w:tc>
      </w:tr>
      <w:tr w:rsidR="005912DD" w:rsidRPr="00690A26" w14:paraId="4FAF6E55"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75DAFA8E" w14:textId="77777777" w:rsidR="005912DD" w:rsidRPr="00690A26" w:rsidRDefault="005912DD" w:rsidP="000A5202">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6CCB0D6C"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CEE18B" w14:textId="77777777" w:rsidR="005912DD" w:rsidRPr="00690A26" w:rsidRDefault="005912DD" w:rsidP="000A5202">
            <w:pPr>
              <w:pStyle w:val="TAL"/>
            </w:pPr>
            <w:r w:rsidRPr="00690A26">
              <w:t>See clause 6.1.6.3</w:t>
            </w:r>
          </w:p>
        </w:tc>
      </w:tr>
      <w:tr w:rsidR="005912DD" w:rsidRPr="00690A26" w14:paraId="719C30AA"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18288EBE" w14:textId="77777777" w:rsidR="005912DD" w:rsidRDefault="005912DD" w:rsidP="000A5202">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66F8DD06" w14:textId="77777777" w:rsidR="005912DD" w:rsidRPr="00690A26" w:rsidRDefault="005912DD" w:rsidP="000A520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4440C63" w14:textId="77777777" w:rsidR="005912DD" w:rsidRPr="00690A26" w:rsidRDefault="005912DD" w:rsidP="000A5202">
            <w:pPr>
              <w:pStyle w:val="TAL"/>
            </w:pPr>
            <w:r>
              <w:t>See clause 6.1.6.3.13</w:t>
            </w:r>
          </w:p>
        </w:tc>
      </w:tr>
      <w:tr w:rsidR="005912DD" w:rsidRPr="00690A26" w14:paraId="08EA7786"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1003EFF5" w14:textId="77777777" w:rsidR="005912DD" w:rsidRPr="00F8445E" w:rsidRDefault="005912DD" w:rsidP="000A5202">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021949C6" w14:textId="77777777" w:rsidR="005912DD" w:rsidRDefault="005912DD" w:rsidP="000A5202">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1F2FD426" w14:textId="77777777" w:rsidR="005912DD" w:rsidRDefault="005912DD" w:rsidP="000A5202">
            <w:pPr>
              <w:pStyle w:val="TAL"/>
            </w:pPr>
            <w:r w:rsidRPr="002857AD">
              <w:t xml:space="preserve">See clause </w:t>
            </w:r>
            <w:r>
              <w:t>6.1.6.</w:t>
            </w:r>
            <w:r>
              <w:rPr>
                <w:rFonts w:hint="eastAsia"/>
                <w:lang w:eastAsia="zh-CN"/>
              </w:rPr>
              <w:t>2</w:t>
            </w:r>
            <w:r w:rsidRPr="002857AD">
              <w:t>.</w:t>
            </w:r>
            <w:r>
              <w:rPr>
                <w:lang w:eastAsia="zh-CN"/>
              </w:rPr>
              <w:t>71</w:t>
            </w:r>
          </w:p>
        </w:tc>
      </w:tr>
      <w:tr w:rsidR="005912DD" w:rsidRPr="00690A26" w14:paraId="24F440D7"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25F7FF43" w14:textId="77777777" w:rsidR="005912DD" w:rsidRDefault="005912DD" w:rsidP="000A5202">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086DEE" w14:textId="77777777" w:rsidR="005912DD" w:rsidRPr="002857AD"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C6E0CF6" w14:textId="77777777" w:rsidR="005912DD" w:rsidRPr="002857AD" w:rsidRDefault="005912DD" w:rsidP="000A5202">
            <w:pPr>
              <w:pStyle w:val="TAL"/>
            </w:pPr>
            <w:r w:rsidRPr="00690A26">
              <w:t>See clause 6.1.6.2.</w:t>
            </w:r>
            <w:r>
              <w:t>72</w:t>
            </w:r>
          </w:p>
        </w:tc>
      </w:tr>
      <w:tr w:rsidR="005912DD" w:rsidRPr="00690A26" w14:paraId="3D12A7B0"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49683B2B" w14:textId="77777777" w:rsidR="005912DD" w:rsidRDefault="005912DD" w:rsidP="000A5202">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3EB2A9E7" w14:textId="77777777" w:rsidR="005912DD" w:rsidRPr="00690A26" w:rsidRDefault="005912DD" w:rsidP="000A5202">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672CCF1E" w14:textId="77777777" w:rsidR="005912DD" w:rsidRPr="00690A26" w:rsidRDefault="005912DD" w:rsidP="000A5202">
            <w:pPr>
              <w:pStyle w:val="TAL"/>
            </w:pPr>
            <w:r w:rsidRPr="00350B76">
              <w:t>See clause 6.1.6.2.</w:t>
            </w:r>
            <w:r>
              <w:t>81</w:t>
            </w:r>
          </w:p>
        </w:tc>
      </w:tr>
      <w:tr w:rsidR="005912DD" w:rsidRPr="00690A26" w14:paraId="292B3BA3"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0FB7D319" w14:textId="77777777" w:rsidR="005912DD" w:rsidRDefault="005912DD" w:rsidP="000A5202">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1A2A167D" w14:textId="77777777" w:rsidR="005912DD" w:rsidRPr="00690A26" w:rsidRDefault="005912DD" w:rsidP="000A5202">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BAD79EC" w14:textId="77777777" w:rsidR="005912DD" w:rsidRPr="00690A26" w:rsidRDefault="005912DD" w:rsidP="000A5202">
            <w:pPr>
              <w:pStyle w:val="TAL"/>
            </w:pPr>
            <w:r w:rsidRPr="00350B76">
              <w:t>See clause 6.1.6.2.</w:t>
            </w:r>
            <w:r>
              <w:t>82</w:t>
            </w:r>
          </w:p>
        </w:tc>
      </w:tr>
      <w:tr w:rsidR="005912DD" w:rsidRPr="00690A26" w14:paraId="73B1B09E"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7A9B9B14" w14:textId="77777777" w:rsidR="005912DD" w:rsidRPr="00350B76" w:rsidRDefault="005912DD" w:rsidP="000A5202">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3E993751" w14:textId="77777777" w:rsidR="005912DD" w:rsidRPr="00350B76" w:rsidRDefault="005912DD" w:rsidP="000A520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6EBEB61" w14:textId="77777777" w:rsidR="005912DD" w:rsidRPr="00350B76" w:rsidRDefault="005912DD" w:rsidP="000A5202">
            <w:pPr>
              <w:pStyle w:val="TAL"/>
            </w:pPr>
            <w:r>
              <w:t>See clause </w:t>
            </w:r>
            <w:r w:rsidRPr="00132962">
              <w:t>6.1.6.2.</w:t>
            </w:r>
            <w:r>
              <w:t>84</w:t>
            </w:r>
          </w:p>
        </w:tc>
      </w:tr>
      <w:tr w:rsidR="005912DD" w:rsidRPr="00690A26" w14:paraId="2BEC48F2"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02D18913" w14:textId="77777777" w:rsidR="005912DD" w:rsidRPr="00350B76" w:rsidRDefault="005912DD" w:rsidP="000A5202">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3B845221" w14:textId="77777777" w:rsidR="005912DD" w:rsidRPr="00350B7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4F869E" w14:textId="77777777" w:rsidR="005912DD" w:rsidRPr="00350B76" w:rsidRDefault="005912DD" w:rsidP="000A5202">
            <w:pPr>
              <w:pStyle w:val="TAL"/>
            </w:pPr>
            <w:r>
              <w:t>See clause 6.1.6.2.85</w:t>
            </w:r>
          </w:p>
        </w:tc>
      </w:tr>
      <w:tr w:rsidR="005912DD" w:rsidRPr="00690A26" w14:paraId="52F4928B"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22B734D2" w14:textId="77777777" w:rsidR="005912DD" w:rsidRDefault="005912DD" w:rsidP="000A5202">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9722C03"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0F531E" w14:textId="77777777" w:rsidR="005912DD" w:rsidRDefault="005912DD" w:rsidP="000A5202">
            <w:pPr>
              <w:pStyle w:val="TAL"/>
            </w:pPr>
            <w:r>
              <w:t>See clause 6.1.6.2.91</w:t>
            </w:r>
          </w:p>
        </w:tc>
      </w:tr>
      <w:tr w:rsidR="005912DD" w:rsidRPr="00690A26" w14:paraId="4728CC9E"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0BA6C6E0" w14:textId="77777777" w:rsidR="005912DD" w:rsidRDefault="005912DD" w:rsidP="000A5202">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82833D4" w14:textId="77777777" w:rsidR="005912DD" w:rsidRPr="00690A26" w:rsidRDefault="005912DD" w:rsidP="000A5202">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959052F" w14:textId="77777777" w:rsidR="005912DD" w:rsidRDefault="005912DD" w:rsidP="000A5202">
            <w:pPr>
              <w:pStyle w:val="TAL"/>
            </w:pPr>
            <w:r w:rsidRPr="00350B76">
              <w:t>See clause 6.1.6.2.</w:t>
            </w:r>
            <w:r>
              <w:t>94</w:t>
            </w:r>
          </w:p>
        </w:tc>
      </w:tr>
      <w:tr w:rsidR="005912DD" w:rsidRPr="00690A26" w14:paraId="1460F88C"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033E9C7F" w14:textId="77777777" w:rsidR="005912DD" w:rsidRDefault="005912DD" w:rsidP="000A5202">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4067879" w14:textId="77777777" w:rsidR="005912DD" w:rsidRPr="00350B7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48869C" w14:textId="77777777" w:rsidR="005912DD" w:rsidRPr="00350B76" w:rsidRDefault="005912DD" w:rsidP="000A5202">
            <w:pPr>
              <w:pStyle w:val="TAL"/>
            </w:pPr>
            <w:r>
              <w:t>See clause 6.1.6.2.96</w:t>
            </w:r>
          </w:p>
        </w:tc>
      </w:tr>
      <w:tr w:rsidR="005912DD" w:rsidRPr="00690A26" w14:paraId="6552DF9C"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672BDF95" w14:textId="77777777" w:rsidR="005912DD" w:rsidRDefault="005912DD" w:rsidP="000A5202">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192D5755" w14:textId="77777777" w:rsidR="005912DD" w:rsidRPr="00690A26" w:rsidRDefault="005912DD" w:rsidP="000A520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B7C298C" w14:textId="77777777" w:rsidR="005912DD" w:rsidRDefault="005912DD" w:rsidP="000A5202">
            <w:pPr>
              <w:pStyle w:val="TAL"/>
            </w:pPr>
            <w:r>
              <w:t>See clause 6.1.6.2.99</w:t>
            </w:r>
          </w:p>
        </w:tc>
      </w:tr>
      <w:tr w:rsidR="005912DD" w:rsidRPr="00690A26" w14:paraId="16AAEFD4"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37595856" w14:textId="77777777" w:rsidR="005912DD" w:rsidRDefault="005912DD" w:rsidP="000A5202">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99EADF6" w14:textId="77777777" w:rsidR="005912DD" w:rsidRDefault="005912DD" w:rsidP="000A520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784A496" w14:textId="77777777" w:rsidR="005912DD" w:rsidRDefault="005912DD" w:rsidP="000A5202">
            <w:pPr>
              <w:pStyle w:val="TAL"/>
            </w:pPr>
            <w:r>
              <w:t>See clause 6.1.6.2.</w:t>
            </w:r>
            <w:r>
              <w:rPr>
                <w:lang w:eastAsia="zh-CN"/>
              </w:rPr>
              <w:t>104</w:t>
            </w:r>
          </w:p>
        </w:tc>
      </w:tr>
      <w:tr w:rsidR="005912DD" w:rsidRPr="00690A26" w14:paraId="294A4FFE"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36BF499E" w14:textId="77777777" w:rsidR="005912DD" w:rsidRDefault="005912DD" w:rsidP="000A5202">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637815AD" w14:textId="77777777" w:rsidR="005912DD" w:rsidRDefault="005912DD" w:rsidP="000A520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0E4818A" w14:textId="77777777" w:rsidR="005912DD" w:rsidRDefault="005912DD" w:rsidP="000A5202">
            <w:pPr>
              <w:pStyle w:val="TAL"/>
            </w:pPr>
            <w:r>
              <w:t>See clause 6.1.6.2.</w:t>
            </w:r>
            <w:r>
              <w:rPr>
                <w:lang w:eastAsia="zh-CN"/>
              </w:rPr>
              <w:t>108</w:t>
            </w:r>
          </w:p>
        </w:tc>
      </w:tr>
      <w:tr w:rsidR="005912DD" w:rsidRPr="00690A26" w14:paraId="78655DA9"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22EB9A58" w14:textId="77777777" w:rsidR="005912DD" w:rsidRDefault="005912DD" w:rsidP="000A5202">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438CD7FE" w14:textId="77777777" w:rsidR="005912DD"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4703B1" w14:textId="77777777" w:rsidR="005912DD" w:rsidRDefault="005912DD" w:rsidP="000A5202">
            <w:pPr>
              <w:pStyle w:val="TAL"/>
            </w:pPr>
            <w:r w:rsidRPr="00690A26">
              <w:t>See clause 6.1.6.2.</w:t>
            </w:r>
            <w:r>
              <w:t>109</w:t>
            </w:r>
          </w:p>
        </w:tc>
      </w:tr>
      <w:tr w:rsidR="005912DD" w:rsidRPr="00690A26" w14:paraId="2388D96A"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63C71DB8" w14:textId="77777777" w:rsidR="005912DD" w:rsidRDefault="005912DD" w:rsidP="000A5202">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68CC0976"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693EA1A" w14:textId="77777777" w:rsidR="005912DD" w:rsidRPr="00690A26" w:rsidRDefault="005912DD" w:rsidP="000A5202">
            <w:pPr>
              <w:pStyle w:val="TAL"/>
            </w:pPr>
            <w:r w:rsidRPr="00690A26">
              <w:t>See clause 6.1.6.2.</w:t>
            </w:r>
            <w:r>
              <w:t>111</w:t>
            </w:r>
          </w:p>
        </w:tc>
      </w:tr>
      <w:tr w:rsidR="005912DD" w:rsidRPr="00690A26" w14:paraId="27F9AF51"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5409759F" w14:textId="77777777" w:rsidR="005912DD" w:rsidRDefault="005912DD" w:rsidP="000A5202">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09F244DC"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485535" w14:textId="77777777" w:rsidR="005912DD" w:rsidRPr="00690A26" w:rsidRDefault="005912DD" w:rsidP="000A5202">
            <w:pPr>
              <w:pStyle w:val="TAL"/>
            </w:pPr>
            <w:r w:rsidRPr="00690A26">
              <w:t>See clause 6.1.6.2.</w:t>
            </w:r>
            <w:r>
              <w:t>112</w:t>
            </w:r>
          </w:p>
        </w:tc>
      </w:tr>
      <w:tr w:rsidR="005912DD" w:rsidRPr="00690A26" w14:paraId="236BA33C" w14:textId="77777777" w:rsidTr="000A5202">
        <w:trPr>
          <w:jc w:val="center"/>
        </w:trPr>
        <w:tc>
          <w:tcPr>
            <w:tcW w:w="2665" w:type="dxa"/>
            <w:tcBorders>
              <w:top w:val="single" w:sz="4" w:space="0" w:color="auto"/>
              <w:left w:val="single" w:sz="4" w:space="0" w:color="auto"/>
              <w:bottom w:val="single" w:sz="4" w:space="0" w:color="auto"/>
              <w:right w:val="single" w:sz="4" w:space="0" w:color="auto"/>
            </w:tcBorders>
          </w:tcPr>
          <w:p w14:paraId="30C780D5" w14:textId="77777777" w:rsidR="005912DD" w:rsidRDefault="005912DD" w:rsidP="000A5202">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70A62D03" w14:textId="77777777" w:rsidR="005912DD" w:rsidRPr="00690A26" w:rsidRDefault="005912DD" w:rsidP="000A520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19D0CA" w14:textId="77777777" w:rsidR="005912DD" w:rsidRPr="00690A26" w:rsidRDefault="005912DD" w:rsidP="000A5202">
            <w:pPr>
              <w:pStyle w:val="TAL"/>
            </w:pPr>
            <w:r w:rsidRPr="00690A26">
              <w:t>See clause 6.1.6.</w:t>
            </w:r>
            <w:r>
              <w:t>3</w:t>
            </w:r>
            <w:r w:rsidRPr="00690A26">
              <w:t>.</w:t>
            </w:r>
            <w:r>
              <w:t>18</w:t>
            </w:r>
          </w:p>
        </w:tc>
      </w:tr>
    </w:tbl>
    <w:p w14:paraId="57329119" w14:textId="333B9223" w:rsidR="00DE6279" w:rsidRPr="007F3AF5" w:rsidRDefault="00DE6279" w:rsidP="00DE6279">
      <w:pPr>
        <w:pStyle w:val="B10"/>
        <w:rPr>
          <w:lang w:val="en-US" w:eastAsia="zh-CN"/>
        </w:rPr>
      </w:pPr>
    </w:p>
    <w:p w14:paraId="71909D90" w14:textId="332C2919" w:rsidR="007F3438" w:rsidRDefault="007F3438" w:rsidP="009061E2">
      <w:pPr>
        <w:pStyle w:val="PL"/>
        <w:rPr>
          <w:lang w:val="en-US" w:eastAsia="zh-CN"/>
        </w:rPr>
      </w:pPr>
    </w:p>
    <w:p w14:paraId="40317228" w14:textId="77777777" w:rsidR="00891CF2" w:rsidRDefault="00891CF2" w:rsidP="009061E2">
      <w:pPr>
        <w:pStyle w:val="PL"/>
        <w:rPr>
          <w:lang w:val="en-US" w:eastAsia="zh-CN"/>
        </w:rPr>
      </w:pPr>
    </w:p>
    <w:p w14:paraId="4C87D94F" w14:textId="5FD3B1A7"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69329BC" w14:textId="77777777" w:rsidR="00ED6217" w:rsidRPr="00690A26" w:rsidRDefault="00ED6217" w:rsidP="00ED6217">
      <w:pPr>
        <w:pStyle w:val="Heading5"/>
      </w:pPr>
      <w:bookmarkStart w:id="77" w:name="_Toc24937764"/>
      <w:bookmarkStart w:id="78" w:name="_Toc33962584"/>
      <w:bookmarkStart w:id="79" w:name="_Toc42883353"/>
      <w:bookmarkStart w:id="80" w:name="_Toc49733221"/>
      <w:bookmarkStart w:id="81" w:name="_Toc56690866"/>
      <w:bookmarkStart w:id="82" w:name="_Toc119919769"/>
      <w:r w:rsidRPr="00690A26">
        <w:lastRenderedPageBreak/>
        <w:t>6.2.6.2.2</w:t>
      </w:r>
      <w:r w:rsidRPr="00690A26">
        <w:tab/>
        <w:t xml:space="preserve">Type: </w:t>
      </w:r>
      <w:proofErr w:type="spellStart"/>
      <w:r w:rsidRPr="00690A26">
        <w:t>SearchResult</w:t>
      </w:r>
      <w:bookmarkEnd w:id="77"/>
      <w:bookmarkEnd w:id="78"/>
      <w:bookmarkEnd w:id="79"/>
      <w:bookmarkEnd w:id="80"/>
      <w:bookmarkEnd w:id="81"/>
      <w:bookmarkEnd w:id="82"/>
      <w:proofErr w:type="spellEnd"/>
    </w:p>
    <w:p w14:paraId="76B4EAFC" w14:textId="77777777" w:rsidR="00ED6217" w:rsidRPr="00690A26" w:rsidRDefault="00ED6217" w:rsidP="00ED6217">
      <w:pPr>
        <w:pStyle w:val="TH"/>
      </w:pPr>
      <w:r w:rsidRPr="00690A26">
        <w:rPr>
          <w:noProof/>
        </w:rPr>
        <w:t>Table </w:t>
      </w:r>
      <w:r w:rsidRPr="00690A26">
        <w:t xml:space="preserve">6.2.6.2.2-1: </w:t>
      </w:r>
      <w:r w:rsidRPr="00690A26">
        <w:rPr>
          <w:noProof/>
        </w:rPr>
        <w:t xml:space="preserve">Definition of type </w:t>
      </w:r>
      <w:proofErr w:type="spellStart"/>
      <w:r w:rsidRPr="00690A26">
        <w:t>SearchResult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3" w:author="Frank, 2022-12 v2" w:date="2022-12-15T12:5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7"/>
        <w:gridCol w:w="1985"/>
        <w:gridCol w:w="424"/>
        <w:gridCol w:w="1134"/>
        <w:gridCol w:w="3403"/>
        <w:gridCol w:w="986"/>
        <w:tblGridChange w:id="84">
          <w:tblGrid>
            <w:gridCol w:w="1697"/>
            <w:gridCol w:w="1985"/>
            <w:gridCol w:w="424"/>
            <w:gridCol w:w="1134"/>
            <w:gridCol w:w="2386"/>
            <w:gridCol w:w="734"/>
            <w:gridCol w:w="1269"/>
            <w:gridCol w:w="4011"/>
          </w:tblGrid>
        </w:tblGridChange>
      </w:tblGrid>
      <w:tr w:rsidR="00C60F9D" w:rsidRPr="00690A26" w14:paraId="598FEE5A" w14:textId="6A476721" w:rsidTr="00C60F9D">
        <w:trPr>
          <w:jc w:val="center"/>
          <w:trPrChange w:id="85" w:author="Frank, 2022-12 v2" w:date="2022-12-15T12:56:00Z">
            <w:trPr>
              <w:gridAfter w:val="0"/>
              <w:jc w:val="center"/>
            </w:trPr>
          </w:trPrChange>
        </w:trPr>
        <w:tc>
          <w:tcPr>
            <w:tcW w:w="881" w:type="pct"/>
            <w:tcBorders>
              <w:top w:val="single" w:sz="4" w:space="0" w:color="auto"/>
              <w:left w:val="single" w:sz="4" w:space="0" w:color="auto"/>
              <w:bottom w:val="single" w:sz="4" w:space="0" w:color="auto"/>
              <w:right w:val="single" w:sz="4" w:space="0" w:color="auto"/>
            </w:tcBorders>
            <w:shd w:val="clear" w:color="auto" w:fill="C0C0C0"/>
            <w:hideMark/>
            <w:tcPrChange w:id="86" w:author="Frank, 2022-12 v2" w:date="2022-12-15T12:56:00Z">
              <w:tcPr>
                <w:tcW w:w="881"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15A7AFA6" w14:textId="77777777" w:rsidR="00C60F9D" w:rsidRPr="00690A26" w:rsidRDefault="00C60F9D" w:rsidP="000A5202">
            <w:pPr>
              <w:pStyle w:val="TAH"/>
            </w:pPr>
            <w:r w:rsidRPr="00690A26">
              <w:lastRenderedPageBreak/>
              <w:t>Attribute name</w:t>
            </w:r>
          </w:p>
        </w:tc>
        <w:tc>
          <w:tcPr>
            <w:tcW w:w="1031" w:type="pct"/>
            <w:tcBorders>
              <w:top w:val="single" w:sz="4" w:space="0" w:color="auto"/>
              <w:left w:val="single" w:sz="4" w:space="0" w:color="auto"/>
              <w:bottom w:val="single" w:sz="4" w:space="0" w:color="auto"/>
              <w:right w:val="single" w:sz="4" w:space="0" w:color="auto"/>
            </w:tcBorders>
            <w:shd w:val="clear" w:color="auto" w:fill="C0C0C0"/>
            <w:hideMark/>
            <w:tcPrChange w:id="87" w:author="Frank, 2022-12 v2" w:date="2022-12-15T12:56:00Z">
              <w:tcPr>
                <w:tcW w:w="1031"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5D0A2E92" w14:textId="77777777" w:rsidR="00C60F9D" w:rsidRPr="00690A26" w:rsidRDefault="00C60F9D" w:rsidP="000A5202">
            <w:pPr>
              <w:pStyle w:val="TAH"/>
            </w:pPr>
            <w:r w:rsidRPr="00690A26">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Change w:id="88" w:author="Frank, 2022-12 v2" w:date="2022-12-15T12:56:00Z">
              <w:tcPr>
                <w:tcW w:w="220"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6AA98AE0" w14:textId="77777777" w:rsidR="00C60F9D" w:rsidRPr="00690A26" w:rsidRDefault="00C60F9D" w:rsidP="000A5202">
            <w:pPr>
              <w:pStyle w:val="TAH"/>
            </w:pPr>
            <w:r w:rsidRPr="00690A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Change w:id="89" w:author="Frank, 2022-12 v2" w:date="2022-12-15T12:56:00Z">
              <w:tcPr>
                <w:tcW w:w="589" w:type="pct"/>
                <w:tcBorders>
                  <w:top w:val="single" w:sz="4" w:space="0" w:color="auto"/>
                  <w:left w:val="single" w:sz="4" w:space="0" w:color="auto"/>
                  <w:bottom w:val="single" w:sz="4" w:space="0" w:color="auto"/>
                  <w:right w:val="single" w:sz="4" w:space="0" w:color="auto"/>
                </w:tcBorders>
                <w:shd w:val="clear" w:color="auto" w:fill="C0C0C0"/>
              </w:tcPr>
            </w:tcPrChange>
          </w:tcPr>
          <w:p w14:paraId="0541AC8A" w14:textId="77777777" w:rsidR="00C60F9D" w:rsidRPr="00690A26" w:rsidRDefault="00C60F9D" w:rsidP="000A5202">
            <w:pPr>
              <w:pStyle w:val="TAH"/>
            </w:pPr>
            <w:r w:rsidRPr="00D4681E">
              <w:t>Cardinality</w:t>
            </w:r>
          </w:p>
        </w:tc>
        <w:tc>
          <w:tcPr>
            <w:tcW w:w="1767" w:type="pct"/>
            <w:tcBorders>
              <w:top w:val="single" w:sz="4" w:space="0" w:color="auto"/>
              <w:left w:val="single" w:sz="4" w:space="0" w:color="auto"/>
              <w:bottom w:val="single" w:sz="4" w:space="0" w:color="auto"/>
              <w:right w:val="single" w:sz="4" w:space="0" w:color="auto"/>
            </w:tcBorders>
            <w:shd w:val="clear" w:color="auto" w:fill="C0C0C0"/>
            <w:hideMark/>
            <w:tcPrChange w:id="90" w:author="Frank, 2022-12 v2" w:date="2022-12-15T12:56:00Z">
              <w:tcPr>
                <w:tcW w:w="1239"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4384D298" w14:textId="77777777" w:rsidR="00C60F9D" w:rsidRPr="00690A26" w:rsidRDefault="00C60F9D" w:rsidP="000A5202">
            <w:pPr>
              <w:pStyle w:val="TAH"/>
              <w:rPr>
                <w:rFonts w:cs="Arial"/>
                <w:szCs w:val="18"/>
              </w:rPr>
            </w:pPr>
            <w:r w:rsidRPr="00690A26">
              <w:rPr>
                <w:rFonts w:cs="Arial"/>
                <w:szCs w:val="18"/>
              </w:rPr>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Change w:id="91" w:author="Frank, 2022-12 v2" w:date="2022-12-15T12:56:00Z">
              <w:tcPr>
                <w:tcW w:w="1040"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04C564C" w14:textId="3ADF547E" w:rsidR="00C60F9D" w:rsidRPr="00690A26" w:rsidRDefault="00C60F9D" w:rsidP="000A5202">
            <w:pPr>
              <w:pStyle w:val="TAH"/>
              <w:rPr>
                <w:rFonts w:cs="Arial"/>
                <w:szCs w:val="18"/>
              </w:rPr>
            </w:pPr>
            <w:ins w:id="92" w:author="Frank, 2022-12 v2" w:date="2022-12-15T12:55:00Z">
              <w:r w:rsidRPr="00690A26">
                <w:t>Applicability</w:t>
              </w:r>
            </w:ins>
          </w:p>
        </w:tc>
      </w:tr>
      <w:tr w:rsidR="00C60F9D" w:rsidRPr="00690A26" w14:paraId="44E162B7" w14:textId="7C6F82E6" w:rsidTr="00C60F9D">
        <w:trPr>
          <w:jc w:val="center"/>
          <w:trPrChange w:id="93" w:author="Frank, 2022-12 v2" w:date="2022-12-15T12:56:00Z">
            <w:trPr>
              <w:gridAfter w:val="0"/>
              <w:jc w:val="center"/>
            </w:trPr>
          </w:trPrChange>
        </w:trPr>
        <w:tc>
          <w:tcPr>
            <w:tcW w:w="881" w:type="pct"/>
            <w:tcBorders>
              <w:top w:val="single" w:sz="4" w:space="0" w:color="auto"/>
              <w:left w:val="single" w:sz="4" w:space="0" w:color="auto"/>
              <w:bottom w:val="single" w:sz="4" w:space="0" w:color="auto"/>
              <w:right w:val="single" w:sz="4" w:space="0" w:color="auto"/>
            </w:tcBorders>
            <w:tcPrChange w:id="94" w:author="Frank, 2022-12 v2" w:date="2022-12-15T12:56:00Z">
              <w:tcPr>
                <w:tcW w:w="881" w:type="pct"/>
                <w:tcBorders>
                  <w:top w:val="single" w:sz="4" w:space="0" w:color="auto"/>
                  <w:left w:val="single" w:sz="4" w:space="0" w:color="auto"/>
                  <w:bottom w:val="single" w:sz="4" w:space="0" w:color="auto"/>
                  <w:right w:val="single" w:sz="4" w:space="0" w:color="auto"/>
                </w:tcBorders>
              </w:tcPr>
            </w:tcPrChange>
          </w:tcPr>
          <w:p w14:paraId="01B7EA6F" w14:textId="77777777" w:rsidR="00C60F9D" w:rsidRPr="00690A26" w:rsidRDefault="00C60F9D" w:rsidP="000A5202">
            <w:pPr>
              <w:pStyle w:val="TAL"/>
            </w:pPr>
            <w:proofErr w:type="spellStart"/>
            <w:r w:rsidRPr="00690A26">
              <w:t>validityPeriod</w:t>
            </w:r>
            <w:proofErr w:type="spellEnd"/>
          </w:p>
        </w:tc>
        <w:tc>
          <w:tcPr>
            <w:tcW w:w="1031" w:type="pct"/>
            <w:tcBorders>
              <w:top w:val="single" w:sz="4" w:space="0" w:color="auto"/>
              <w:left w:val="single" w:sz="4" w:space="0" w:color="auto"/>
              <w:bottom w:val="single" w:sz="4" w:space="0" w:color="auto"/>
              <w:right w:val="single" w:sz="4" w:space="0" w:color="auto"/>
            </w:tcBorders>
            <w:tcPrChange w:id="95" w:author="Frank, 2022-12 v2" w:date="2022-12-15T12:56:00Z">
              <w:tcPr>
                <w:tcW w:w="1031" w:type="pct"/>
                <w:tcBorders>
                  <w:top w:val="single" w:sz="4" w:space="0" w:color="auto"/>
                  <w:left w:val="single" w:sz="4" w:space="0" w:color="auto"/>
                  <w:bottom w:val="single" w:sz="4" w:space="0" w:color="auto"/>
                  <w:right w:val="single" w:sz="4" w:space="0" w:color="auto"/>
                </w:tcBorders>
              </w:tcPr>
            </w:tcPrChange>
          </w:tcPr>
          <w:p w14:paraId="07A961D8" w14:textId="77777777" w:rsidR="00C60F9D" w:rsidRPr="00690A26" w:rsidRDefault="00C60F9D" w:rsidP="000A5202">
            <w:pPr>
              <w:pStyle w:val="TAL"/>
            </w:pPr>
            <w:r w:rsidRPr="00690A26">
              <w:t>integer</w:t>
            </w:r>
          </w:p>
        </w:tc>
        <w:tc>
          <w:tcPr>
            <w:tcW w:w="220" w:type="pct"/>
            <w:tcBorders>
              <w:top w:val="single" w:sz="4" w:space="0" w:color="auto"/>
              <w:left w:val="single" w:sz="4" w:space="0" w:color="auto"/>
              <w:bottom w:val="single" w:sz="4" w:space="0" w:color="auto"/>
              <w:right w:val="single" w:sz="4" w:space="0" w:color="auto"/>
            </w:tcBorders>
            <w:tcPrChange w:id="96" w:author="Frank, 2022-12 v2" w:date="2022-12-15T12:56:00Z">
              <w:tcPr>
                <w:tcW w:w="220" w:type="pct"/>
                <w:tcBorders>
                  <w:top w:val="single" w:sz="4" w:space="0" w:color="auto"/>
                  <w:left w:val="single" w:sz="4" w:space="0" w:color="auto"/>
                  <w:bottom w:val="single" w:sz="4" w:space="0" w:color="auto"/>
                  <w:right w:val="single" w:sz="4" w:space="0" w:color="auto"/>
                </w:tcBorders>
              </w:tcPr>
            </w:tcPrChange>
          </w:tcPr>
          <w:p w14:paraId="081B53D2" w14:textId="77777777" w:rsidR="00C60F9D" w:rsidRPr="00690A26" w:rsidRDefault="00C60F9D" w:rsidP="000A5202">
            <w:pPr>
              <w:pStyle w:val="TAC"/>
            </w:pPr>
            <w:r w:rsidRPr="00690A26">
              <w:t>M</w:t>
            </w:r>
          </w:p>
        </w:tc>
        <w:tc>
          <w:tcPr>
            <w:tcW w:w="589" w:type="pct"/>
            <w:tcBorders>
              <w:top w:val="single" w:sz="4" w:space="0" w:color="auto"/>
              <w:left w:val="single" w:sz="4" w:space="0" w:color="auto"/>
              <w:bottom w:val="single" w:sz="4" w:space="0" w:color="auto"/>
              <w:right w:val="single" w:sz="4" w:space="0" w:color="auto"/>
            </w:tcBorders>
            <w:tcPrChange w:id="97" w:author="Frank, 2022-12 v2" w:date="2022-12-15T12:56:00Z">
              <w:tcPr>
                <w:tcW w:w="589" w:type="pct"/>
                <w:tcBorders>
                  <w:top w:val="single" w:sz="4" w:space="0" w:color="auto"/>
                  <w:left w:val="single" w:sz="4" w:space="0" w:color="auto"/>
                  <w:bottom w:val="single" w:sz="4" w:space="0" w:color="auto"/>
                  <w:right w:val="single" w:sz="4" w:space="0" w:color="auto"/>
                </w:tcBorders>
              </w:tcPr>
            </w:tcPrChange>
          </w:tcPr>
          <w:p w14:paraId="1B6B5A2D" w14:textId="77777777" w:rsidR="00C60F9D" w:rsidRPr="00690A26" w:rsidRDefault="00C60F9D" w:rsidP="000A5202">
            <w:pPr>
              <w:pStyle w:val="TAL"/>
            </w:pPr>
            <w:r w:rsidRPr="00690A26">
              <w:t>1</w:t>
            </w:r>
          </w:p>
        </w:tc>
        <w:tc>
          <w:tcPr>
            <w:tcW w:w="1767" w:type="pct"/>
            <w:tcBorders>
              <w:top w:val="single" w:sz="4" w:space="0" w:color="auto"/>
              <w:left w:val="single" w:sz="4" w:space="0" w:color="auto"/>
              <w:bottom w:val="single" w:sz="4" w:space="0" w:color="auto"/>
              <w:right w:val="single" w:sz="4" w:space="0" w:color="auto"/>
            </w:tcBorders>
            <w:tcPrChange w:id="98" w:author="Frank, 2022-12 v2" w:date="2022-12-15T12:56:00Z">
              <w:tcPr>
                <w:tcW w:w="1620" w:type="pct"/>
                <w:gridSpan w:val="2"/>
                <w:tcBorders>
                  <w:top w:val="single" w:sz="4" w:space="0" w:color="auto"/>
                  <w:left w:val="single" w:sz="4" w:space="0" w:color="auto"/>
                  <w:bottom w:val="single" w:sz="4" w:space="0" w:color="auto"/>
                  <w:right w:val="single" w:sz="4" w:space="0" w:color="auto"/>
                </w:tcBorders>
              </w:tcPr>
            </w:tcPrChange>
          </w:tcPr>
          <w:p w14:paraId="006F3218" w14:textId="77777777" w:rsidR="00C60F9D" w:rsidRPr="00690A26" w:rsidRDefault="00C60F9D" w:rsidP="000A5202">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c>
          <w:tcPr>
            <w:tcW w:w="513" w:type="pct"/>
            <w:tcBorders>
              <w:top w:val="single" w:sz="4" w:space="0" w:color="auto"/>
              <w:left w:val="single" w:sz="4" w:space="0" w:color="auto"/>
              <w:bottom w:val="single" w:sz="4" w:space="0" w:color="auto"/>
              <w:right w:val="single" w:sz="4" w:space="0" w:color="auto"/>
            </w:tcBorders>
            <w:tcPrChange w:id="99" w:author="Frank, 2022-12 v2" w:date="2022-12-15T12:56:00Z">
              <w:tcPr>
                <w:tcW w:w="659" w:type="pct"/>
                <w:tcBorders>
                  <w:top w:val="single" w:sz="4" w:space="0" w:color="auto"/>
                  <w:left w:val="single" w:sz="4" w:space="0" w:color="auto"/>
                  <w:bottom w:val="single" w:sz="4" w:space="0" w:color="auto"/>
                  <w:right w:val="single" w:sz="4" w:space="0" w:color="auto"/>
                </w:tcBorders>
              </w:tcPr>
            </w:tcPrChange>
          </w:tcPr>
          <w:p w14:paraId="5CFDB4C1" w14:textId="77777777" w:rsidR="00C60F9D" w:rsidRPr="00690A26" w:rsidRDefault="00C60F9D" w:rsidP="000A5202">
            <w:pPr>
              <w:pStyle w:val="TAL"/>
              <w:rPr>
                <w:rFonts w:cs="Arial"/>
                <w:szCs w:val="18"/>
              </w:rPr>
            </w:pPr>
          </w:p>
        </w:tc>
      </w:tr>
      <w:tr w:rsidR="00C60F9D" w:rsidRPr="00690A26" w14:paraId="381AAA30" w14:textId="671A3663" w:rsidTr="00C60F9D">
        <w:trPr>
          <w:jc w:val="center"/>
          <w:trPrChange w:id="100" w:author="Frank, 2022-12 v2" w:date="2022-12-15T12:56:00Z">
            <w:trPr>
              <w:gridAfter w:val="0"/>
              <w:jc w:val="center"/>
            </w:trPr>
          </w:trPrChange>
        </w:trPr>
        <w:tc>
          <w:tcPr>
            <w:tcW w:w="881" w:type="pct"/>
            <w:tcBorders>
              <w:top w:val="single" w:sz="4" w:space="0" w:color="auto"/>
              <w:left w:val="single" w:sz="4" w:space="0" w:color="auto"/>
              <w:bottom w:val="single" w:sz="4" w:space="0" w:color="auto"/>
              <w:right w:val="single" w:sz="4" w:space="0" w:color="auto"/>
            </w:tcBorders>
            <w:tcPrChange w:id="101" w:author="Frank, 2022-12 v2" w:date="2022-12-15T12:56:00Z">
              <w:tcPr>
                <w:tcW w:w="881" w:type="pct"/>
                <w:tcBorders>
                  <w:top w:val="single" w:sz="4" w:space="0" w:color="auto"/>
                  <w:left w:val="single" w:sz="4" w:space="0" w:color="auto"/>
                  <w:bottom w:val="single" w:sz="4" w:space="0" w:color="auto"/>
                  <w:right w:val="single" w:sz="4" w:space="0" w:color="auto"/>
                </w:tcBorders>
              </w:tcPr>
            </w:tcPrChange>
          </w:tcPr>
          <w:p w14:paraId="1594CF77" w14:textId="77777777" w:rsidR="00C60F9D" w:rsidRPr="00690A26" w:rsidRDefault="00C60F9D" w:rsidP="000A5202">
            <w:pPr>
              <w:pStyle w:val="TAL"/>
            </w:pPr>
            <w:proofErr w:type="spellStart"/>
            <w:r w:rsidRPr="00690A26">
              <w:t>nfInstances</w:t>
            </w:r>
            <w:proofErr w:type="spellEnd"/>
          </w:p>
        </w:tc>
        <w:tc>
          <w:tcPr>
            <w:tcW w:w="1031" w:type="pct"/>
            <w:tcBorders>
              <w:top w:val="single" w:sz="4" w:space="0" w:color="auto"/>
              <w:left w:val="single" w:sz="4" w:space="0" w:color="auto"/>
              <w:bottom w:val="single" w:sz="4" w:space="0" w:color="auto"/>
              <w:right w:val="single" w:sz="4" w:space="0" w:color="auto"/>
            </w:tcBorders>
            <w:tcPrChange w:id="102" w:author="Frank, 2022-12 v2" w:date="2022-12-15T12:56:00Z">
              <w:tcPr>
                <w:tcW w:w="1031" w:type="pct"/>
                <w:tcBorders>
                  <w:top w:val="single" w:sz="4" w:space="0" w:color="auto"/>
                  <w:left w:val="single" w:sz="4" w:space="0" w:color="auto"/>
                  <w:bottom w:val="single" w:sz="4" w:space="0" w:color="auto"/>
                  <w:right w:val="single" w:sz="4" w:space="0" w:color="auto"/>
                </w:tcBorders>
              </w:tcPr>
            </w:tcPrChange>
          </w:tcPr>
          <w:p w14:paraId="08E7C407" w14:textId="77777777" w:rsidR="00C60F9D" w:rsidRPr="00690A26" w:rsidRDefault="00C60F9D" w:rsidP="000A5202">
            <w:pPr>
              <w:pStyle w:val="TAL"/>
            </w:pPr>
            <w:proofErr w:type="gramStart"/>
            <w:r w:rsidRPr="00690A26">
              <w:t>array(</w:t>
            </w:r>
            <w:proofErr w:type="spellStart"/>
            <w:proofErr w:type="gramEnd"/>
            <w:r w:rsidRPr="00690A26">
              <w:t>NFProfile</w:t>
            </w:r>
            <w:proofErr w:type="spellEnd"/>
            <w:r w:rsidRPr="00690A26">
              <w:t>)</w:t>
            </w:r>
          </w:p>
        </w:tc>
        <w:tc>
          <w:tcPr>
            <w:tcW w:w="220" w:type="pct"/>
            <w:tcBorders>
              <w:top w:val="single" w:sz="4" w:space="0" w:color="auto"/>
              <w:left w:val="single" w:sz="4" w:space="0" w:color="auto"/>
              <w:bottom w:val="single" w:sz="4" w:space="0" w:color="auto"/>
              <w:right w:val="single" w:sz="4" w:space="0" w:color="auto"/>
            </w:tcBorders>
            <w:tcPrChange w:id="103" w:author="Frank, 2022-12 v2" w:date="2022-12-15T12:56:00Z">
              <w:tcPr>
                <w:tcW w:w="220" w:type="pct"/>
                <w:tcBorders>
                  <w:top w:val="single" w:sz="4" w:space="0" w:color="auto"/>
                  <w:left w:val="single" w:sz="4" w:space="0" w:color="auto"/>
                  <w:bottom w:val="single" w:sz="4" w:space="0" w:color="auto"/>
                  <w:right w:val="single" w:sz="4" w:space="0" w:color="auto"/>
                </w:tcBorders>
              </w:tcPr>
            </w:tcPrChange>
          </w:tcPr>
          <w:p w14:paraId="3E57F212" w14:textId="77777777" w:rsidR="00C60F9D" w:rsidRPr="00690A26" w:rsidRDefault="00C60F9D" w:rsidP="000A5202">
            <w:pPr>
              <w:pStyle w:val="TAC"/>
            </w:pPr>
            <w:r w:rsidRPr="00690A26">
              <w:t>M</w:t>
            </w:r>
          </w:p>
        </w:tc>
        <w:tc>
          <w:tcPr>
            <w:tcW w:w="589" w:type="pct"/>
            <w:tcBorders>
              <w:top w:val="single" w:sz="4" w:space="0" w:color="auto"/>
              <w:left w:val="single" w:sz="4" w:space="0" w:color="auto"/>
              <w:bottom w:val="single" w:sz="4" w:space="0" w:color="auto"/>
              <w:right w:val="single" w:sz="4" w:space="0" w:color="auto"/>
            </w:tcBorders>
            <w:tcPrChange w:id="104" w:author="Frank, 2022-12 v2" w:date="2022-12-15T12:56:00Z">
              <w:tcPr>
                <w:tcW w:w="589" w:type="pct"/>
                <w:tcBorders>
                  <w:top w:val="single" w:sz="4" w:space="0" w:color="auto"/>
                  <w:left w:val="single" w:sz="4" w:space="0" w:color="auto"/>
                  <w:bottom w:val="single" w:sz="4" w:space="0" w:color="auto"/>
                  <w:right w:val="single" w:sz="4" w:space="0" w:color="auto"/>
                </w:tcBorders>
              </w:tcPr>
            </w:tcPrChange>
          </w:tcPr>
          <w:p w14:paraId="4EEE78DA" w14:textId="77777777" w:rsidR="00C60F9D" w:rsidRPr="00690A26" w:rsidRDefault="00C60F9D" w:rsidP="000A5202">
            <w:pPr>
              <w:pStyle w:val="TAL"/>
            </w:pPr>
            <w:proofErr w:type="gramStart"/>
            <w:r w:rsidRPr="00690A26">
              <w:t>0..N</w:t>
            </w:r>
            <w:proofErr w:type="gramEnd"/>
          </w:p>
        </w:tc>
        <w:tc>
          <w:tcPr>
            <w:tcW w:w="1767" w:type="pct"/>
            <w:tcBorders>
              <w:top w:val="single" w:sz="4" w:space="0" w:color="auto"/>
              <w:left w:val="single" w:sz="4" w:space="0" w:color="auto"/>
              <w:bottom w:val="single" w:sz="4" w:space="0" w:color="auto"/>
              <w:right w:val="single" w:sz="4" w:space="0" w:color="auto"/>
            </w:tcBorders>
            <w:tcPrChange w:id="105" w:author="Frank, 2022-12 v2" w:date="2022-12-15T12:56:00Z">
              <w:tcPr>
                <w:tcW w:w="1620" w:type="pct"/>
                <w:gridSpan w:val="2"/>
                <w:tcBorders>
                  <w:top w:val="single" w:sz="4" w:space="0" w:color="auto"/>
                  <w:left w:val="single" w:sz="4" w:space="0" w:color="auto"/>
                  <w:bottom w:val="single" w:sz="4" w:space="0" w:color="auto"/>
                  <w:right w:val="single" w:sz="4" w:space="0" w:color="auto"/>
                </w:tcBorders>
              </w:tcPr>
            </w:tcPrChange>
          </w:tcPr>
          <w:p w14:paraId="2D9F14A5" w14:textId="77777777" w:rsidR="00C60F9D" w:rsidRDefault="00C60F9D" w:rsidP="000A5202">
            <w:pPr>
              <w:pStyle w:val="TAL"/>
              <w:rPr>
                <w:rFonts w:cs="Arial"/>
                <w:szCs w:val="18"/>
                <w:lang w:eastAsia="zh-CN"/>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proofErr w:type="spellStart"/>
            <w:r>
              <w:t>nfInstancesList</w:t>
            </w:r>
            <w:proofErr w:type="spellEnd"/>
            <w:r w:rsidRPr="00690A26">
              <w:rPr>
                <w:rFonts w:cs="Arial" w:hint="eastAsia"/>
                <w:szCs w:val="18"/>
                <w:lang w:eastAsia="zh-CN"/>
              </w:rPr>
              <w:t xml:space="preserve"> </w:t>
            </w:r>
            <w:r>
              <w:rPr>
                <w:rFonts w:cs="Arial"/>
                <w:szCs w:val="18"/>
                <w:lang w:eastAsia="zh-CN"/>
              </w:rPr>
              <w:t>IE is absent, a</w:t>
            </w:r>
            <w:r w:rsidRPr="00690A26">
              <w:rPr>
                <w:rFonts w:cs="Arial" w:hint="eastAsia"/>
                <w:szCs w:val="18"/>
                <w:lang w:eastAsia="zh-CN"/>
              </w:rPr>
              <w:t>n empty array means there is no NF instance that can match the search criteria.</w:t>
            </w:r>
          </w:p>
          <w:p w14:paraId="4AE7C26D" w14:textId="77777777" w:rsidR="00C60F9D" w:rsidRPr="00690A26" w:rsidRDefault="00C60F9D" w:rsidP="000A5202">
            <w:pPr>
              <w:pStyle w:val="TAL"/>
              <w:rPr>
                <w:rFonts w:cs="Arial"/>
                <w:szCs w:val="18"/>
              </w:rPr>
            </w:pPr>
            <w:r>
              <w:rPr>
                <w:rFonts w:cs="Arial"/>
                <w:szCs w:val="18"/>
              </w:rPr>
              <w:t>NF instance profiles included in this IE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p>
        </w:tc>
        <w:tc>
          <w:tcPr>
            <w:tcW w:w="513" w:type="pct"/>
            <w:tcBorders>
              <w:top w:val="single" w:sz="4" w:space="0" w:color="auto"/>
              <w:left w:val="single" w:sz="4" w:space="0" w:color="auto"/>
              <w:bottom w:val="single" w:sz="4" w:space="0" w:color="auto"/>
              <w:right w:val="single" w:sz="4" w:space="0" w:color="auto"/>
            </w:tcBorders>
            <w:tcPrChange w:id="106" w:author="Frank, 2022-12 v2" w:date="2022-12-15T12:56:00Z">
              <w:tcPr>
                <w:tcW w:w="659" w:type="pct"/>
                <w:tcBorders>
                  <w:top w:val="single" w:sz="4" w:space="0" w:color="auto"/>
                  <w:left w:val="single" w:sz="4" w:space="0" w:color="auto"/>
                  <w:bottom w:val="single" w:sz="4" w:space="0" w:color="auto"/>
                  <w:right w:val="single" w:sz="4" w:space="0" w:color="auto"/>
                </w:tcBorders>
              </w:tcPr>
            </w:tcPrChange>
          </w:tcPr>
          <w:p w14:paraId="73A5730A" w14:textId="77777777" w:rsidR="00C60F9D" w:rsidRPr="00690A26" w:rsidRDefault="00C60F9D" w:rsidP="000A5202">
            <w:pPr>
              <w:pStyle w:val="TAL"/>
              <w:rPr>
                <w:rFonts w:cs="Arial"/>
                <w:szCs w:val="18"/>
              </w:rPr>
            </w:pPr>
          </w:p>
        </w:tc>
      </w:tr>
      <w:tr w:rsidR="00C60F9D" w:rsidRPr="00690A26" w14:paraId="705DE81D" w14:textId="6D254544" w:rsidTr="00C60F9D">
        <w:trPr>
          <w:jc w:val="center"/>
          <w:trPrChange w:id="107" w:author="Frank, 2022-12 v2" w:date="2022-12-15T12:56:00Z">
            <w:trPr>
              <w:gridAfter w:val="0"/>
              <w:jc w:val="center"/>
            </w:trPr>
          </w:trPrChange>
        </w:trPr>
        <w:tc>
          <w:tcPr>
            <w:tcW w:w="881" w:type="pct"/>
            <w:tcBorders>
              <w:top w:val="single" w:sz="4" w:space="0" w:color="auto"/>
              <w:left w:val="single" w:sz="4" w:space="0" w:color="auto"/>
              <w:bottom w:val="single" w:sz="4" w:space="0" w:color="auto"/>
              <w:right w:val="single" w:sz="4" w:space="0" w:color="auto"/>
            </w:tcBorders>
            <w:tcPrChange w:id="108" w:author="Frank, 2022-12 v2" w:date="2022-12-15T12:56:00Z">
              <w:tcPr>
                <w:tcW w:w="881" w:type="pct"/>
                <w:tcBorders>
                  <w:top w:val="single" w:sz="4" w:space="0" w:color="auto"/>
                  <w:left w:val="single" w:sz="4" w:space="0" w:color="auto"/>
                  <w:bottom w:val="single" w:sz="4" w:space="0" w:color="auto"/>
                  <w:right w:val="single" w:sz="4" w:space="0" w:color="auto"/>
                </w:tcBorders>
              </w:tcPr>
            </w:tcPrChange>
          </w:tcPr>
          <w:p w14:paraId="71FFBE10" w14:textId="77777777" w:rsidR="00C60F9D" w:rsidRPr="00690A26" w:rsidRDefault="00C60F9D" w:rsidP="000A5202">
            <w:pPr>
              <w:pStyle w:val="TAL"/>
            </w:pPr>
            <w:proofErr w:type="spellStart"/>
            <w:r>
              <w:t>completeN</w:t>
            </w:r>
            <w:r w:rsidRPr="00690A26">
              <w:t>fInstances</w:t>
            </w:r>
            <w:proofErr w:type="spellEnd"/>
          </w:p>
        </w:tc>
        <w:tc>
          <w:tcPr>
            <w:tcW w:w="1031" w:type="pct"/>
            <w:tcBorders>
              <w:top w:val="single" w:sz="4" w:space="0" w:color="auto"/>
              <w:left w:val="single" w:sz="4" w:space="0" w:color="auto"/>
              <w:bottom w:val="single" w:sz="4" w:space="0" w:color="auto"/>
              <w:right w:val="single" w:sz="4" w:space="0" w:color="auto"/>
            </w:tcBorders>
            <w:tcPrChange w:id="109" w:author="Frank, 2022-12 v2" w:date="2022-12-15T12:56:00Z">
              <w:tcPr>
                <w:tcW w:w="1031" w:type="pct"/>
                <w:tcBorders>
                  <w:top w:val="single" w:sz="4" w:space="0" w:color="auto"/>
                  <w:left w:val="single" w:sz="4" w:space="0" w:color="auto"/>
                  <w:bottom w:val="single" w:sz="4" w:space="0" w:color="auto"/>
                  <w:right w:val="single" w:sz="4" w:space="0" w:color="auto"/>
                </w:tcBorders>
              </w:tcPr>
            </w:tcPrChange>
          </w:tcPr>
          <w:p w14:paraId="7B2B68B7" w14:textId="77777777" w:rsidR="00C60F9D" w:rsidRPr="00690A26" w:rsidRDefault="00C60F9D" w:rsidP="000A5202">
            <w:pPr>
              <w:pStyle w:val="TAL"/>
            </w:pPr>
            <w:proofErr w:type="gramStart"/>
            <w:r w:rsidRPr="00690A26">
              <w:t>array(</w:t>
            </w:r>
            <w:proofErr w:type="spellStart"/>
            <w:proofErr w:type="gramEnd"/>
            <w:r w:rsidRPr="00690A26">
              <w:t>NFProfile</w:t>
            </w:r>
            <w:proofErr w:type="spellEnd"/>
            <w:r w:rsidRPr="00690A26">
              <w:t>)</w:t>
            </w:r>
          </w:p>
        </w:tc>
        <w:tc>
          <w:tcPr>
            <w:tcW w:w="220" w:type="pct"/>
            <w:tcBorders>
              <w:top w:val="single" w:sz="4" w:space="0" w:color="auto"/>
              <w:left w:val="single" w:sz="4" w:space="0" w:color="auto"/>
              <w:bottom w:val="single" w:sz="4" w:space="0" w:color="auto"/>
              <w:right w:val="single" w:sz="4" w:space="0" w:color="auto"/>
            </w:tcBorders>
            <w:tcPrChange w:id="110" w:author="Frank, 2022-12 v2" w:date="2022-12-15T12:56:00Z">
              <w:tcPr>
                <w:tcW w:w="220" w:type="pct"/>
                <w:tcBorders>
                  <w:top w:val="single" w:sz="4" w:space="0" w:color="auto"/>
                  <w:left w:val="single" w:sz="4" w:space="0" w:color="auto"/>
                  <w:bottom w:val="single" w:sz="4" w:space="0" w:color="auto"/>
                  <w:right w:val="single" w:sz="4" w:space="0" w:color="auto"/>
                </w:tcBorders>
              </w:tcPr>
            </w:tcPrChange>
          </w:tcPr>
          <w:p w14:paraId="4B5D2CE4" w14:textId="77777777" w:rsidR="00C60F9D" w:rsidRPr="00690A26" w:rsidRDefault="00C60F9D" w:rsidP="000A5202">
            <w:pPr>
              <w:pStyle w:val="TAC"/>
            </w:pPr>
            <w:r>
              <w:t>C</w:t>
            </w:r>
          </w:p>
        </w:tc>
        <w:tc>
          <w:tcPr>
            <w:tcW w:w="589" w:type="pct"/>
            <w:tcBorders>
              <w:top w:val="single" w:sz="4" w:space="0" w:color="auto"/>
              <w:left w:val="single" w:sz="4" w:space="0" w:color="auto"/>
              <w:bottom w:val="single" w:sz="4" w:space="0" w:color="auto"/>
              <w:right w:val="single" w:sz="4" w:space="0" w:color="auto"/>
            </w:tcBorders>
            <w:tcPrChange w:id="111" w:author="Frank, 2022-12 v2" w:date="2022-12-15T12:56:00Z">
              <w:tcPr>
                <w:tcW w:w="589" w:type="pct"/>
                <w:tcBorders>
                  <w:top w:val="single" w:sz="4" w:space="0" w:color="auto"/>
                  <w:left w:val="single" w:sz="4" w:space="0" w:color="auto"/>
                  <w:bottom w:val="single" w:sz="4" w:space="0" w:color="auto"/>
                  <w:right w:val="single" w:sz="4" w:space="0" w:color="auto"/>
                </w:tcBorders>
              </w:tcPr>
            </w:tcPrChange>
          </w:tcPr>
          <w:p w14:paraId="508FFCC5" w14:textId="77777777" w:rsidR="00C60F9D" w:rsidRPr="00690A26" w:rsidRDefault="00C60F9D" w:rsidP="000A5202">
            <w:pPr>
              <w:pStyle w:val="TAL"/>
            </w:pPr>
            <w:proofErr w:type="gramStart"/>
            <w:r>
              <w:t>1</w:t>
            </w:r>
            <w:r w:rsidRPr="00690A26">
              <w:t>..N</w:t>
            </w:r>
            <w:proofErr w:type="gramEnd"/>
          </w:p>
        </w:tc>
        <w:tc>
          <w:tcPr>
            <w:tcW w:w="1767" w:type="pct"/>
            <w:tcBorders>
              <w:top w:val="single" w:sz="4" w:space="0" w:color="auto"/>
              <w:left w:val="single" w:sz="4" w:space="0" w:color="auto"/>
              <w:bottom w:val="single" w:sz="4" w:space="0" w:color="auto"/>
              <w:right w:val="single" w:sz="4" w:space="0" w:color="auto"/>
            </w:tcBorders>
            <w:tcPrChange w:id="112" w:author="Frank, 2022-12 v2" w:date="2022-12-15T12:56:00Z">
              <w:tcPr>
                <w:tcW w:w="1620" w:type="pct"/>
                <w:gridSpan w:val="2"/>
                <w:tcBorders>
                  <w:top w:val="single" w:sz="4" w:space="0" w:color="auto"/>
                  <w:left w:val="single" w:sz="4" w:space="0" w:color="auto"/>
                  <w:bottom w:val="single" w:sz="4" w:space="0" w:color="auto"/>
                  <w:right w:val="single" w:sz="4" w:space="0" w:color="auto"/>
                </w:tcBorders>
              </w:tcPr>
            </w:tcPrChange>
          </w:tcPr>
          <w:p w14:paraId="3EE0F885" w14:textId="77777777" w:rsidR="00C60F9D" w:rsidRDefault="00C60F9D" w:rsidP="000A5202">
            <w:pPr>
              <w:pStyle w:val="TAL"/>
              <w:rPr>
                <w:rFonts w:cs="Arial"/>
                <w:szCs w:val="18"/>
                <w:lang w:eastAsia="zh-CN"/>
              </w:rPr>
            </w:pPr>
            <w:r>
              <w:rPr>
                <w:rFonts w:cs="Arial"/>
                <w:szCs w:val="18"/>
              </w:rPr>
              <w:t>When present, i</w:t>
            </w:r>
            <w:r w:rsidRPr="00690A26">
              <w:rPr>
                <w:rFonts w:cs="Arial"/>
                <w:szCs w:val="18"/>
              </w:rPr>
              <w:t xml:space="preserve">t shall contain an array of </w:t>
            </w:r>
            <w:r>
              <w:rPr>
                <w:rFonts w:cs="Arial"/>
                <w:szCs w:val="18"/>
              </w:rPr>
              <w:t xml:space="preserve">complete </w:t>
            </w:r>
            <w:r w:rsidRPr="00690A26">
              <w:rPr>
                <w:rFonts w:cs="Arial"/>
                <w:szCs w:val="18"/>
              </w:rPr>
              <w:t>NF Instance profiles</w:t>
            </w:r>
            <w:r>
              <w:rPr>
                <w:rFonts w:cs="Arial"/>
                <w:szCs w:val="18"/>
              </w:rPr>
              <w:t xml:space="preserve"> (including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r w:rsidRPr="00690A26">
              <w:rPr>
                <w:rFonts w:cs="Arial"/>
                <w:szCs w:val="18"/>
              </w:rPr>
              <w:t>, matching the search criteria indicated by the query parameters of the discovery request.</w:t>
            </w:r>
            <w:r w:rsidRPr="00690A26">
              <w:rPr>
                <w:rFonts w:cs="Arial" w:hint="eastAsia"/>
                <w:szCs w:val="18"/>
                <w:lang w:eastAsia="zh-CN"/>
              </w:rPr>
              <w:t xml:space="preserve"> </w:t>
            </w:r>
          </w:p>
          <w:p w14:paraId="57AACFD2" w14:textId="77777777" w:rsidR="00C60F9D" w:rsidRDefault="00C60F9D" w:rsidP="000A5202">
            <w:pPr>
              <w:pStyle w:val="TAL"/>
              <w:rPr>
                <w:rFonts w:cs="Arial"/>
                <w:szCs w:val="18"/>
                <w:lang w:eastAsia="zh-CN"/>
              </w:rPr>
            </w:pPr>
          </w:p>
          <w:p w14:paraId="4EF38C65" w14:textId="77777777" w:rsidR="00C60F9D" w:rsidRPr="00690A26" w:rsidRDefault="00C60F9D" w:rsidP="000A5202">
            <w:pPr>
              <w:pStyle w:val="TAL"/>
              <w:rPr>
                <w:rFonts w:cs="Arial"/>
                <w:szCs w:val="18"/>
              </w:rPr>
            </w:pPr>
            <w:r>
              <w:rPr>
                <w:rFonts w:cs="Arial"/>
                <w:szCs w:val="18"/>
                <w:lang w:eastAsia="zh-CN"/>
              </w:rPr>
              <w:t xml:space="preserve">This IE shall only be present </w:t>
            </w:r>
            <w:r>
              <w:rPr>
                <w:rFonts w:cs="Arial"/>
                <w:szCs w:val="18"/>
              </w:rPr>
              <w:t xml:space="preserve">if </w:t>
            </w:r>
            <w:r>
              <w:t xml:space="preserve">the NRF supports the </w:t>
            </w:r>
            <w:r>
              <w:rPr>
                <w:color w:val="000000"/>
              </w:rPr>
              <w:t>"</w:t>
            </w:r>
            <w:r>
              <w:t xml:space="preserve">Complete-Profile-Discovery" feature, the "complete-profile" query parameter is present and set to true in the request </w:t>
            </w:r>
            <w:r>
              <w:rPr>
                <w:rFonts w:cs="Arial"/>
                <w:szCs w:val="18"/>
              </w:rPr>
              <w:t>(see clause </w:t>
            </w:r>
            <w:r w:rsidRPr="00690A26">
              <w:t>6.2.3.2.3.1</w:t>
            </w:r>
            <w:r>
              <w:t>) and if t</w:t>
            </w:r>
            <w:r>
              <w:rPr>
                <w:rFonts w:cs="Arial"/>
                <w:szCs w:val="18"/>
              </w:rPr>
              <w:t>he requesting entity is authorized to discover the complete profile of NF instances.</w:t>
            </w:r>
          </w:p>
        </w:tc>
        <w:tc>
          <w:tcPr>
            <w:tcW w:w="513" w:type="pct"/>
            <w:tcBorders>
              <w:top w:val="single" w:sz="4" w:space="0" w:color="auto"/>
              <w:left w:val="single" w:sz="4" w:space="0" w:color="auto"/>
              <w:bottom w:val="single" w:sz="4" w:space="0" w:color="auto"/>
              <w:right w:val="single" w:sz="4" w:space="0" w:color="auto"/>
            </w:tcBorders>
            <w:tcPrChange w:id="113" w:author="Frank, 2022-12 v2" w:date="2022-12-15T12:56:00Z">
              <w:tcPr>
                <w:tcW w:w="659" w:type="pct"/>
                <w:tcBorders>
                  <w:top w:val="single" w:sz="4" w:space="0" w:color="auto"/>
                  <w:left w:val="single" w:sz="4" w:space="0" w:color="auto"/>
                  <w:bottom w:val="single" w:sz="4" w:space="0" w:color="auto"/>
                  <w:right w:val="single" w:sz="4" w:space="0" w:color="auto"/>
                </w:tcBorders>
              </w:tcPr>
            </w:tcPrChange>
          </w:tcPr>
          <w:p w14:paraId="49DF3E29" w14:textId="77777777" w:rsidR="00C60F9D" w:rsidRDefault="00C60F9D" w:rsidP="000A5202">
            <w:pPr>
              <w:pStyle w:val="TAL"/>
              <w:rPr>
                <w:rFonts w:cs="Arial"/>
                <w:szCs w:val="18"/>
              </w:rPr>
            </w:pPr>
          </w:p>
        </w:tc>
      </w:tr>
      <w:tr w:rsidR="00C60F9D" w:rsidRPr="00690A26" w14:paraId="51B17C64" w14:textId="2E9D84E3" w:rsidTr="00C60F9D">
        <w:trPr>
          <w:jc w:val="center"/>
          <w:trPrChange w:id="114" w:author="Frank, 2022-12 v2" w:date="2022-12-15T12:56:00Z">
            <w:trPr>
              <w:gridAfter w:val="0"/>
              <w:jc w:val="center"/>
            </w:trPr>
          </w:trPrChange>
        </w:trPr>
        <w:tc>
          <w:tcPr>
            <w:tcW w:w="881" w:type="pct"/>
            <w:tcBorders>
              <w:top w:val="single" w:sz="4" w:space="0" w:color="auto"/>
              <w:left w:val="single" w:sz="4" w:space="0" w:color="auto"/>
              <w:bottom w:val="single" w:sz="4" w:space="0" w:color="auto"/>
              <w:right w:val="single" w:sz="4" w:space="0" w:color="auto"/>
            </w:tcBorders>
            <w:tcPrChange w:id="115" w:author="Frank, 2022-12 v2" w:date="2022-12-15T12:56:00Z">
              <w:tcPr>
                <w:tcW w:w="881" w:type="pct"/>
                <w:tcBorders>
                  <w:top w:val="single" w:sz="4" w:space="0" w:color="auto"/>
                  <w:left w:val="single" w:sz="4" w:space="0" w:color="auto"/>
                  <w:bottom w:val="single" w:sz="4" w:space="0" w:color="auto"/>
                  <w:right w:val="single" w:sz="4" w:space="0" w:color="auto"/>
                </w:tcBorders>
              </w:tcPr>
            </w:tcPrChange>
          </w:tcPr>
          <w:p w14:paraId="5D9E902D" w14:textId="77777777" w:rsidR="00C60F9D" w:rsidRPr="00690A26" w:rsidRDefault="00C60F9D" w:rsidP="000A5202">
            <w:pPr>
              <w:pStyle w:val="TAL"/>
            </w:pPr>
            <w:proofErr w:type="spellStart"/>
            <w:r w:rsidRPr="00690A26">
              <w:t>searchId</w:t>
            </w:r>
            <w:proofErr w:type="spellEnd"/>
          </w:p>
        </w:tc>
        <w:tc>
          <w:tcPr>
            <w:tcW w:w="1031" w:type="pct"/>
            <w:tcBorders>
              <w:top w:val="single" w:sz="4" w:space="0" w:color="auto"/>
              <w:left w:val="single" w:sz="4" w:space="0" w:color="auto"/>
              <w:bottom w:val="single" w:sz="4" w:space="0" w:color="auto"/>
              <w:right w:val="single" w:sz="4" w:space="0" w:color="auto"/>
            </w:tcBorders>
            <w:tcPrChange w:id="116" w:author="Frank, 2022-12 v2" w:date="2022-12-15T12:56:00Z">
              <w:tcPr>
                <w:tcW w:w="1031" w:type="pct"/>
                <w:tcBorders>
                  <w:top w:val="single" w:sz="4" w:space="0" w:color="auto"/>
                  <w:left w:val="single" w:sz="4" w:space="0" w:color="auto"/>
                  <w:bottom w:val="single" w:sz="4" w:space="0" w:color="auto"/>
                  <w:right w:val="single" w:sz="4" w:space="0" w:color="auto"/>
                </w:tcBorders>
              </w:tcPr>
            </w:tcPrChange>
          </w:tcPr>
          <w:p w14:paraId="270E0111" w14:textId="77777777" w:rsidR="00C60F9D" w:rsidRPr="00690A26" w:rsidRDefault="00C60F9D" w:rsidP="000A5202">
            <w:pPr>
              <w:pStyle w:val="TAL"/>
            </w:pPr>
            <w:r w:rsidRPr="00690A26">
              <w:t>string</w:t>
            </w:r>
          </w:p>
        </w:tc>
        <w:tc>
          <w:tcPr>
            <w:tcW w:w="220" w:type="pct"/>
            <w:tcBorders>
              <w:top w:val="single" w:sz="4" w:space="0" w:color="auto"/>
              <w:left w:val="single" w:sz="4" w:space="0" w:color="auto"/>
              <w:bottom w:val="single" w:sz="4" w:space="0" w:color="auto"/>
              <w:right w:val="single" w:sz="4" w:space="0" w:color="auto"/>
            </w:tcBorders>
            <w:tcPrChange w:id="117" w:author="Frank, 2022-12 v2" w:date="2022-12-15T12:56:00Z">
              <w:tcPr>
                <w:tcW w:w="220" w:type="pct"/>
                <w:tcBorders>
                  <w:top w:val="single" w:sz="4" w:space="0" w:color="auto"/>
                  <w:left w:val="single" w:sz="4" w:space="0" w:color="auto"/>
                  <w:bottom w:val="single" w:sz="4" w:space="0" w:color="auto"/>
                  <w:right w:val="single" w:sz="4" w:space="0" w:color="auto"/>
                </w:tcBorders>
              </w:tcPr>
            </w:tcPrChange>
          </w:tcPr>
          <w:p w14:paraId="5F4BA02C" w14:textId="77777777" w:rsidR="00C60F9D" w:rsidRPr="00690A26" w:rsidRDefault="00C60F9D" w:rsidP="000A5202">
            <w:pPr>
              <w:pStyle w:val="TAC"/>
            </w:pPr>
            <w:r w:rsidRPr="00690A26">
              <w:t>O</w:t>
            </w:r>
          </w:p>
        </w:tc>
        <w:tc>
          <w:tcPr>
            <w:tcW w:w="589" w:type="pct"/>
            <w:tcBorders>
              <w:top w:val="single" w:sz="4" w:space="0" w:color="auto"/>
              <w:left w:val="single" w:sz="4" w:space="0" w:color="auto"/>
              <w:bottom w:val="single" w:sz="4" w:space="0" w:color="auto"/>
              <w:right w:val="single" w:sz="4" w:space="0" w:color="auto"/>
            </w:tcBorders>
            <w:tcPrChange w:id="118" w:author="Frank, 2022-12 v2" w:date="2022-12-15T12:56:00Z">
              <w:tcPr>
                <w:tcW w:w="589" w:type="pct"/>
                <w:tcBorders>
                  <w:top w:val="single" w:sz="4" w:space="0" w:color="auto"/>
                  <w:left w:val="single" w:sz="4" w:space="0" w:color="auto"/>
                  <w:bottom w:val="single" w:sz="4" w:space="0" w:color="auto"/>
                  <w:right w:val="single" w:sz="4" w:space="0" w:color="auto"/>
                </w:tcBorders>
              </w:tcPr>
            </w:tcPrChange>
          </w:tcPr>
          <w:p w14:paraId="734C9E42" w14:textId="77777777" w:rsidR="00C60F9D" w:rsidRPr="00690A26" w:rsidRDefault="00C60F9D" w:rsidP="000A5202">
            <w:pPr>
              <w:pStyle w:val="TAL"/>
            </w:pPr>
            <w:r w:rsidRPr="00690A26">
              <w:t>0..1</w:t>
            </w:r>
          </w:p>
        </w:tc>
        <w:tc>
          <w:tcPr>
            <w:tcW w:w="1767" w:type="pct"/>
            <w:tcBorders>
              <w:top w:val="single" w:sz="4" w:space="0" w:color="auto"/>
              <w:left w:val="single" w:sz="4" w:space="0" w:color="auto"/>
              <w:bottom w:val="single" w:sz="4" w:space="0" w:color="auto"/>
              <w:right w:val="single" w:sz="4" w:space="0" w:color="auto"/>
            </w:tcBorders>
            <w:tcPrChange w:id="119" w:author="Frank, 2022-12 v2" w:date="2022-12-15T12:56:00Z">
              <w:tcPr>
                <w:tcW w:w="1620" w:type="pct"/>
                <w:gridSpan w:val="2"/>
                <w:tcBorders>
                  <w:top w:val="single" w:sz="4" w:space="0" w:color="auto"/>
                  <w:left w:val="single" w:sz="4" w:space="0" w:color="auto"/>
                  <w:bottom w:val="single" w:sz="4" w:space="0" w:color="auto"/>
                  <w:right w:val="single" w:sz="4" w:space="0" w:color="auto"/>
                </w:tcBorders>
              </w:tcPr>
            </w:tcPrChange>
          </w:tcPr>
          <w:p w14:paraId="5D6047DB" w14:textId="77777777" w:rsidR="00C60F9D" w:rsidRPr="00690A26" w:rsidRDefault="00C60F9D" w:rsidP="000A5202">
            <w:pPr>
              <w:pStyle w:val="TAL"/>
              <w:rPr>
                <w:rFonts w:cs="Arial"/>
                <w:szCs w:val="18"/>
              </w:rPr>
            </w:pPr>
            <w:r w:rsidRPr="00690A26">
              <w:rPr>
                <w:rFonts w:cs="Arial"/>
                <w:szCs w:val="18"/>
              </w:rPr>
              <w:t xml:space="preserve">This IE may be present if the NRF stores the result of the current service discovery response </w:t>
            </w:r>
            <w:proofErr w:type="gramStart"/>
            <w:r w:rsidRPr="00690A26">
              <w:rPr>
                <w:rFonts w:cs="Arial"/>
                <w:szCs w:val="18"/>
              </w:rPr>
              <w:t>in a given</w:t>
            </w:r>
            <w:proofErr w:type="gramEnd"/>
            <w:r w:rsidRPr="00690A26">
              <w:rPr>
                <w:rFonts w:cs="Arial"/>
                <w:szCs w:val="18"/>
              </w:rPr>
              <w:t xml:space="preserve"> URL (server-side caching), to make it available in the future to NF Service Consumers without having to compute the whole search process again.</w:t>
            </w:r>
          </w:p>
        </w:tc>
        <w:tc>
          <w:tcPr>
            <w:tcW w:w="513" w:type="pct"/>
            <w:tcBorders>
              <w:top w:val="single" w:sz="4" w:space="0" w:color="auto"/>
              <w:left w:val="single" w:sz="4" w:space="0" w:color="auto"/>
              <w:bottom w:val="single" w:sz="4" w:space="0" w:color="auto"/>
              <w:right w:val="single" w:sz="4" w:space="0" w:color="auto"/>
            </w:tcBorders>
            <w:tcPrChange w:id="120" w:author="Frank, 2022-12 v2" w:date="2022-12-15T12:56:00Z">
              <w:tcPr>
                <w:tcW w:w="659" w:type="pct"/>
                <w:tcBorders>
                  <w:top w:val="single" w:sz="4" w:space="0" w:color="auto"/>
                  <w:left w:val="single" w:sz="4" w:space="0" w:color="auto"/>
                  <w:bottom w:val="single" w:sz="4" w:space="0" w:color="auto"/>
                  <w:right w:val="single" w:sz="4" w:space="0" w:color="auto"/>
                </w:tcBorders>
              </w:tcPr>
            </w:tcPrChange>
          </w:tcPr>
          <w:p w14:paraId="6BFFB4DB" w14:textId="77777777" w:rsidR="00C60F9D" w:rsidRPr="00690A26" w:rsidRDefault="00C60F9D" w:rsidP="000A5202">
            <w:pPr>
              <w:pStyle w:val="TAL"/>
              <w:rPr>
                <w:rFonts w:cs="Arial"/>
                <w:szCs w:val="18"/>
              </w:rPr>
            </w:pPr>
          </w:p>
        </w:tc>
      </w:tr>
      <w:tr w:rsidR="00C60F9D" w:rsidRPr="00690A26" w14:paraId="17D76470" w14:textId="3C9F074F" w:rsidTr="00C60F9D">
        <w:trPr>
          <w:jc w:val="center"/>
          <w:trPrChange w:id="121" w:author="Frank, 2022-12 v2" w:date="2022-12-15T12:56:00Z">
            <w:trPr>
              <w:gridAfter w:val="0"/>
              <w:jc w:val="center"/>
            </w:trPr>
          </w:trPrChange>
        </w:trPr>
        <w:tc>
          <w:tcPr>
            <w:tcW w:w="881" w:type="pct"/>
            <w:tcBorders>
              <w:top w:val="single" w:sz="4" w:space="0" w:color="auto"/>
              <w:left w:val="single" w:sz="4" w:space="0" w:color="auto"/>
              <w:bottom w:val="single" w:sz="4" w:space="0" w:color="auto"/>
              <w:right w:val="single" w:sz="4" w:space="0" w:color="auto"/>
            </w:tcBorders>
            <w:tcPrChange w:id="122" w:author="Frank, 2022-12 v2" w:date="2022-12-15T12:56:00Z">
              <w:tcPr>
                <w:tcW w:w="881" w:type="pct"/>
                <w:tcBorders>
                  <w:top w:val="single" w:sz="4" w:space="0" w:color="auto"/>
                  <w:left w:val="single" w:sz="4" w:space="0" w:color="auto"/>
                  <w:bottom w:val="single" w:sz="4" w:space="0" w:color="auto"/>
                  <w:right w:val="single" w:sz="4" w:space="0" w:color="auto"/>
                </w:tcBorders>
              </w:tcPr>
            </w:tcPrChange>
          </w:tcPr>
          <w:p w14:paraId="20FDEE62" w14:textId="77777777" w:rsidR="00C60F9D" w:rsidRPr="00690A26" w:rsidRDefault="00C60F9D" w:rsidP="000A5202">
            <w:pPr>
              <w:pStyle w:val="TAL"/>
            </w:pPr>
            <w:proofErr w:type="spellStart"/>
            <w:r w:rsidRPr="00690A26">
              <w:t>numNfInstComplete</w:t>
            </w:r>
            <w:proofErr w:type="spellEnd"/>
          </w:p>
        </w:tc>
        <w:tc>
          <w:tcPr>
            <w:tcW w:w="1031" w:type="pct"/>
            <w:tcBorders>
              <w:top w:val="single" w:sz="4" w:space="0" w:color="auto"/>
              <w:left w:val="single" w:sz="4" w:space="0" w:color="auto"/>
              <w:bottom w:val="single" w:sz="4" w:space="0" w:color="auto"/>
              <w:right w:val="single" w:sz="4" w:space="0" w:color="auto"/>
            </w:tcBorders>
            <w:tcPrChange w:id="123" w:author="Frank, 2022-12 v2" w:date="2022-12-15T12:56:00Z">
              <w:tcPr>
                <w:tcW w:w="1031" w:type="pct"/>
                <w:tcBorders>
                  <w:top w:val="single" w:sz="4" w:space="0" w:color="auto"/>
                  <w:left w:val="single" w:sz="4" w:space="0" w:color="auto"/>
                  <w:bottom w:val="single" w:sz="4" w:space="0" w:color="auto"/>
                  <w:right w:val="single" w:sz="4" w:space="0" w:color="auto"/>
                </w:tcBorders>
              </w:tcPr>
            </w:tcPrChange>
          </w:tcPr>
          <w:p w14:paraId="48AEE836" w14:textId="77777777" w:rsidR="00C60F9D" w:rsidRPr="00690A26" w:rsidRDefault="00C60F9D" w:rsidP="000A5202">
            <w:pPr>
              <w:pStyle w:val="TAL"/>
            </w:pPr>
            <w:r w:rsidRPr="00690A26">
              <w:t>Uint32</w:t>
            </w:r>
          </w:p>
        </w:tc>
        <w:tc>
          <w:tcPr>
            <w:tcW w:w="220" w:type="pct"/>
            <w:tcBorders>
              <w:top w:val="single" w:sz="4" w:space="0" w:color="auto"/>
              <w:left w:val="single" w:sz="4" w:space="0" w:color="auto"/>
              <w:bottom w:val="single" w:sz="4" w:space="0" w:color="auto"/>
              <w:right w:val="single" w:sz="4" w:space="0" w:color="auto"/>
            </w:tcBorders>
            <w:tcPrChange w:id="124" w:author="Frank, 2022-12 v2" w:date="2022-12-15T12:56:00Z">
              <w:tcPr>
                <w:tcW w:w="220" w:type="pct"/>
                <w:tcBorders>
                  <w:top w:val="single" w:sz="4" w:space="0" w:color="auto"/>
                  <w:left w:val="single" w:sz="4" w:space="0" w:color="auto"/>
                  <w:bottom w:val="single" w:sz="4" w:space="0" w:color="auto"/>
                  <w:right w:val="single" w:sz="4" w:space="0" w:color="auto"/>
                </w:tcBorders>
              </w:tcPr>
            </w:tcPrChange>
          </w:tcPr>
          <w:p w14:paraId="790F4BCF" w14:textId="77777777" w:rsidR="00C60F9D" w:rsidRPr="00690A26" w:rsidRDefault="00C60F9D" w:rsidP="000A5202">
            <w:pPr>
              <w:pStyle w:val="TAC"/>
            </w:pPr>
            <w:r w:rsidRPr="00690A26">
              <w:t>O</w:t>
            </w:r>
          </w:p>
        </w:tc>
        <w:tc>
          <w:tcPr>
            <w:tcW w:w="589" w:type="pct"/>
            <w:tcBorders>
              <w:top w:val="single" w:sz="4" w:space="0" w:color="auto"/>
              <w:left w:val="single" w:sz="4" w:space="0" w:color="auto"/>
              <w:bottom w:val="single" w:sz="4" w:space="0" w:color="auto"/>
              <w:right w:val="single" w:sz="4" w:space="0" w:color="auto"/>
            </w:tcBorders>
            <w:tcPrChange w:id="125" w:author="Frank, 2022-12 v2" w:date="2022-12-15T12:56:00Z">
              <w:tcPr>
                <w:tcW w:w="589" w:type="pct"/>
                <w:tcBorders>
                  <w:top w:val="single" w:sz="4" w:space="0" w:color="auto"/>
                  <w:left w:val="single" w:sz="4" w:space="0" w:color="auto"/>
                  <w:bottom w:val="single" w:sz="4" w:space="0" w:color="auto"/>
                  <w:right w:val="single" w:sz="4" w:space="0" w:color="auto"/>
                </w:tcBorders>
              </w:tcPr>
            </w:tcPrChange>
          </w:tcPr>
          <w:p w14:paraId="5ADC4F7D" w14:textId="77777777" w:rsidR="00C60F9D" w:rsidRPr="00690A26" w:rsidRDefault="00C60F9D" w:rsidP="000A5202">
            <w:pPr>
              <w:pStyle w:val="TAL"/>
            </w:pPr>
            <w:r w:rsidRPr="00690A26">
              <w:t>0..1</w:t>
            </w:r>
          </w:p>
        </w:tc>
        <w:tc>
          <w:tcPr>
            <w:tcW w:w="1767" w:type="pct"/>
            <w:tcBorders>
              <w:top w:val="single" w:sz="4" w:space="0" w:color="auto"/>
              <w:left w:val="single" w:sz="4" w:space="0" w:color="auto"/>
              <w:bottom w:val="single" w:sz="4" w:space="0" w:color="auto"/>
              <w:right w:val="single" w:sz="4" w:space="0" w:color="auto"/>
            </w:tcBorders>
            <w:tcPrChange w:id="126" w:author="Frank, 2022-12 v2" w:date="2022-12-15T12:56:00Z">
              <w:tcPr>
                <w:tcW w:w="1620" w:type="pct"/>
                <w:gridSpan w:val="2"/>
                <w:tcBorders>
                  <w:top w:val="single" w:sz="4" w:space="0" w:color="auto"/>
                  <w:left w:val="single" w:sz="4" w:space="0" w:color="auto"/>
                  <w:bottom w:val="single" w:sz="4" w:space="0" w:color="auto"/>
                  <w:right w:val="single" w:sz="4" w:space="0" w:color="auto"/>
                </w:tcBorders>
              </w:tcPr>
            </w:tcPrChange>
          </w:tcPr>
          <w:p w14:paraId="50E26206" w14:textId="77777777" w:rsidR="00C60F9D" w:rsidRPr="00690A26" w:rsidRDefault="00C60F9D" w:rsidP="000A5202">
            <w:pPr>
              <w:pStyle w:val="TAL"/>
              <w:rPr>
                <w:rFonts w:cs="Arial"/>
                <w:szCs w:val="18"/>
              </w:rPr>
            </w:pPr>
            <w:r w:rsidRPr="00690A26">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sidRPr="00690A26">
              <w:rPr>
                <w:rFonts w:cs="Arial"/>
                <w:szCs w:val="18"/>
              </w:rPr>
              <w:t>nfInstances</w:t>
            </w:r>
            <w:proofErr w:type="spellEnd"/>
            <w:r w:rsidRPr="00690A26">
              <w:rPr>
                <w:rFonts w:cs="Arial"/>
                <w:szCs w:val="18"/>
              </w:rPr>
              <w:t xml:space="preserve"> of the </w:t>
            </w:r>
            <w:proofErr w:type="spellStart"/>
            <w:r w:rsidRPr="00690A26">
              <w:rPr>
                <w:rFonts w:cs="Arial"/>
                <w:szCs w:val="18"/>
              </w:rPr>
              <w:t>SearchResult</w:t>
            </w:r>
            <w:proofErr w:type="spellEnd"/>
            <w:r w:rsidRPr="00690A26">
              <w:rPr>
                <w:rFonts w:cs="Arial"/>
                <w:szCs w:val="18"/>
              </w:rPr>
              <w:t xml:space="preserve"> object. This may happen due to the NF Service Consumer including in the discovery request parameters such as "limit" or "max-payload-size".</w:t>
            </w:r>
          </w:p>
        </w:tc>
        <w:tc>
          <w:tcPr>
            <w:tcW w:w="513" w:type="pct"/>
            <w:tcBorders>
              <w:top w:val="single" w:sz="4" w:space="0" w:color="auto"/>
              <w:left w:val="single" w:sz="4" w:space="0" w:color="auto"/>
              <w:bottom w:val="single" w:sz="4" w:space="0" w:color="auto"/>
              <w:right w:val="single" w:sz="4" w:space="0" w:color="auto"/>
            </w:tcBorders>
            <w:tcPrChange w:id="127" w:author="Frank, 2022-12 v2" w:date="2022-12-15T12:56:00Z">
              <w:tcPr>
                <w:tcW w:w="659" w:type="pct"/>
                <w:tcBorders>
                  <w:top w:val="single" w:sz="4" w:space="0" w:color="auto"/>
                  <w:left w:val="single" w:sz="4" w:space="0" w:color="auto"/>
                  <w:bottom w:val="single" w:sz="4" w:space="0" w:color="auto"/>
                  <w:right w:val="single" w:sz="4" w:space="0" w:color="auto"/>
                </w:tcBorders>
              </w:tcPr>
            </w:tcPrChange>
          </w:tcPr>
          <w:p w14:paraId="3BE82C41" w14:textId="77777777" w:rsidR="00C60F9D" w:rsidRPr="00690A26" w:rsidRDefault="00C60F9D" w:rsidP="000A5202">
            <w:pPr>
              <w:pStyle w:val="TAL"/>
              <w:rPr>
                <w:rFonts w:cs="Arial"/>
                <w:szCs w:val="18"/>
              </w:rPr>
            </w:pPr>
          </w:p>
        </w:tc>
      </w:tr>
      <w:tr w:rsidR="00C60F9D" w:rsidRPr="00690A26" w14:paraId="0DDC3835" w14:textId="5A284BEE" w:rsidTr="00C60F9D">
        <w:trPr>
          <w:jc w:val="center"/>
          <w:trPrChange w:id="128" w:author="Frank, 2022-12 v2" w:date="2022-12-15T12:56:00Z">
            <w:trPr>
              <w:gridAfter w:val="0"/>
              <w:jc w:val="center"/>
            </w:trPr>
          </w:trPrChange>
        </w:trPr>
        <w:tc>
          <w:tcPr>
            <w:tcW w:w="881" w:type="pct"/>
            <w:tcBorders>
              <w:top w:val="single" w:sz="4" w:space="0" w:color="auto"/>
              <w:left w:val="single" w:sz="4" w:space="0" w:color="auto"/>
              <w:bottom w:val="single" w:sz="4" w:space="0" w:color="auto"/>
              <w:right w:val="single" w:sz="4" w:space="0" w:color="auto"/>
            </w:tcBorders>
            <w:tcPrChange w:id="129" w:author="Frank, 2022-12 v2" w:date="2022-12-15T12:56:00Z">
              <w:tcPr>
                <w:tcW w:w="881" w:type="pct"/>
                <w:tcBorders>
                  <w:top w:val="single" w:sz="4" w:space="0" w:color="auto"/>
                  <w:left w:val="single" w:sz="4" w:space="0" w:color="auto"/>
                  <w:bottom w:val="single" w:sz="4" w:space="0" w:color="auto"/>
                  <w:right w:val="single" w:sz="4" w:space="0" w:color="auto"/>
                </w:tcBorders>
              </w:tcPr>
            </w:tcPrChange>
          </w:tcPr>
          <w:p w14:paraId="3D34D183" w14:textId="77777777" w:rsidR="00C60F9D" w:rsidRPr="00690A26" w:rsidRDefault="00C60F9D" w:rsidP="000A5202">
            <w:pPr>
              <w:pStyle w:val="TAL"/>
            </w:pPr>
            <w:proofErr w:type="spellStart"/>
            <w:r w:rsidRPr="00690A26">
              <w:t>preferredS</w:t>
            </w:r>
            <w:r w:rsidRPr="00690A26">
              <w:rPr>
                <w:lang w:eastAsia="zh-CN"/>
              </w:rPr>
              <w:t>earch</w:t>
            </w:r>
            <w:proofErr w:type="spellEnd"/>
          </w:p>
        </w:tc>
        <w:tc>
          <w:tcPr>
            <w:tcW w:w="1031" w:type="pct"/>
            <w:tcBorders>
              <w:top w:val="single" w:sz="4" w:space="0" w:color="auto"/>
              <w:left w:val="single" w:sz="4" w:space="0" w:color="auto"/>
              <w:bottom w:val="single" w:sz="4" w:space="0" w:color="auto"/>
              <w:right w:val="single" w:sz="4" w:space="0" w:color="auto"/>
            </w:tcBorders>
            <w:tcPrChange w:id="130" w:author="Frank, 2022-12 v2" w:date="2022-12-15T12:56:00Z">
              <w:tcPr>
                <w:tcW w:w="1031" w:type="pct"/>
                <w:tcBorders>
                  <w:top w:val="single" w:sz="4" w:space="0" w:color="auto"/>
                  <w:left w:val="single" w:sz="4" w:space="0" w:color="auto"/>
                  <w:bottom w:val="single" w:sz="4" w:space="0" w:color="auto"/>
                  <w:right w:val="single" w:sz="4" w:space="0" w:color="auto"/>
                </w:tcBorders>
              </w:tcPr>
            </w:tcPrChange>
          </w:tcPr>
          <w:p w14:paraId="2E566A9A" w14:textId="77777777" w:rsidR="00C60F9D" w:rsidRPr="00690A26" w:rsidRDefault="00C60F9D" w:rsidP="000A5202">
            <w:pPr>
              <w:pStyle w:val="TAL"/>
            </w:pPr>
            <w:proofErr w:type="spellStart"/>
            <w:r w:rsidRPr="00690A26">
              <w:t>PreferredS</w:t>
            </w:r>
            <w:r w:rsidRPr="00690A26">
              <w:rPr>
                <w:lang w:eastAsia="zh-CN"/>
              </w:rPr>
              <w:t>earch</w:t>
            </w:r>
            <w:proofErr w:type="spellEnd"/>
          </w:p>
        </w:tc>
        <w:tc>
          <w:tcPr>
            <w:tcW w:w="220" w:type="pct"/>
            <w:tcBorders>
              <w:top w:val="single" w:sz="4" w:space="0" w:color="auto"/>
              <w:left w:val="single" w:sz="4" w:space="0" w:color="auto"/>
              <w:bottom w:val="single" w:sz="4" w:space="0" w:color="auto"/>
              <w:right w:val="single" w:sz="4" w:space="0" w:color="auto"/>
            </w:tcBorders>
            <w:tcPrChange w:id="131" w:author="Frank, 2022-12 v2" w:date="2022-12-15T12:56:00Z">
              <w:tcPr>
                <w:tcW w:w="220" w:type="pct"/>
                <w:tcBorders>
                  <w:top w:val="single" w:sz="4" w:space="0" w:color="auto"/>
                  <w:left w:val="single" w:sz="4" w:space="0" w:color="auto"/>
                  <w:bottom w:val="single" w:sz="4" w:space="0" w:color="auto"/>
                  <w:right w:val="single" w:sz="4" w:space="0" w:color="auto"/>
                </w:tcBorders>
              </w:tcPr>
            </w:tcPrChange>
          </w:tcPr>
          <w:p w14:paraId="444471E2" w14:textId="77777777" w:rsidR="00C60F9D" w:rsidRPr="00690A26" w:rsidRDefault="00C60F9D" w:rsidP="000A5202">
            <w:pPr>
              <w:pStyle w:val="TAC"/>
            </w:pPr>
            <w:r w:rsidRPr="00690A26">
              <w:rPr>
                <w:lang w:eastAsia="zh-CN"/>
              </w:rPr>
              <w:t>C</w:t>
            </w:r>
          </w:p>
        </w:tc>
        <w:tc>
          <w:tcPr>
            <w:tcW w:w="589" w:type="pct"/>
            <w:tcBorders>
              <w:top w:val="single" w:sz="4" w:space="0" w:color="auto"/>
              <w:left w:val="single" w:sz="4" w:space="0" w:color="auto"/>
              <w:bottom w:val="single" w:sz="4" w:space="0" w:color="auto"/>
              <w:right w:val="single" w:sz="4" w:space="0" w:color="auto"/>
            </w:tcBorders>
            <w:tcPrChange w:id="132" w:author="Frank, 2022-12 v2" w:date="2022-12-15T12:56:00Z">
              <w:tcPr>
                <w:tcW w:w="589" w:type="pct"/>
                <w:tcBorders>
                  <w:top w:val="single" w:sz="4" w:space="0" w:color="auto"/>
                  <w:left w:val="single" w:sz="4" w:space="0" w:color="auto"/>
                  <w:bottom w:val="single" w:sz="4" w:space="0" w:color="auto"/>
                  <w:right w:val="single" w:sz="4" w:space="0" w:color="auto"/>
                </w:tcBorders>
              </w:tcPr>
            </w:tcPrChange>
          </w:tcPr>
          <w:p w14:paraId="10D1C013" w14:textId="77777777" w:rsidR="00C60F9D" w:rsidRPr="00690A26" w:rsidRDefault="00C60F9D" w:rsidP="000A5202">
            <w:pPr>
              <w:pStyle w:val="TAL"/>
            </w:pPr>
            <w:r w:rsidRPr="00690A26">
              <w:rPr>
                <w:rFonts w:hint="eastAsia"/>
                <w:lang w:eastAsia="zh-CN"/>
              </w:rPr>
              <w:t>0</w:t>
            </w:r>
            <w:r w:rsidRPr="00690A26">
              <w:rPr>
                <w:lang w:eastAsia="zh-CN"/>
              </w:rPr>
              <w:t>..1</w:t>
            </w:r>
          </w:p>
        </w:tc>
        <w:tc>
          <w:tcPr>
            <w:tcW w:w="1767" w:type="pct"/>
            <w:tcBorders>
              <w:top w:val="single" w:sz="4" w:space="0" w:color="auto"/>
              <w:left w:val="single" w:sz="4" w:space="0" w:color="auto"/>
              <w:bottom w:val="single" w:sz="4" w:space="0" w:color="auto"/>
              <w:right w:val="single" w:sz="4" w:space="0" w:color="auto"/>
            </w:tcBorders>
            <w:tcPrChange w:id="133" w:author="Frank, 2022-12 v2" w:date="2022-12-15T12:56:00Z">
              <w:tcPr>
                <w:tcW w:w="1620" w:type="pct"/>
                <w:gridSpan w:val="2"/>
                <w:tcBorders>
                  <w:top w:val="single" w:sz="4" w:space="0" w:color="auto"/>
                  <w:left w:val="single" w:sz="4" w:space="0" w:color="auto"/>
                  <w:bottom w:val="single" w:sz="4" w:space="0" w:color="auto"/>
                  <w:right w:val="single" w:sz="4" w:space="0" w:color="auto"/>
                </w:tcBorders>
              </w:tcPr>
            </w:tcPrChange>
          </w:tcPr>
          <w:p w14:paraId="59C24BA1" w14:textId="77777777" w:rsidR="00C60F9D" w:rsidRPr="00690A26" w:rsidRDefault="00C60F9D" w:rsidP="000A5202">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the preferred query parameters, if the discovery request contain</w:t>
            </w:r>
            <w:r>
              <w:rPr>
                <w:rFonts w:cs="Arial"/>
                <w:szCs w:val="18"/>
              </w:rPr>
              <w:t>s</w:t>
            </w:r>
            <w:r w:rsidRPr="00690A26">
              <w:rPr>
                <w:rFonts w:cs="Arial"/>
                <w:szCs w:val="18"/>
              </w:rPr>
              <w:t xml:space="preserve">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tc>
        <w:tc>
          <w:tcPr>
            <w:tcW w:w="513" w:type="pct"/>
            <w:tcBorders>
              <w:top w:val="single" w:sz="4" w:space="0" w:color="auto"/>
              <w:left w:val="single" w:sz="4" w:space="0" w:color="auto"/>
              <w:bottom w:val="single" w:sz="4" w:space="0" w:color="auto"/>
              <w:right w:val="single" w:sz="4" w:space="0" w:color="auto"/>
            </w:tcBorders>
            <w:tcPrChange w:id="134" w:author="Frank, 2022-12 v2" w:date="2022-12-15T12:56:00Z">
              <w:tcPr>
                <w:tcW w:w="659" w:type="pct"/>
                <w:tcBorders>
                  <w:top w:val="single" w:sz="4" w:space="0" w:color="auto"/>
                  <w:left w:val="single" w:sz="4" w:space="0" w:color="auto"/>
                  <w:bottom w:val="single" w:sz="4" w:space="0" w:color="auto"/>
                  <w:right w:val="single" w:sz="4" w:space="0" w:color="auto"/>
                </w:tcBorders>
              </w:tcPr>
            </w:tcPrChange>
          </w:tcPr>
          <w:p w14:paraId="56F5D116" w14:textId="77777777" w:rsidR="00C60F9D" w:rsidRPr="00690A26" w:rsidRDefault="00C60F9D" w:rsidP="000A5202">
            <w:pPr>
              <w:pStyle w:val="TAL"/>
              <w:rPr>
                <w:rFonts w:cs="Arial"/>
                <w:szCs w:val="18"/>
              </w:rPr>
            </w:pPr>
          </w:p>
        </w:tc>
      </w:tr>
      <w:tr w:rsidR="00C60F9D" w:rsidRPr="00690A26" w14:paraId="2AC6AB9A" w14:textId="7CDED969" w:rsidTr="00C60F9D">
        <w:trPr>
          <w:jc w:val="center"/>
          <w:trPrChange w:id="135" w:author="Frank, 2022-12 v2" w:date="2022-12-15T12:56:00Z">
            <w:trPr>
              <w:gridAfter w:val="0"/>
              <w:jc w:val="center"/>
            </w:trPr>
          </w:trPrChange>
        </w:trPr>
        <w:tc>
          <w:tcPr>
            <w:tcW w:w="881" w:type="pct"/>
            <w:tcBorders>
              <w:top w:val="single" w:sz="4" w:space="0" w:color="auto"/>
              <w:left w:val="single" w:sz="4" w:space="0" w:color="auto"/>
              <w:bottom w:val="single" w:sz="4" w:space="0" w:color="auto"/>
              <w:right w:val="single" w:sz="4" w:space="0" w:color="auto"/>
            </w:tcBorders>
            <w:tcPrChange w:id="136" w:author="Frank, 2022-12 v2" w:date="2022-12-15T12:56:00Z">
              <w:tcPr>
                <w:tcW w:w="881" w:type="pct"/>
                <w:tcBorders>
                  <w:top w:val="single" w:sz="4" w:space="0" w:color="auto"/>
                  <w:left w:val="single" w:sz="4" w:space="0" w:color="auto"/>
                  <w:bottom w:val="single" w:sz="4" w:space="0" w:color="auto"/>
                  <w:right w:val="single" w:sz="4" w:space="0" w:color="auto"/>
                </w:tcBorders>
              </w:tcPr>
            </w:tcPrChange>
          </w:tcPr>
          <w:p w14:paraId="5464FF20" w14:textId="77777777" w:rsidR="00C60F9D" w:rsidRPr="00690A26" w:rsidRDefault="00C60F9D" w:rsidP="000A5202">
            <w:pPr>
              <w:pStyle w:val="TAL"/>
            </w:pPr>
            <w:proofErr w:type="spellStart"/>
            <w:r w:rsidRPr="00690A26">
              <w:t>nrfSupportedFeatures</w:t>
            </w:r>
            <w:proofErr w:type="spellEnd"/>
          </w:p>
        </w:tc>
        <w:tc>
          <w:tcPr>
            <w:tcW w:w="1031" w:type="pct"/>
            <w:tcBorders>
              <w:top w:val="single" w:sz="4" w:space="0" w:color="auto"/>
              <w:left w:val="single" w:sz="4" w:space="0" w:color="auto"/>
              <w:bottom w:val="single" w:sz="4" w:space="0" w:color="auto"/>
              <w:right w:val="single" w:sz="4" w:space="0" w:color="auto"/>
            </w:tcBorders>
            <w:tcPrChange w:id="137" w:author="Frank, 2022-12 v2" w:date="2022-12-15T12:56:00Z">
              <w:tcPr>
                <w:tcW w:w="1031" w:type="pct"/>
                <w:tcBorders>
                  <w:top w:val="single" w:sz="4" w:space="0" w:color="auto"/>
                  <w:left w:val="single" w:sz="4" w:space="0" w:color="auto"/>
                  <w:bottom w:val="single" w:sz="4" w:space="0" w:color="auto"/>
                  <w:right w:val="single" w:sz="4" w:space="0" w:color="auto"/>
                </w:tcBorders>
              </w:tcPr>
            </w:tcPrChange>
          </w:tcPr>
          <w:p w14:paraId="419C5F78" w14:textId="77777777" w:rsidR="00C60F9D" w:rsidRPr="00690A26" w:rsidRDefault="00C60F9D" w:rsidP="000A5202">
            <w:pPr>
              <w:pStyle w:val="TAL"/>
            </w:pPr>
            <w:proofErr w:type="spellStart"/>
            <w:r w:rsidRPr="00690A26">
              <w:t>SupportedFeatures</w:t>
            </w:r>
            <w:proofErr w:type="spellEnd"/>
          </w:p>
        </w:tc>
        <w:tc>
          <w:tcPr>
            <w:tcW w:w="220" w:type="pct"/>
            <w:tcBorders>
              <w:top w:val="single" w:sz="4" w:space="0" w:color="auto"/>
              <w:left w:val="single" w:sz="4" w:space="0" w:color="auto"/>
              <w:bottom w:val="single" w:sz="4" w:space="0" w:color="auto"/>
              <w:right w:val="single" w:sz="4" w:space="0" w:color="auto"/>
            </w:tcBorders>
            <w:tcPrChange w:id="138" w:author="Frank, 2022-12 v2" w:date="2022-12-15T12:56:00Z">
              <w:tcPr>
                <w:tcW w:w="220" w:type="pct"/>
                <w:tcBorders>
                  <w:top w:val="single" w:sz="4" w:space="0" w:color="auto"/>
                  <w:left w:val="single" w:sz="4" w:space="0" w:color="auto"/>
                  <w:bottom w:val="single" w:sz="4" w:space="0" w:color="auto"/>
                  <w:right w:val="single" w:sz="4" w:space="0" w:color="auto"/>
                </w:tcBorders>
              </w:tcPr>
            </w:tcPrChange>
          </w:tcPr>
          <w:p w14:paraId="27074733" w14:textId="77777777" w:rsidR="00C60F9D" w:rsidRPr="00690A26" w:rsidRDefault="00C60F9D" w:rsidP="000A5202">
            <w:pPr>
              <w:pStyle w:val="TAC"/>
            </w:pPr>
            <w:r w:rsidRPr="00690A26">
              <w:t>C</w:t>
            </w:r>
          </w:p>
        </w:tc>
        <w:tc>
          <w:tcPr>
            <w:tcW w:w="589" w:type="pct"/>
            <w:tcBorders>
              <w:top w:val="single" w:sz="4" w:space="0" w:color="auto"/>
              <w:left w:val="single" w:sz="4" w:space="0" w:color="auto"/>
              <w:bottom w:val="single" w:sz="4" w:space="0" w:color="auto"/>
              <w:right w:val="single" w:sz="4" w:space="0" w:color="auto"/>
            </w:tcBorders>
            <w:tcPrChange w:id="139" w:author="Frank, 2022-12 v2" w:date="2022-12-15T12:56:00Z">
              <w:tcPr>
                <w:tcW w:w="589" w:type="pct"/>
                <w:tcBorders>
                  <w:top w:val="single" w:sz="4" w:space="0" w:color="auto"/>
                  <w:left w:val="single" w:sz="4" w:space="0" w:color="auto"/>
                  <w:bottom w:val="single" w:sz="4" w:space="0" w:color="auto"/>
                  <w:right w:val="single" w:sz="4" w:space="0" w:color="auto"/>
                </w:tcBorders>
              </w:tcPr>
            </w:tcPrChange>
          </w:tcPr>
          <w:p w14:paraId="5D4349BD" w14:textId="77777777" w:rsidR="00C60F9D" w:rsidRPr="00690A26" w:rsidRDefault="00C60F9D" w:rsidP="000A5202">
            <w:pPr>
              <w:pStyle w:val="TAL"/>
            </w:pPr>
            <w:r w:rsidRPr="00690A26">
              <w:t>0..1</w:t>
            </w:r>
          </w:p>
        </w:tc>
        <w:tc>
          <w:tcPr>
            <w:tcW w:w="1767" w:type="pct"/>
            <w:tcBorders>
              <w:top w:val="single" w:sz="4" w:space="0" w:color="auto"/>
              <w:left w:val="single" w:sz="4" w:space="0" w:color="auto"/>
              <w:bottom w:val="single" w:sz="4" w:space="0" w:color="auto"/>
              <w:right w:val="single" w:sz="4" w:space="0" w:color="auto"/>
            </w:tcBorders>
            <w:tcPrChange w:id="140" w:author="Frank, 2022-12 v2" w:date="2022-12-15T12:56:00Z">
              <w:tcPr>
                <w:tcW w:w="1620" w:type="pct"/>
                <w:gridSpan w:val="2"/>
                <w:tcBorders>
                  <w:top w:val="single" w:sz="4" w:space="0" w:color="auto"/>
                  <w:left w:val="single" w:sz="4" w:space="0" w:color="auto"/>
                  <w:bottom w:val="single" w:sz="4" w:space="0" w:color="auto"/>
                  <w:right w:val="single" w:sz="4" w:space="0" w:color="auto"/>
                </w:tcBorders>
              </w:tcPr>
            </w:tcPrChange>
          </w:tcPr>
          <w:p w14:paraId="7970CC2C" w14:textId="77777777" w:rsidR="00C60F9D" w:rsidRPr="00690A26" w:rsidRDefault="00C60F9D" w:rsidP="000A5202">
            <w:pPr>
              <w:pStyle w:val="TAL"/>
              <w:rPr>
                <w:rFonts w:cs="Arial"/>
                <w:szCs w:val="18"/>
              </w:rPr>
            </w:pPr>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 6.2.9).</w:t>
            </w:r>
          </w:p>
          <w:p w14:paraId="77559F21" w14:textId="77777777" w:rsidR="00C60F9D" w:rsidRPr="00690A26" w:rsidRDefault="00C60F9D" w:rsidP="000A5202">
            <w:pPr>
              <w:pStyle w:val="TAL"/>
              <w:rPr>
                <w:rFonts w:cs="Arial"/>
                <w:szCs w:val="18"/>
              </w:rPr>
            </w:pPr>
            <w:r w:rsidRPr="00690A26">
              <w:rPr>
                <w:rFonts w:cs="Arial"/>
                <w:szCs w:val="18"/>
              </w:rPr>
              <w:t>This IE should be present if the NRF supports at least one feature.</w:t>
            </w:r>
          </w:p>
        </w:tc>
        <w:tc>
          <w:tcPr>
            <w:tcW w:w="513" w:type="pct"/>
            <w:tcBorders>
              <w:top w:val="single" w:sz="4" w:space="0" w:color="auto"/>
              <w:left w:val="single" w:sz="4" w:space="0" w:color="auto"/>
              <w:bottom w:val="single" w:sz="4" w:space="0" w:color="auto"/>
              <w:right w:val="single" w:sz="4" w:space="0" w:color="auto"/>
            </w:tcBorders>
            <w:tcPrChange w:id="141" w:author="Frank, 2022-12 v2" w:date="2022-12-15T12:56:00Z">
              <w:tcPr>
                <w:tcW w:w="659" w:type="pct"/>
                <w:tcBorders>
                  <w:top w:val="single" w:sz="4" w:space="0" w:color="auto"/>
                  <w:left w:val="single" w:sz="4" w:space="0" w:color="auto"/>
                  <w:bottom w:val="single" w:sz="4" w:space="0" w:color="auto"/>
                  <w:right w:val="single" w:sz="4" w:space="0" w:color="auto"/>
                </w:tcBorders>
              </w:tcPr>
            </w:tcPrChange>
          </w:tcPr>
          <w:p w14:paraId="0C478776" w14:textId="77777777" w:rsidR="00C60F9D" w:rsidRPr="00690A26" w:rsidRDefault="00C60F9D" w:rsidP="000A5202">
            <w:pPr>
              <w:pStyle w:val="TAL"/>
              <w:rPr>
                <w:rFonts w:cs="Arial"/>
                <w:szCs w:val="18"/>
              </w:rPr>
            </w:pPr>
          </w:p>
        </w:tc>
      </w:tr>
      <w:tr w:rsidR="00C60F9D" w:rsidRPr="00690A26" w14:paraId="0789D70C" w14:textId="3068A977" w:rsidTr="00C60F9D">
        <w:trPr>
          <w:jc w:val="center"/>
          <w:trPrChange w:id="142" w:author="Frank, 2022-12 v2" w:date="2022-12-15T12:56:00Z">
            <w:trPr>
              <w:gridAfter w:val="0"/>
              <w:jc w:val="center"/>
            </w:trPr>
          </w:trPrChange>
        </w:trPr>
        <w:tc>
          <w:tcPr>
            <w:tcW w:w="881" w:type="pct"/>
            <w:tcBorders>
              <w:top w:val="single" w:sz="4" w:space="0" w:color="auto"/>
              <w:left w:val="single" w:sz="4" w:space="0" w:color="auto"/>
              <w:bottom w:val="single" w:sz="4" w:space="0" w:color="auto"/>
              <w:right w:val="single" w:sz="4" w:space="0" w:color="auto"/>
            </w:tcBorders>
            <w:tcPrChange w:id="143" w:author="Frank, 2022-12 v2" w:date="2022-12-15T12:56:00Z">
              <w:tcPr>
                <w:tcW w:w="881" w:type="pct"/>
                <w:tcBorders>
                  <w:top w:val="single" w:sz="4" w:space="0" w:color="auto"/>
                  <w:left w:val="single" w:sz="4" w:space="0" w:color="auto"/>
                  <w:bottom w:val="single" w:sz="4" w:space="0" w:color="auto"/>
                  <w:right w:val="single" w:sz="4" w:space="0" w:color="auto"/>
                </w:tcBorders>
              </w:tcPr>
            </w:tcPrChange>
          </w:tcPr>
          <w:p w14:paraId="22B1FB1A" w14:textId="77777777" w:rsidR="00C60F9D" w:rsidRPr="00690A26" w:rsidRDefault="00C60F9D" w:rsidP="000A5202">
            <w:pPr>
              <w:pStyle w:val="TAL"/>
            </w:pPr>
            <w:proofErr w:type="spellStart"/>
            <w:r>
              <w:lastRenderedPageBreak/>
              <w:t>nfInstanceList</w:t>
            </w:r>
            <w:proofErr w:type="spellEnd"/>
          </w:p>
        </w:tc>
        <w:tc>
          <w:tcPr>
            <w:tcW w:w="1031" w:type="pct"/>
            <w:tcBorders>
              <w:top w:val="single" w:sz="4" w:space="0" w:color="auto"/>
              <w:left w:val="single" w:sz="4" w:space="0" w:color="auto"/>
              <w:bottom w:val="single" w:sz="4" w:space="0" w:color="auto"/>
              <w:right w:val="single" w:sz="4" w:space="0" w:color="auto"/>
            </w:tcBorders>
            <w:tcPrChange w:id="144" w:author="Frank, 2022-12 v2" w:date="2022-12-15T12:56:00Z">
              <w:tcPr>
                <w:tcW w:w="1031" w:type="pct"/>
                <w:tcBorders>
                  <w:top w:val="single" w:sz="4" w:space="0" w:color="auto"/>
                  <w:left w:val="single" w:sz="4" w:space="0" w:color="auto"/>
                  <w:bottom w:val="single" w:sz="4" w:space="0" w:color="auto"/>
                  <w:right w:val="single" w:sz="4" w:space="0" w:color="auto"/>
                </w:tcBorders>
              </w:tcPr>
            </w:tcPrChange>
          </w:tcPr>
          <w:p w14:paraId="20FAEB37" w14:textId="77777777" w:rsidR="00C60F9D" w:rsidRPr="00690A26" w:rsidRDefault="00C60F9D" w:rsidP="000A5202">
            <w:pPr>
              <w:pStyle w:val="TAL"/>
            </w:pPr>
            <w:proofErr w:type="gramStart"/>
            <w:r>
              <w:t>map(</w:t>
            </w:r>
            <w:proofErr w:type="spellStart"/>
            <w:proofErr w:type="gramEnd"/>
            <w:r>
              <w:t>NfInstanceInfo</w:t>
            </w:r>
            <w:proofErr w:type="spellEnd"/>
            <w:r>
              <w:t>)</w:t>
            </w:r>
          </w:p>
        </w:tc>
        <w:tc>
          <w:tcPr>
            <w:tcW w:w="220" w:type="pct"/>
            <w:tcBorders>
              <w:top w:val="single" w:sz="4" w:space="0" w:color="auto"/>
              <w:left w:val="single" w:sz="4" w:space="0" w:color="auto"/>
              <w:bottom w:val="single" w:sz="4" w:space="0" w:color="auto"/>
              <w:right w:val="single" w:sz="4" w:space="0" w:color="auto"/>
            </w:tcBorders>
            <w:tcPrChange w:id="145" w:author="Frank, 2022-12 v2" w:date="2022-12-15T12:56:00Z">
              <w:tcPr>
                <w:tcW w:w="220" w:type="pct"/>
                <w:tcBorders>
                  <w:top w:val="single" w:sz="4" w:space="0" w:color="auto"/>
                  <w:left w:val="single" w:sz="4" w:space="0" w:color="auto"/>
                  <w:bottom w:val="single" w:sz="4" w:space="0" w:color="auto"/>
                  <w:right w:val="single" w:sz="4" w:space="0" w:color="auto"/>
                </w:tcBorders>
              </w:tcPr>
            </w:tcPrChange>
          </w:tcPr>
          <w:p w14:paraId="551E5D7E" w14:textId="77777777" w:rsidR="00C60F9D" w:rsidRPr="00690A26" w:rsidRDefault="00C60F9D" w:rsidP="000A5202">
            <w:pPr>
              <w:pStyle w:val="TAC"/>
            </w:pPr>
            <w:r>
              <w:t>O</w:t>
            </w:r>
          </w:p>
        </w:tc>
        <w:tc>
          <w:tcPr>
            <w:tcW w:w="589" w:type="pct"/>
            <w:tcBorders>
              <w:top w:val="single" w:sz="4" w:space="0" w:color="auto"/>
              <w:left w:val="single" w:sz="4" w:space="0" w:color="auto"/>
              <w:bottom w:val="single" w:sz="4" w:space="0" w:color="auto"/>
              <w:right w:val="single" w:sz="4" w:space="0" w:color="auto"/>
            </w:tcBorders>
            <w:tcPrChange w:id="146" w:author="Frank, 2022-12 v2" w:date="2022-12-15T12:56:00Z">
              <w:tcPr>
                <w:tcW w:w="589" w:type="pct"/>
                <w:tcBorders>
                  <w:top w:val="single" w:sz="4" w:space="0" w:color="auto"/>
                  <w:left w:val="single" w:sz="4" w:space="0" w:color="auto"/>
                  <w:bottom w:val="single" w:sz="4" w:space="0" w:color="auto"/>
                  <w:right w:val="single" w:sz="4" w:space="0" w:color="auto"/>
                </w:tcBorders>
              </w:tcPr>
            </w:tcPrChange>
          </w:tcPr>
          <w:p w14:paraId="08F593AD" w14:textId="77777777" w:rsidR="00C60F9D" w:rsidRPr="00690A26" w:rsidRDefault="00C60F9D" w:rsidP="000A5202">
            <w:pPr>
              <w:pStyle w:val="TAL"/>
            </w:pPr>
            <w:proofErr w:type="gramStart"/>
            <w:r>
              <w:t>1..N</w:t>
            </w:r>
            <w:proofErr w:type="gramEnd"/>
          </w:p>
        </w:tc>
        <w:tc>
          <w:tcPr>
            <w:tcW w:w="1767" w:type="pct"/>
            <w:tcBorders>
              <w:top w:val="single" w:sz="4" w:space="0" w:color="auto"/>
              <w:left w:val="single" w:sz="4" w:space="0" w:color="auto"/>
              <w:bottom w:val="single" w:sz="4" w:space="0" w:color="auto"/>
              <w:right w:val="single" w:sz="4" w:space="0" w:color="auto"/>
            </w:tcBorders>
            <w:tcPrChange w:id="147" w:author="Frank, 2022-12 v2" w:date="2022-12-15T12:56:00Z">
              <w:tcPr>
                <w:tcW w:w="1620" w:type="pct"/>
                <w:gridSpan w:val="2"/>
                <w:tcBorders>
                  <w:top w:val="single" w:sz="4" w:space="0" w:color="auto"/>
                  <w:left w:val="single" w:sz="4" w:space="0" w:color="auto"/>
                  <w:bottom w:val="single" w:sz="4" w:space="0" w:color="auto"/>
                  <w:right w:val="single" w:sz="4" w:space="0" w:color="auto"/>
                </w:tcBorders>
              </w:tcPr>
            </w:tcPrChange>
          </w:tcPr>
          <w:p w14:paraId="502F12B6" w14:textId="77777777" w:rsidR="00C60F9D" w:rsidRDefault="00C60F9D" w:rsidP="000A5202">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38EDB92B" w14:textId="77777777" w:rsidR="00C60F9D" w:rsidRDefault="00C60F9D" w:rsidP="000A5202">
            <w:pPr>
              <w:pStyle w:val="TAL"/>
              <w:rPr>
                <w:rFonts w:cs="Arial"/>
                <w:szCs w:val="18"/>
              </w:rPr>
            </w:pPr>
            <w:r>
              <w:rPr>
                <w:rFonts w:cs="Arial"/>
                <w:szCs w:val="18"/>
              </w:rPr>
              <w:t xml:space="preserve">When present, this IE shall contain a map of </w:t>
            </w:r>
            <w:proofErr w:type="spellStart"/>
            <w:r>
              <w:t>NfInstanceInfo</w:t>
            </w:r>
            <w:proofErr w:type="spellEnd"/>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xml:space="preserve">. The key </w:t>
            </w:r>
            <w:proofErr w:type="gramStart"/>
            <w:r>
              <w:rPr>
                <w:rFonts w:cs="Arial"/>
                <w:szCs w:val="18"/>
              </w:rPr>
              <w:t>of</w:t>
            </w:r>
            <w:proofErr w:type="gramEnd"/>
            <w:r>
              <w:rPr>
                <w:rFonts w:cs="Arial"/>
                <w:szCs w:val="18"/>
              </w:rPr>
              <w:t xml:space="preserve"> the map shall be the NF instance ID.</w:t>
            </w:r>
          </w:p>
          <w:p w14:paraId="12E5736D" w14:textId="77777777" w:rsidR="00C60F9D" w:rsidRPr="00690A26" w:rsidRDefault="00C60F9D" w:rsidP="000A5202">
            <w:pPr>
              <w:pStyle w:val="TAL"/>
              <w:rPr>
                <w:rFonts w:cs="Arial"/>
                <w:szCs w:val="18"/>
              </w:rPr>
            </w:pPr>
            <w:r>
              <w:rPr>
                <w:rFonts w:cs="Arial"/>
                <w:szCs w:val="18"/>
              </w:rPr>
              <w:t>(NOTE 2)</w:t>
            </w:r>
          </w:p>
        </w:tc>
        <w:tc>
          <w:tcPr>
            <w:tcW w:w="513" w:type="pct"/>
            <w:tcBorders>
              <w:top w:val="single" w:sz="4" w:space="0" w:color="auto"/>
              <w:left w:val="single" w:sz="4" w:space="0" w:color="auto"/>
              <w:bottom w:val="single" w:sz="4" w:space="0" w:color="auto"/>
              <w:right w:val="single" w:sz="4" w:space="0" w:color="auto"/>
            </w:tcBorders>
            <w:tcPrChange w:id="148" w:author="Frank, 2022-12 v2" w:date="2022-12-15T12:56:00Z">
              <w:tcPr>
                <w:tcW w:w="659" w:type="pct"/>
                <w:tcBorders>
                  <w:top w:val="single" w:sz="4" w:space="0" w:color="auto"/>
                  <w:left w:val="single" w:sz="4" w:space="0" w:color="auto"/>
                  <w:bottom w:val="single" w:sz="4" w:space="0" w:color="auto"/>
                  <w:right w:val="single" w:sz="4" w:space="0" w:color="auto"/>
                </w:tcBorders>
              </w:tcPr>
            </w:tcPrChange>
          </w:tcPr>
          <w:p w14:paraId="3A3A0ADB" w14:textId="77777777" w:rsidR="00C60F9D" w:rsidRDefault="00C60F9D" w:rsidP="000A5202">
            <w:pPr>
              <w:pStyle w:val="TAL"/>
              <w:rPr>
                <w:rFonts w:cs="Arial"/>
                <w:szCs w:val="18"/>
              </w:rPr>
            </w:pPr>
          </w:p>
        </w:tc>
      </w:tr>
      <w:tr w:rsidR="00C60F9D" w:rsidRPr="00690A26" w14:paraId="0937BACA" w14:textId="26292703" w:rsidTr="00C60F9D">
        <w:trPr>
          <w:jc w:val="center"/>
          <w:ins w:id="149" w:author="Frank, 2022-12 v2" w:date="2022-12-15T12:17:00Z"/>
          <w:trPrChange w:id="150" w:author="Frank, 2022-12 v2" w:date="2022-12-15T12:56:00Z">
            <w:trPr>
              <w:gridAfter w:val="0"/>
              <w:jc w:val="center"/>
            </w:trPr>
          </w:trPrChange>
        </w:trPr>
        <w:tc>
          <w:tcPr>
            <w:tcW w:w="881" w:type="pct"/>
            <w:tcBorders>
              <w:top w:val="single" w:sz="4" w:space="0" w:color="auto"/>
              <w:left w:val="single" w:sz="4" w:space="0" w:color="auto"/>
              <w:bottom w:val="single" w:sz="4" w:space="0" w:color="auto"/>
              <w:right w:val="single" w:sz="4" w:space="0" w:color="auto"/>
            </w:tcBorders>
            <w:tcPrChange w:id="151" w:author="Frank, 2022-12 v2" w:date="2022-12-15T12:56:00Z">
              <w:tcPr>
                <w:tcW w:w="881" w:type="pct"/>
                <w:tcBorders>
                  <w:top w:val="single" w:sz="4" w:space="0" w:color="auto"/>
                  <w:left w:val="single" w:sz="4" w:space="0" w:color="auto"/>
                  <w:bottom w:val="single" w:sz="4" w:space="0" w:color="auto"/>
                  <w:right w:val="single" w:sz="4" w:space="0" w:color="auto"/>
                </w:tcBorders>
              </w:tcPr>
            </w:tcPrChange>
          </w:tcPr>
          <w:p w14:paraId="7038869F" w14:textId="18B6E294" w:rsidR="00C60F9D" w:rsidRDefault="00C60F9D" w:rsidP="000A5202">
            <w:pPr>
              <w:pStyle w:val="TAL"/>
              <w:rPr>
                <w:ins w:id="152" w:author="Frank, 2022-12 v2" w:date="2022-12-15T12:17:00Z"/>
              </w:rPr>
            </w:pPr>
            <w:proofErr w:type="spellStart"/>
            <w:ins w:id="153" w:author="Frank, 2022-12 v2" w:date="2022-12-15T12:17:00Z">
              <w:r>
                <w:t>nfInstanceAggre</w:t>
              </w:r>
            </w:ins>
            <w:ins w:id="154" w:author="Frank, 2022-12 v2" w:date="2022-12-15T12:18:00Z">
              <w:r>
                <w:t>gations</w:t>
              </w:r>
            </w:ins>
            <w:proofErr w:type="spellEnd"/>
          </w:p>
        </w:tc>
        <w:tc>
          <w:tcPr>
            <w:tcW w:w="1031" w:type="pct"/>
            <w:tcBorders>
              <w:top w:val="single" w:sz="4" w:space="0" w:color="auto"/>
              <w:left w:val="single" w:sz="4" w:space="0" w:color="auto"/>
              <w:bottom w:val="single" w:sz="4" w:space="0" w:color="auto"/>
              <w:right w:val="single" w:sz="4" w:space="0" w:color="auto"/>
            </w:tcBorders>
            <w:tcPrChange w:id="155" w:author="Frank, 2022-12 v2" w:date="2022-12-15T12:56:00Z">
              <w:tcPr>
                <w:tcW w:w="1031" w:type="pct"/>
                <w:tcBorders>
                  <w:top w:val="single" w:sz="4" w:space="0" w:color="auto"/>
                  <w:left w:val="single" w:sz="4" w:space="0" w:color="auto"/>
                  <w:bottom w:val="single" w:sz="4" w:space="0" w:color="auto"/>
                  <w:right w:val="single" w:sz="4" w:space="0" w:color="auto"/>
                </w:tcBorders>
              </w:tcPr>
            </w:tcPrChange>
          </w:tcPr>
          <w:p w14:paraId="43916A36" w14:textId="5227460D" w:rsidR="00C60F9D" w:rsidRDefault="00C60F9D" w:rsidP="000A5202">
            <w:pPr>
              <w:pStyle w:val="TAL"/>
              <w:rPr>
                <w:ins w:id="156" w:author="Frank, 2022-12 v2" w:date="2022-12-15T12:17:00Z"/>
              </w:rPr>
            </w:pPr>
            <w:ins w:id="157" w:author="Frank, 2022-12 v2" w:date="2022-12-15T12:18:00Z">
              <w:r>
                <w:t>map(</w:t>
              </w:r>
              <w:proofErr w:type="gramStart"/>
              <w:r>
                <w:t>map(</w:t>
              </w:r>
              <w:proofErr w:type="spellStart"/>
              <w:proofErr w:type="gramEnd"/>
              <w:r>
                <w:t>NfInstanceInfo</w:t>
              </w:r>
              <w:proofErr w:type="spellEnd"/>
              <w:r>
                <w:t>)</w:t>
              </w:r>
            </w:ins>
            <w:ins w:id="158" w:author="Frank, 2022-12 v2" w:date="2022-12-15T12:26:00Z">
              <w:r>
                <w:t>)</w:t>
              </w:r>
            </w:ins>
          </w:p>
        </w:tc>
        <w:tc>
          <w:tcPr>
            <w:tcW w:w="220" w:type="pct"/>
            <w:tcBorders>
              <w:top w:val="single" w:sz="4" w:space="0" w:color="auto"/>
              <w:left w:val="single" w:sz="4" w:space="0" w:color="auto"/>
              <w:bottom w:val="single" w:sz="4" w:space="0" w:color="auto"/>
              <w:right w:val="single" w:sz="4" w:space="0" w:color="auto"/>
            </w:tcBorders>
            <w:tcPrChange w:id="159" w:author="Frank, 2022-12 v2" w:date="2022-12-15T12:56:00Z">
              <w:tcPr>
                <w:tcW w:w="220" w:type="pct"/>
                <w:tcBorders>
                  <w:top w:val="single" w:sz="4" w:space="0" w:color="auto"/>
                  <w:left w:val="single" w:sz="4" w:space="0" w:color="auto"/>
                  <w:bottom w:val="single" w:sz="4" w:space="0" w:color="auto"/>
                  <w:right w:val="single" w:sz="4" w:space="0" w:color="auto"/>
                </w:tcBorders>
              </w:tcPr>
            </w:tcPrChange>
          </w:tcPr>
          <w:p w14:paraId="3CA47B8D" w14:textId="5C3F6DBC" w:rsidR="00C60F9D" w:rsidRDefault="00C60F9D" w:rsidP="000A5202">
            <w:pPr>
              <w:pStyle w:val="TAC"/>
              <w:rPr>
                <w:ins w:id="160" w:author="Frank, 2022-12 v2" w:date="2022-12-15T12:17:00Z"/>
              </w:rPr>
            </w:pPr>
            <w:ins w:id="161" w:author="Frank, 2022-12 v2" w:date="2022-12-15T12:18:00Z">
              <w:r>
                <w:t>O</w:t>
              </w:r>
            </w:ins>
          </w:p>
        </w:tc>
        <w:tc>
          <w:tcPr>
            <w:tcW w:w="589" w:type="pct"/>
            <w:tcBorders>
              <w:top w:val="single" w:sz="4" w:space="0" w:color="auto"/>
              <w:left w:val="single" w:sz="4" w:space="0" w:color="auto"/>
              <w:bottom w:val="single" w:sz="4" w:space="0" w:color="auto"/>
              <w:right w:val="single" w:sz="4" w:space="0" w:color="auto"/>
            </w:tcBorders>
            <w:tcPrChange w:id="162" w:author="Frank, 2022-12 v2" w:date="2022-12-15T12:56:00Z">
              <w:tcPr>
                <w:tcW w:w="589" w:type="pct"/>
                <w:tcBorders>
                  <w:top w:val="single" w:sz="4" w:space="0" w:color="auto"/>
                  <w:left w:val="single" w:sz="4" w:space="0" w:color="auto"/>
                  <w:bottom w:val="single" w:sz="4" w:space="0" w:color="auto"/>
                  <w:right w:val="single" w:sz="4" w:space="0" w:color="auto"/>
                </w:tcBorders>
              </w:tcPr>
            </w:tcPrChange>
          </w:tcPr>
          <w:p w14:paraId="0D249336" w14:textId="119A9DE8" w:rsidR="00C60F9D" w:rsidRDefault="00C60F9D" w:rsidP="000A5202">
            <w:pPr>
              <w:pStyle w:val="TAL"/>
              <w:rPr>
                <w:ins w:id="163" w:author="Frank, 2022-12 v2" w:date="2022-12-15T12:17:00Z"/>
              </w:rPr>
            </w:pPr>
            <w:proofErr w:type="gramStart"/>
            <w:ins w:id="164" w:author="Frank, 2022-12 v2" w:date="2022-12-15T12:19:00Z">
              <w:r>
                <w:t>1..N</w:t>
              </w:r>
            </w:ins>
            <w:proofErr w:type="gramEnd"/>
          </w:p>
        </w:tc>
        <w:tc>
          <w:tcPr>
            <w:tcW w:w="1767" w:type="pct"/>
            <w:tcBorders>
              <w:top w:val="single" w:sz="4" w:space="0" w:color="auto"/>
              <w:left w:val="single" w:sz="4" w:space="0" w:color="auto"/>
              <w:bottom w:val="single" w:sz="4" w:space="0" w:color="auto"/>
              <w:right w:val="single" w:sz="4" w:space="0" w:color="auto"/>
            </w:tcBorders>
            <w:tcPrChange w:id="165" w:author="Frank, 2022-12 v2" w:date="2022-12-15T12:56:00Z">
              <w:tcPr>
                <w:tcW w:w="1620" w:type="pct"/>
                <w:gridSpan w:val="2"/>
                <w:tcBorders>
                  <w:top w:val="single" w:sz="4" w:space="0" w:color="auto"/>
                  <w:left w:val="single" w:sz="4" w:space="0" w:color="auto"/>
                  <w:bottom w:val="single" w:sz="4" w:space="0" w:color="auto"/>
                  <w:right w:val="single" w:sz="4" w:space="0" w:color="auto"/>
                </w:tcBorders>
              </w:tcPr>
            </w:tcPrChange>
          </w:tcPr>
          <w:p w14:paraId="169AEE42" w14:textId="1B9549BE" w:rsidR="00C60F9D" w:rsidRDefault="00C60F9D" w:rsidP="00602A04">
            <w:pPr>
              <w:pStyle w:val="TAL"/>
              <w:rPr>
                <w:ins w:id="166" w:author="Frank, 2022-12 v2" w:date="2022-12-15T12:21:00Z"/>
                <w:rFonts w:cs="Arial"/>
                <w:szCs w:val="18"/>
              </w:rPr>
            </w:pPr>
            <w:ins w:id="167" w:author="Frank, 2022-12 v2" w:date="2022-12-15T12:19:00Z">
              <w:r w:rsidRPr="00602A04">
                <w:rPr>
                  <w:rFonts w:cs="Arial"/>
                  <w:szCs w:val="18"/>
                </w:rPr>
                <w:t>This IE may be present if the NF Discovery request in</w:t>
              </w:r>
            </w:ins>
            <w:ins w:id="168" w:author="Frank, 2022-12 v2" w:date="2022-12-15T12:20:00Z">
              <w:r>
                <w:rPr>
                  <w:rFonts w:cs="Arial"/>
                  <w:szCs w:val="18"/>
                </w:rPr>
                <w:t xml:space="preserve">cludes </w:t>
              </w:r>
            </w:ins>
            <w:ins w:id="169" w:author="Frank, 2022-12 v2" w:date="2022-12-15T12:23:00Z">
              <w:r>
                <w:rPr>
                  <w:rFonts w:cs="Arial"/>
                  <w:szCs w:val="18"/>
                </w:rPr>
                <w:t xml:space="preserve">a </w:t>
              </w:r>
            </w:ins>
            <w:ins w:id="170" w:author="Frank, 2022-12 v2" w:date="2022-12-15T12:20:00Z">
              <w:r>
                <w:rPr>
                  <w:rFonts w:cs="Arial"/>
                  <w:szCs w:val="18"/>
                </w:rPr>
                <w:t>"tai-list-for-</w:t>
              </w:r>
              <w:proofErr w:type="spellStart"/>
              <w:r>
                <w:rPr>
                  <w:rFonts w:cs="Arial"/>
                  <w:szCs w:val="18"/>
                </w:rPr>
                <w:t>nf</w:t>
              </w:r>
              <w:proofErr w:type="spellEnd"/>
              <w:r>
                <w:rPr>
                  <w:rFonts w:cs="Arial"/>
                  <w:szCs w:val="18"/>
                </w:rPr>
                <w:t>-</w:t>
              </w:r>
              <w:proofErr w:type="spellStart"/>
              <w:r>
                <w:rPr>
                  <w:rFonts w:cs="Arial"/>
                  <w:szCs w:val="18"/>
                </w:rPr>
                <w:t>aggre</w:t>
              </w:r>
              <w:proofErr w:type="spellEnd"/>
              <w:r>
                <w:rPr>
                  <w:rFonts w:cs="Arial"/>
                  <w:szCs w:val="18"/>
                </w:rPr>
                <w:t xml:space="preserve">" query parameter and the NRF </w:t>
              </w:r>
            </w:ins>
            <w:ins w:id="171" w:author="Frank, 2022-12 v2" w:date="2022-12-15T12:19:00Z">
              <w:r w:rsidRPr="00602A04">
                <w:rPr>
                  <w:rFonts w:cs="Arial"/>
                  <w:szCs w:val="18"/>
                </w:rPr>
                <w:t>support</w:t>
              </w:r>
            </w:ins>
            <w:ins w:id="172" w:author="Frank, 2022-12 v2" w:date="2022-12-15T12:20:00Z">
              <w:r>
                <w:rPr>
                  <w:rFonts w:cs="Arial"/>
                  <w:szCs w:val="18"/>
                </w:rPr>
                <w:t>s</w:t>
              </w:r>
            </w:ins>
            <w:ins w:id="173" w:author="Frank, 2022-12 v2" w:date="2022-12-15T12:19:00Z">
              <w:r w:rsidRPr="00602A04">
                <w:rPr>
                  <w:rFonts w:cs="Arial"/>
                  <w:szCs w:val="18"/>
                </w:rPr>
                <w:t xml:space="preserve"> </w:t>
              </w:r>
            </w:ins>
            <w:ins w:id="174" w:author="Frank, 2022-12 v2" w:date="2022-12-15T12:21:00Z">
              <w:r>
                <w:rPr>
                  <w:rFonts w:cs="Arial"/>
                  <w:szCs w:val="18"/>
                </w:rPr>
                <w:t xml:space="preserve">the </w:t>
              </w:r>
              <w:r w:rsidRPr="00D4681E">
                <w:t>Query-SBIProtoc1</w:t>
              </w:r>
              <w:r>
                <w:t xml:space="preserve">8 </w:t>
              </w:r>
            </w:ins>
            <w:ins w:id="175" w:author="Frank, 2022-12 v2" w:date="2022-12-15T12:19:00Z">
              <w:r w:rsidRPr="00602A04">
                <w:rPr>
                  <w:rFonts w:cs="Arial"/>
                  <w:szCs w:val="18"/>
                </w:rPr>
                <w:t>feature.</w:t>
              </w:r>
            </w:ins>
          </w:p>
          <w:p w14:paraId="3899DD2C" w14:textId="77777777" w:rsidR="00C60F9D" w:rsidRPr="00602A04" w:rsidRDefault="00C60F9D" w:rsidP="00602A04">
            <w:pPr>
              <w:pStyle w:val="TAL"/>
              <w:rPr>
                <w:ins w:id="176" w:author="Frank, 2022-12 v2" w:date="2022-12-15T12:19:00Z"/>
                <w:rFonts w:cs="Arial"/>
                <w:szCs w:val="18"/>
              </w:rPr>
            </w:pPr>
          </w:p>
          <w:p w14:paraId="50B30C1A" w14:textId="34531C2A" w:rsidR="00C60F9D" w:rsidRPr="00602A04" w:rsidRDefault="00C60F9D" w:rsidP="00602A04">
            <w:pPr>
              <w:pStyle w:val="TAL"/>
              <w:rPr>
                <w:ins w:id="177" w:author="Frank, 2022-12 v2" w:date="2022-12-15T12:19:00Z"/>
                <w:rFonts w:cs="Arial"/>
                <w:szCs w:val="18"/>
              </w:rPr>
            </w:pPr>
            <w:ins w:id="178" w:author="Frank, 2022-12 v2" w:date="2022-12-15T12:19:00Z">
              <w:r w:rsidRPr="00602A04">
                <w:rPr>
                  <w:rFonts w:cs="Arial"/>
                  <w:szCs w:val="18"/>
                </w:rPr>
                <w:t xml:space="preserve">When present, this IE shall contain a </w:t>
              </w:r>
            </w:ins>
            <w:ins w:id="179" w:author="Frank, 2022-12 v2" w:date="2022-12-15T12:23:00Z">
              <w:r>
                <w:rPr>
                  <w:rFonts w:cs="Arial"/>
                  <w:szCs w:val="18"/>
                </w:rPr>
                <w:t xml:space="preserve">list of </w:t>
              </w:r>
            </w:ins>
            <w:ins w:id="180" w:author="Frank, 2022-12 v2" w:date="2022-12-15T12:19:00Z">
              <w:r w:rsidRPr="00602A04">
                <w:rPr>
                  <w:rFonts w:cs="Arial"/>
                  <w:szCs w:val="18"/>
                </w:rPr>
                <w:t>map</w:t>
              </w:r>
            </w:ins>
            <w:ins w:id="181" w:author="Frank, 2022-12 v2" w:date="2022-12-15T12:23:00Z">
              <w:r>
                <w:rPr>
                  <w:rFonts w:cs="Arial"/>
                  <w:szCs w:val="18"/>
                </w:rPr>
                <w:t>s</w:t>
              </w:r>
            </w:ins>
            <w:ins w:id="182" w:author="Frank, 2022-12 v2" w:date="2022-12-15T12:19:00Z">
              <w:r w:rsidRPr="00602A04">
                <w:rPr>
                  <w:rFonts w:cs="Arial"/>
                  <w:szCs w:val="18"/>
                </w:rPr>
                <w:t xml:space="preserve"> of NF</w:t>
              </w:r>
            </w:ins>
            <w:ins w:id="183" w:author="Frank, 2022-12 v2" w:date="2022-12-15T12:22:00Z">
              <w:r>
                <w:rPr>
                  <w:rFonts w:cs="Arial"/>
                  <w:szCs w:val="18"/>
                </w:rPr>
                <w:t xml:space="preserve"> instance aggregation</w:t>
              </w:r>
            </w:ins>
            <w:ins w:id="184" w:author="Frank, 2022-12 v2" w:date="2022-12-15T12:19:00Z">
              <w:r w:rsidRPr="00602A04">
                <w:rPr>
                  <w:rFonts w:cs="Arial"/>
                  <w:szCs w:val="18"/>
                </w:rPr>
                <w:t>s wh</w:t>
              </w:r>
            </w:ins>
            <w:ins w:id="185" w:author="Frank, 2022-12 v2" w:date="2022-12-15T12:23:00Z">
              <w:r>
                <w:rPr>
                  <w:rFonts w:cs="Arial"/>
                  <w:szCs w:val="18"/>
                </w:rPr>
                <w:t xml:space="preserve">ere each map of </w:t>
              </w:r>
            </w:ins>
            <w:ins w:id="186" w:author="Frank, 2022-12 v2" w:date="2022-12-15T12:24:00Z">
              <w:r>
                <w:rPr>
                  <w:rFonts w:cs="Arial"/>
                  <w:szCs w:val="18"/>
                </w:rPr>
                <w:t xml:space="preserve">the </w:t>
              </w:r>
              <w:r w:rsidRPr="00602A04">
                <w:rPr>
                  <w:rFonts w:cs="Arial"/>
                  <w:szCs w:val="18"/>
                </w:rPr>
                <w:t>NF</w:t>
              </w:r>
              <w:r>
                <w:rPr>
                  <w:rFonts w:cs="Arial"/>
                  <w:szCs w:val="18"/>
                </w:rPr>
                <w:t xml:space="preserve"> instance aggregation</w:t>
              </w:r>
              <w:r w:rsidRPr="00602A04">
                <w:rPr>
                  <w:rFonts w:cs="Arial"/>
                  <w:szCs w:val="18"/>
                </w:rPr>
                <w:t xml:space="preserve">s </w:t>
              </w:r>
              <w:r>
                <w:rPr>
                  <w:rFonts w:cs="Arial"/>
                  <w:szCs w:val="18"/>
                </w:rPr>
                <w:t xml:space="preserve">shall be </w:t>
              </w:r>
            </w:ins>
            <w:ins w:id="187" w:author="Frank, 2022-12 v2" w:date="2022-12-15T12:19:00Z">
              <w:r w:rsidRPr="00602A04">
                <w:rPr>
                  <w:rFonts w:cs="Arial"/>
                  <w:szCs w:val="18"/>
                </w:rPr>
                <w:t xml:space="preserve">a candidate </w:t>
              </w:r>
            </w:ins>
            <w:ins w:id="188" w:author="Frank, 2022-12 v2" w:date="2022-12-15T12:24:00Z">
              <w:r>
                <w:rPr>
                  <w:rFonts w:cs="Arial"/>
                  <w:szCs w:val="18"/>
                </w:rPr>
                <w:t xml:space="preserve">which supports </w:t>
              </w:r>
            </w:ins>
            <w:ins w:id="189" w:author="Frank, 2022-12 v2" w:date="2022-12-15T12:22:00Z">
              <w:r>
                <w:rPr>
                  <w:rFonts w:cs="Arial"/>
                  <w:szCs w:val="18"/>
                </w:rPr>
                <w:t xml:space="preserve">all TAIs included in </w:t>
              </w:r>
            </w:ins>
            <w:ins w:id="190" w:author="Frank, 2022-12 v2" w:date="2022-12-15T12:19:00Z">
              <w:r w:rsidRPr="00602A04">
                <w:rPr>
                  <w:rFonts w:cs="Arial"/>
                  <w:szCs w:val="18"/>
                </w:rPr>
                <w:t xml:space="preserve">the </w:t>
              </w:r>
            </w:ins>
            <w:ins w:id="191" w:author="Frank, 2022-12 v2" w:date="2022-12-15T12:23:00Z">
              <w:r>
                <w:rPr>
                  <w:rFonts w:cs="Arial"/>
                  <w:szCs w:val="18"/>
                </w:rPr>
                <w:t>"tai-list-for-</w:t>
              </w:r>
              <w:proofErr w:type="spellStart"/>
              <w:r>
                <w:rPr>
                  <w:rFonts w:cs="Arial"/>
                  <w:szCs w:val="18"/>
                </w:rPr>
                <w:t>nf</w:t>
              </w:r>
              <w:proofErr w:type="spellEnd"/>
              <w:r>
                <w:rPr>
                  <w:rFonts w:cs="Arial"/>
                  <w:szCs w:val="18"/>
                </w:rPr>
                <w:t>-</w:t>
              </w:r>
              <w:proofErr w:type="spellStart"/>
              <w:r>
                <w:rPr>
                  <w:rFonts w:cs="Arial"/>
                  <w:szCs w:val="18"/>
                </w:rPr>
                <w:t>aggre</w:t>
              </w:r>
              <w:proofErr w:type="spellEnd"/>
              <w:r>
                <w:rPr>
                  <w:rFonts w:cs="Arial"/>
                  <w:szCs w:val="18"/>
                </w:rPr>
                <w:t>"</w:t>
              </w:r>
            </w:ins>
            <w:ins w:id="192" w:author="Frank, 2022-12 v2" w:date="2022-12-15T12:25:00Z">
              <w:r>
                <w:rPr>
                  <w:rFonts w:cs="Arial"/>
                  <w:szCs w:val="18"/>
                </w:rPr>
                <w:t>;</w:t>
              </w:r>
            </w:ins>
            <w:ins w:id="193" w:author="Frank, 2022-12 v2" w:date="2022-12-15T12:24:00Z">
              <w:r>
                <w:rPr>
                  <w:rFonts w:cs="Arial"/>
                  <w:szCs w:val="18"/>
                </w:rPr>
                <w:t xml:space="preserve"> while within a NF instance aggregation</w:t>
              </w:r>
            </w:ins>
            <w:ins w:id="194" w:author="Frank, 2022-12 v2" w:date="2022-12-15T12:25:00Z">
              <w:r>
                <w:rPr>
                  <w:rFonts w:cs="Arial"/>
                  <w:szCs w:val="18"/>
                </w:rPr>
                <w:t xml:space="preserve">, each NF instance may support a subset of </w:t>
              </w:r>
            </w:ins>
            <w:ins w:id="195" w:author="Frank, 2022-12 v2" w:date="2022-12-15T12:26:00Z">
              <w:r>
                <w:rPr>
                  <w:rFonts w:cs="Arial"/>
                  <w:szCs w:val="18"/>
                </w:rPr>
                <w:t>TAIs.</w:t>
              </w:r>
            </w:ins>
            <w:ins w:id="196" w:author="Frank, 2022-12 v2" w:date="2022-12-15T12:19:00Z">
              <w:r w:rsidRPr="00602A04">
                <w:rPr>
                  <w:rFonts w:cs="Arial"/>
                  <w:szCs w:val="18"/>
                </w:rPr>
                <w:t xml:space="preserve"> </w:t>
              </w:r>
            </w:ins>
          </w:p>
          <w:p w14:paraId="7FE42F23" w14:textId="77777777" w:rsidR="00C60F9D" w:rsidRPr="00602A04" w:rsidRDefault="00C60F9D" w:rsidP="00602A04">
            <w:pPr>
              <w:pStyle w:val="TAL"/>
              <w:rPr>
                <w:ins w:id="197" w:author="Frank, 2022-12 v2" w:date="2022-12-15T12:19:00Z"/>
                <w:rFonts w:cs="Arial"/>
                <w:szCs w:val="18"/>
              </w:rPr>
            </w:pPr>
          </w:p>
          <w:p w14:paraId="7C1394D8" w14:textId="77777777" w:rsidR="00C60F9D" w:rsidRDefault="00C60F9D" w:rsidP="00602A04">
            <w:pPr>
              <w:pStyle w:val="TAL"/>
              <w:rPr>
                <w:ins w:id="198" w:author="Frank, 2022-12 v2" w:date="2022-12-15T12:43:00Z"/>
                <w:rFonts w:cs="Arial"/>
                <w:szCs w:val="18"/>
              </w:rPr>
            </w:pPr>
            <w:ins w:id="199" w:author="Frank, 2022-12 v2" w:date="2022-12-15T12:19:00Z">
              <w:r w:rsidRPr="00602A04">
                <w:rPr>
                  <w:rFonts w:cs="Arial"/>
                  <w:szCs w:val="18"/>
                </w:rPr>
                <w:t xml:space="preserve">The key </w:t>
              </w:r>
              <w:proofErr w:type="gramStart"/>
              <w:r w:rsidRPr="00602A04">
                <w:rPr>
                  <w:rFonts w:cs="Arial"/>
                  <w:szCs w:val="18"/>
                </w:rPr>
                <w:t>of</w:t>
              </w:r>
              <w:proofErr w:type="gramEnd"/>
              <w:r w:rsidRPr="00602A04">
                <w:rPr>
                  <w:rFonts w:cs="Arial"/>
                  <w:szCs w:val="18"/>
                </w:rPr>
                <w:t xml:space="preserve"> the map </w:t>
              </w:r>
            </w:ins>
            <w:ins w:id="200" w:author="Frank, 2022-12 v2" w:date="2022-12-15T12:43:00Z">
              <w:r>
                <w:rPr>
                  <w:rFonts w:cs="Arial"/>
                  <w:szCs w:val="18"/>
                </w:rPr>
                <w:t xml:space="preserve">for </w:t>
              </w:r>
              <w:r w:rsidRPr="00602A04">
                <w:rPr>
                  <w:rFonts w:cs="Arial"/>
                  <w:szCs w:val="18"/>
                </w:rPr>
                <w:t>NF</w:t>
              </w:r>
              <w:r>
                <w:rPr>
                  <w:rFonts w:cs="Arial"/>
                  <w:szCs w:val="18"/>
                </w:rPr>
                <w:t xml:space="preserve"> instance aggregation</w:t>
              </w:r>
              <w:r w:rsidRPr="00602A04">
                <w:rPr>
                  <w:rFonts w:cs="Arial"/>
                  <w:szCs w:val="18"/>
                </w:rPr>
                <w:t xml:space="preserve">s </w:t>
              </w:r>
            </w:ins>
            <w:ins w:id="201" w:author="Frank, 2022-12 v2" w:date="2022-12-15T12:19:00Z">
              <w:r w:rsidRPr="00602A04">
                <w:rPr>
                  <w:rFonts w:cs="Arial"/>
                  <w:szCs w:val="18"/>
                </w:rPr>
                <w:t>shall be a (unique) valid JSON string per clause 7 of IETF RFC 8259 [12], with a maximum of 32 characters.</w:t>
              </w:r>
            </w:ins>
          </w:p>
          <w:p w14:paraId="16E92D29" w14:textId="77777777" w:rsidR="00C60F9D" w:rsidRDefault="00C60F9D" w:rsidP="00602A04">
            <w:pPr>
              <w:pStyle w:val="TAL"/>
              <w:rPr>
                <w:ins w:id="202" w:author="Frank, 2022-12 v2" w:date="2022-12-15T12:43:00Z"/>
                <w:rFonts w:cs="Arial"/>
                <w:szCs w:val="18"/>
              </w:rPr>
            </w:pPr>
          </w:p>
          <w:p w14:paraId="7D4A8364" w14:textId="74F375F2" w:rsidR="00C60F9D" w:rsidRDefault="00C60F9D" w:rsidP="00FF60EC">
            <w:pPr>
              <w:pStyle w:val="TAL"/>
              <w:rPr>
                <w:ins w:id="203" w:author="Frank, 2022-12 v2" w:date="2022-12-15T12:44:00Z"/>
                <w:rFonts w:cs="Arial"/>
                <w:szCs w:val="18"/>
              </w:rPr>
            </w:pPr>
            <w:ins w:id="204" w:author="Frank, 2022-12 v2" w:date="2022-12-15T12:43:00Z">
              <w:r w:rsidRPr="00602A04">
                <w:rPr>
                  <w:rFonts w:cs="Arial"/>
                  <w:szCs w:val="18"/>
                </w:rPr>
                <w:t xml:space="preserve">The key </w:t>
              </w:r>
              <w:proofErr w:type="gramStart"/>
              <w:r w:rsidRPr="00602A04">
                <w:rPr>
                  <w:rFonts w:cs="Arial"/>
                  <w:szCs w:val="18"/>
                </w:rPr>
                <w:t>of</w:t>
              </w:r>
              <w:proofErr w:type="gramEnd"/>
              <w:r w:rsidRPr="00602A04">
                <w:rPr>
                  <w:rFonts w:cs="Arial"/>
                  <w:szCs w:val="18"/>
                </w:rPr>
                <w:t xml:space="preserve"> the map</w:t>
              </w:r>
              <w:r>
                <w:rPr>
                  <w:rFonts w:cs="Arial"/>
                  <w:szCs w:val="18"/>
                </w:rPr>
                <w:t xml:space="preserve"> for </w:t>
              </w:r>
            </w:ins>
            <w:proofErr w:type="spellStart"/>
            <w:ins w:id="205" w:author="Frank, 2022-12 v2" w:date="2022-12-15T12:44:00Z">
              <w:r>
                <w:t>NfInstanceInfo</w:t>
              </w:r>
              <w:proofErr w:type="spellEnd"/>
              <w:r>
                <w:rPr>
                  <w:rFonts w:cs="Arial"/>
                  <w:szCs w:val="18"/>
                </w:rPr>
                <w:t xml:space="preserve"> shall be the NF instance ID.</w:t>
              </w:r>
            </w:ins>
          </w:p>
          <w:p w14:paraId="4F3040EE" w14:textId="2E9F8CF0" w:rsidR="00C60F9D" w:rsidRDefault="00C60F9D" w:rsidP="00602A04">
            <w:pPr>
              <w:pStyle w:val="TAL"/>
              <w:rPr>
                <w:ins w:id="206" w:author="Frank, 2022-12 v2" w:date="2022-12-15T12:17:00Z"/>
                <w:rFonts w:cs="Arial"/>
                <w:szCs w:val="18"/>
              </w:rPr>
            </w:pPr>
          </w:p>
        </w:tc>
        <w:tc>
          <w:tcPr>
            <w:tcW w:w="513" w:type="pct"/>
            <w:tcBorders>
              <w:top w:val="single" w:sz="4" w:space="0" w:color="auto"/>
              <w:left w:val="single" w:sz="4" w:space="0" w:color="auto"/>
              <w:bottom w:val="single" w:sz="4" w:space="0" w:color="auto"/>
              <w:right w:val="single" w:sz="4" w:space="0" w:color="auto"/>
            </w:tcBorders>
            <w:tcPrChange w:id="207" w:author="Frank, 2022-12 v2" w:date="2022-12-15T12:56:00Z">
              <w:tcPr>
                <w:tcW w:w="659" w:type="pct"/>
                <w:tcBorders>
                  <w:top w:val="single" w:sz="4" w:space="0" w:color="auto"/>
                  <w:left w:val="single" w:sz="4" w:space="0" w:color="auto"/>
                  <w:bottom w:val="single" w:sz="4" w:space="0" w:color="auto"/>
                  <w:right w:val="single" w:sz="4" w:space="0" w:color="auto"/>
                </w:tcBorders>
              </w:tcPr>
            </w:tcPrChange>
          </w:tcPr>
          <w:p w14:paraId="13CA7502" w14:textId="733DFA55" w:rsidR="00C60F9D" w:rsidRPr="00602A04" w:rsidRDefault="00C60F9D" w:rsidP="00602A04">
            <w:pPr>
              <w:pStyle w:val="TAL"/>
              <w:rPr>
                <w:ins w:id="208" w:author="Frank, 2022-12 v2" w:date="2022-12-15T12:54:00Z"/>
                <w:rFonts w:cs="Arial"/>
                <w:szCs w:val="18"/>
              </w:rPr>
            </w:pPr>
            <w:ins w:id="209" w:author="Frank, 2022-12 v2" w:date="2022-12-15T12:55:00Z">
              <w:r>
                <w:rPr>
                  <w:rFonts w:cs="Arial"/>
                  <w:szCs w:val="18"/>
                </w:rPr>
                <w:t>SBIProtoc18</w:t>
              </w:r>
            </w:ins>
          </w:p>
        </w:tc>
      </w:tr>
      <w:tr w:rsidR="00C60F9D" w:rsidRPr="00690A26" w14:paraId="293BD892" w14:textId="675D4B57" w:rsidTr="00C60F9D">
        <w:trPr>
          <w:jc w:val="center"/>
          <w:trPrChange w:id="210" w:author="Frank, 2022-12 v2" w:date="2022-12-15T12:56:00Z">
            <w:trPr>
              <w:gridAfter w:val="0"/>
              <w:jc w:val="center"/>
            </w:trPr>
          </w:trPrChange>
        </w:trPr>
        <w:tc>
          <w:tcPr>
            <w:tcW w:w="881" w:type="pct"/>
            <w:tcBorders>
              <w:top w:val="single" w:sz="4" w:space="0" w:color="auto"/>
              <w:left w:val="single" w:sz="4" w:space="0" w:color="auto"/>
              <w:bottom w:val="single" w:sz="4" w:space="0" w:color="auto"/>
              <w:right w:val="single" w:sz="4" w:space="0" w:color="auto"/>
            </w:tcBorders>
            <w:tcPrChange w:id="211" w:author="Frank, 2022-12 v2" w:date="2022-12-15T12:56:00Z">
              <w:tcPr>
                <w:tcW w:w="881" w:type="pct"/>
                <w:tcBorders>
                  <w:top w:val="single" w:sz="4" w:space="0" w:color="auto"/>
                  <w:left w:val="single" w:sz="4" w:space="0" w:color="auto"/>
                  <w:bottom w:val="single" w:sz="4" w:space="0" w:color="auto"/>
                  <w:right w:val="single" w:sz="4" w:space="0" w:color="auto"/>
                </w:tcBorders>
              </w:tcPr>
            </w:tcPrChange>
          </w:tcPr>
          <w:p w14:paraId="4E0B8E8C" w14:textId="77777777" w:rsidR="00C60F9D" w:rsidRDefault="00C60F9D" w:rsidP="000A5202">
            <w:pPr>
              <w:pStyle w:val="TAL"/>
            </w:pPr>
            <w:proofErr w:type="spellStart"/>
            <w:r>
              <w:t>alteredPriorityInd</w:t>
            </w:r>
            <w:proofErr w:type="spellEnd"/>
          </w:p>
        </w:tc>
        <w:tc>
          <w:tcPr>
            <w:tcW w:w="1031" w:type="pct"/>
            <w:tcBorders>
              <w:top w:val="single" w:sz="4" w:space="0" w:color="auto"/>
              <w:left w:val="single" w:sz="4" w:space="0" w:color="auto"/>
              <w:bottom w:val="single" w:sz="4" w:space="0" w:color="auto"/>
              <w:right w:val="single" w:sz="4" w:space="0" w:color="auto"/>
            </w:tcBorders>
            <w:tcPrChange w:id="212" w:author="Frank, 2022-12 v2" w:date="2022-12-15T12:56:00Z">
              <w:tcPr>
                <w:tcW w:w="1031" w:type="pct"/>
                <w:tcBorders>
                  <w:top w:val="single" w:sz="4" w:space="0" w:color="auto"/>
                  <w:left w:val="single" w:sz="4" w:space="0" w:color="auto"/>
                  <w:bottom w:val="single" w:sz="4" w:space="0" w:color="auto"/>
                  <w:right w:val="single" w:sz="4" w:space="0" w:color="auto"/>
                </w:tcBorders>
              </w:tcPr>
            </w:tcPrChange>
          </w:tcPr>
          <w:p w14:paraId="2C686AA0" w14:textId="77777777" w:rsidR="00C60F9D" w:rsidRDefault="00C60F9D" w:rsidP="000A5202">
            <w:pPr>
              <w:pStyle w:val="TAL"/>
            </w:pPr>
            <w:proofErr w:type="spellStart"/>
            <w:r>
              <w:t>boolean</w:t>
            </w:r>
            <w:proofErr w:type="spellEnd"/>
          </w:p>
        </w:tc>
        <w:tc>
          <w:tcPr>
            <w:tcW w:w="220" w:type="pct"/>
            <w:tcBorders>
              <w:top w:val="single" w:sz="4" w:space="0" w:color="auto"/>
              <w:left w:val="single" w:sz="4" w:space="0" w:color="auto"/>
              <w:bottom w:val="single" w:sz="4" w:space="0" w:color="auto"/>
              <w:right w:val="single" w:sz="4" w:space="0" w:color="auto"/>
            </w:tcBorders>
            <w:tcPrChange w:id="213" w:author="Frank, 2022-12 v2" w:date="2022-12-15T12:56:00Z">
              <w:tcPr>
                <w:tcW w:w="220" w:type="pct"/>
                <w:tcBorders>
                  <w:top w:val="single" w:sz="4" w:space="0" w:color="auto"/>
                  <w:left w:val="single" w:sz="4" w:space="0" w:color="auto"/>
                  <w:bottom w:val="single" w:sz="4" w:space="0" w:color="auto"/>
                  <w:right w:val="single" w:sz="4" w:space="0" w:color="auto"/>
                </w:tcBorders>
              </w:tcPr>
            </w:tcPrChange>
          </w:tcPr>
          <w:p w14:paraId="3CCF46D4" w14:textId="77777777" w:rsidR="00C60F9D" w:rsidRDefault="00C60F9D" w:rsidP="000A5202">
            <w:pPr>
              <w:pStyle w:val="TAC"/>
            </w:pPr>
            <w:r>
              <w:t>O</w:t>
            </w:r>
          </w:p>
        </w:tc>
        <w:tc>
          <w:tcPr>
            <w:tcW w:w="589" w:type="pct"/>
            <w:tcBorders>
              <w:top w:val="single" w:sz="4" w:space="0" w:color="auto"/>
              <w:left w:val="single" w:sz="4" w:space="0" w:color="auto"/>
              <w:bottom w:val="single" w:sz="4" w:space="0" w:color="auto"/>
              <w:right w:val="single" w:sz="4" w:space="0" w:color="auto"/>
            </w:tcBorders>
            <w:tcPrChange w:id="214" w:author="Frank, 2022-12 v2" w:date="2022-12-15T12:56:00Z">
              <w:tcPr>
                <w:tcW w:w="589" w:type="pct"/>
                <w:tcBorders>
                  <w:top w:val="single" w:sz="4" w:space="0" w:color="auto"/>
                  <w:left w:val="single" w:sz="4" w:space="0" w:color="auto"/>
                  <w:bottom w:val="single" w:sz="4" w:space="0" w:color="auto"/>
                  <w:right w:val="single" w:sz="4" w:space="0" w:color="auto"/>
                </w:tcBorders>
              </w:tcPr>
            </w:tcPrChange>
          </w:tcPr>
          <w:p w14:paraId="76DD1086" w14:textId="77777777" w:rsidR="00C60F9D" w:rsidRDefault="00C60F9D" w:rsidP="000A5202">
            <w:pPr>
              <w:pStyle w:val="TAL"/>
            </w:pPr>
            <w:r>
              <w:t>0..1</w:t>
            </w:r>
          </w:p>
        </w:tc>
        <w:tc>
          <w:tcPr>
            <w:tcW w:w="1767" w:type="pct"/>
            <w:tcBorders>
              <w:top w:val="single" w:sz="4" w:space="0" w:color="auto"/>
              <w:left w:val="single" w:sz="4" w:space="0" w:color="auto"/>
              <w:bottom w:val="single" w:sz="4" w:space="0" w:color="auto"/>
              <w:right w:val="single" w:sz="4" w:space="0" w:color="auto"/>
            </w:tcBorders>
            <w:tcPrChange w:id="215" w:author="Frank, 2022-12 v2" w:date="2022-12-15T12:56:00Z">
              <w:tcPr>
                <w:tcW w:w="1620" w:type="pct"/>
                <w:gridSpan w:val="2"/>
                <w:tcBorders>
                  <w:top w:val="single" w:sz="4" w:space="0" w:color="auto"/>
                  <w:left w:val="single" w:sz="4" w:space="0" w:color="auto"/>
                  <w:bottom w:val="single" w:sz="4" w:space="0" w:color="auto"/>
                  <w:right w:val="single" w:sz="4" w:space="0" w:color="auto"/>
                </w:tcBorders>
              </w:tcPr>
            </w:tcPrChange>
          </w:tcPr>
          <w:p w14:paraId="19CFD8E5" w14:textId="77777777" w:rsidR="00C60F9D" w:rsidRDefault="00C60F9D" w:rsidP="000A5202">
            <w:pPr>
              <w:pStyle w:val="TAL"/>
              <w:rPr>
                <w:rFonts w:cs="Arial"/>
                <w:szCs w:val="18"/>
              </w:rPr>
            </w:pPr>
            <w:r>
              <w:rPr>
                <w:rFonts w:cs="Arial"/>
                <w:szCs w:val="18"/>
              </w:rPr>
              <w:t>This IE shall indicate whether the NRF altered the priority values returned in the search result or not. (NOTE 1, NOTE 3)</w:t>
            </w:r>
          </w:p>
          <w:p w14:paraId="55C0988A" w14:textId="77777777" w:rsidR="00C60F9D" w:rsidRDefault="00C60F9D" w:rsidP="000A5202">
            <w:pPr>
              <w:pStyle w:val="TAL"/>
              <w:rPr>
                <w:rFonts w:cs="Arial"/>
                <w:szCs w:val="18"/>
              </w:rPr>
            </w:pPr>
          </w:p>
          <w:p w14:paraId="58A8CDAF" w14:textId="77777777" w:rsidR="00C60F9D" w:rsidRDefault="00C60F9D" w:rsidP="000A5202">
            <w:pPr>
              <w:pStyle w:val="TAL"/>
              <w:rPr>
                <w:rFonts w:cs="Arial"/>
                <w:szCs w:val="18"/>
              </w:rPr>
            </w:pPr>
            <w:r>
              <w:rPr>
                <w:rFonts w:cs="Arial"/>
                <w:szCs w:val="18"/>
              </w:rPr>
              <w:t>When present, this IE shall be set as following:</w:t>
            </w:r>
          </w:p>
          <w:p w14:paraId="5EE78D76" w14:textId="77777777" w:rsidR="00C60F9D" w:rsidRDefault="00C60F9D" w:rsidP="000A5202">
            <w:pPr>
              <w:pStyle w:val="TAL"/>
              <w:rPr>
                <w:rFonts w:cs="Arial"/>
                <w:szCs w:val="18"/>
              </w:rPr>
            </w:pPr>
            <w:r>
              <w:rPr>
                <w:rFonts w:cs="Arial"/>
                <w:szCs w:val="18"/>
              </w:rPr>
              <w:t>- true: NF instances with NRF altered priority are returned in the search result.</w:t>
            </w:r>
          </w:p>
          <w:p w14:paraId="742ACE5E" w14:textId="77777777" w:rsidR="00C60F9D" w:rsidRDefault="00C60F9D" w:rsidP="000A5202">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c>
          <w:tcPr>
            <w:tcW w:w="513" w:type="pct"/>
            <w:tcBorders>
              <w:top w:val="single" w:sz="4" w:space="0" w:color="auto"/>
              <w:left w:val="single" w:sz="4" w:space="0" w:color="auto"/>
              <w:bottom w:val="single" w:sz="4" w:space="0" w:color="auto"/>
              <w:right w:val="single" w:sz="4" w:space="0" w:color="auto"/>
            </w:tcBorders>
            <w:tcPrChange w:id="216" w:author="Frank, 2022-12 v2" w:date="2022-12-15T12:56:00Z">
              <w:tcPr>
                <w:tcW w:w="659" w:type="pct"/>
                <w:tcBorders>
                  <w:top w:val="single" w:sz="4" w:space="0" w:color="auto"/>
                  <w:left w:val="single" w:sz="4" w:space="0" w:color="auto"/>
                  <w:bottom w:val="single" w:sz="4" w:space="0" w:color="auto"/>
                  <w:right w:val="single" w:sz="4" w:space="0" w:color="auto"/>
                </w:tcBorders>
              </w:tcPr>
            </w:tcPrChange>
          </w:tcPr>
          <w:p w14:paraId="01202A9E" w14:textId="77777777" w:rsidR="00C60F9D" w:rsidRDefault="00C60F9D" w:rsidP="000A5202">
            <w:pPr>
              <w:pStyle w:val="TAL"/>
              <w:rPr>
                <w:rFonts w:cs="Arial"/>
                <w:szCs w:val="18"/>
              </w:rPr>
            </w:pPr>
          </w:p>
        </w:tc>
      </w:tr>
      <w:tr w:rsidR="00C60F9D" w:rsidRPr="00690A26" w14:paraId="7468EA47" w14:textId="1A2B2965" w:rsidTr="00C60F9D">
        <w:trPr>
          <w:jc w:val="center"/>
          <w:trPrChange w:id="217" w:author="Frank, 2022-12 v2" w:date="2022-12-15T12:56:00Z">
            <w:trPr>
              <w:gridAfter w:val="0"/>
              <w:jc w:val="center"/>
            </w:trPr>
          </w:trPrChange>
        </w:trPr>
        <w:tc>
          <w:tcPr>
            <w:tcW w:w="881" w:type="pct"/>
            <w:tcBorders>
              <w:top w:val="single" w:sz="4" w:space="0" w:color="auto"/>
              <w:left w:val="single" w:sz="4" w:space="0" w:color="auto"/>
              <w:bottom w:val="single" w:sz="4" w:space="0" w:color="auto"/>
              <w:right w:val="single" w:sz="4" w:space="0" w:color="auto"/>
            </w:tcBorders>
            <w:tcPrChange w:id="218" w:author="Frank, 2022-12 v2" w:date="2022-12-15T12:56:00Z">
              <w:tcPr>
                <w:tcW w:w="881" w:type="pct"/>
                <w:tcBorders>
                  <w:top w:val="single" w:sz="4" w:space="0" w:color="auto"/>
                  <w:left w:val="single" w:sz="4" w:space="0" w:color="auto"/>
                  <w:bottom w:val="single" w:sz="4" w:space="0" w:color="auto"/>
                  <w:right w:val="single" w:sz="4" w:space="0" w:color="auto"/>
                </w:tcBorders>
              </w:tcPr>
            </w:tcPrChange>
          </w:tcPr>
          <w:p w14:paraId="77F02C95" w14:textId="77777777" w:rsidR="00C60F9D" w:rsidRDefault="00C60F9D" w:rsidP="000A5202">
            <w:pPr>
              <w:pStyle w:val="TAL"/>
            </w:pPr>
            <w:proofErr w:type="spellStart"/>
            <w:r>
              <w:t>noProfileMatchInfo</w:t>
            </w:r>
            <w:proofErr w:type="spellEnd"/>
          </w:p>
        </w:tc>
        <w:tc>
          <w:tcPr>
            <w:tcW w:w="1031" w:type="pct"/>
            <w:tcBorders>
              <w:top w:val="single" w:sz="4" w:space="0" w:color="auto"/>
              <w:left w:val="single" w:sz="4" w:space="0" w:color="auto"/>
              <w:bottom w:val="single" w:sz="4" w:space="0" w:color="auto"/>
              <w:right w:val="single" w:sz="4" w:space="0" w:color="auto"/>
            </w:tcBorders>
            <w:tcPrChange w:id="219" w:author="Frank, 2022-12 v2" w:date="2022-12-15T12:56:00Z">
              <w:tcPr>
                <w:tcW w:w="1031" w:type="pct"/>
                <w:tcBorders>
                  <w:top w:val="single" w:sz="4" w:space="0" w:color="auto"/>
                  <w:left w:val="single" w:sz="4" w:space="0" w:color="auto"/>
                  <w:bottom w:val="single" w:sz="4" w:space="0" w:color="auto"/>
                  <w:right w:val="single" w:sz="4" w:space="0" w:color="auto"/>
                </w:tcBorders>
              </w:tcPr>
            </w:tcPrChange>
          </w:tcPr>
          <w:p w14:paraId="53EB3E46" w14:textId="77777777" w:rsidR="00C60F9D" w:rsidRDefault="00C60F9D" w:rsidP="000A5202">
            <w:pPr>
              <w:pStyle w:val="TAL"/>
            </w:pPr>
            <w:proofErr w:type="spellStart"/>
            <w:r>
              <w:t>NoProfileMatchInfo</w:t>
            </w:r>
            <w:proofErr w:type="spellEnd"/>
          </w:p>
        </w:tc>
        <w:tc>
          <w:tcPr>
            <w:tcW w:w="220" w:type="pct"/>
            <w:tcBorders>
              <w:top w:val="single" w:sz="4" w:space="0" w:color="auto"/>
              <w:left w:val="single" w:sz="4" w:space="0" w:color="auto"/>
              <w:bottom w:val="single" w:sz="4" w:space="0" w:color="auto"/>
              <w:right w:val="single" w:sz="4" w:space="0" w:color="auto"/>
            </w:tcBorders>
            <w:tcPrChange w:id="220" w:author="Frank, 2022-12 v2" w:date="2022-12-15T12:56:00Z">
              <w:tcPr>
                <w:tcW w:w="220" w:type="pct"/>
                <w:tcBorders>
                  <w:top w:val="single" w:sz="4" w:space="0" w:color="auto"/>
                  <w:left w:val="single" w:sz="4" w:space="0" w:color="auto"/>
                  <w:bottom w:val="single" w:sz="4" w:space="0" w:color="auto"/>
                  <w:right w:val="single" w:sz="4" w:space="0" w:color="auto"/>
                </w:tcBorders>
              </w:tcPr>
            </w:tcPrChange>
          </w:tcPr>
          <w:p w14:paraId="02C0DDDF" w14:textId="77777777" w:rsidR="00C60F9D" w:rsidRDefault="00C60F9D" w:rsidP="000A5202">
            <w:pPr>
              <w:pStyle w:val="TAC"/>
            </w:pPr>
            <w:r>
              <w:t>O</w:t>
            </w:r>
          </w:p>
        </w:tc>
        <w:tc>
          <w:tcPr>
            <w:tcW w:w="589" w:type="pct"/>
            <w:tcBorders>
              <w:top w:val="single" w:sz="4" w:space="0" w:color="auto"/>
              <w:left w:val="single" w:sz="4" w:space="0" w:color="auto"/>
              <w:bottom w:val="single" w:sz="4" w:space="0" w:color="auto"/>
              <w:right w:val="single" w:sz="4" w:space="0" w:color="auto"/>
            </w:tcBorders>
            <w:tcPrChange w:id="221" w:author="Frank, 2022-12 v2" w:date="2022-12-15T12:56:00Z">
              <w:tcPr>
                <w:tcW w:w="589" w:type="pct"/>
                <w:tcBorders>
                  <w:top w:val="single" w:sz="4" w:space="0" w:color="auto"/>
                  <w:left w:val="single" w:sz="4" w:space="0" w:color="auto"/>
                  <w:bottom w:val="single" w:sz="4" w:space="0" w:color="auto"/>
                  <w:right w:val="single" w:sz="4" w:space="0" w:color="auto"/>
                </w:tcBorders>
              </w:tcPr>
            </w:tcPrChange>
          </w:tcPr>
          <w:p w14:paraId="3C0C70B4" w14:textId="77777777" w:rsidR="00C60F9D" w:rsidRDefault="00C60F9D" w:rsidP="000A5202">
            <w:pPr>
              <w:pStyle w:val="TAL"/>
            </w:pPr>
            <w:r>
              <w:t>0..1</w:t>
            </w:r>
          </w:p>
        </w:tc>
        <w:tc>
          <w:tcPr>
            <w:tcW w:w="1767" w:type="pct"/>
            <w:tcBorders>
              <w:top w:val="single" w:sz="4" w:space="0" w:color="auto"/>
              <w:left w:val="single" w:sz="4" w:space="0" w:color="auto"/>
              <w:bottom w:val="single" w:sz="4" w:space="0" w:color="auto"/>
              <w:right w:val="single" w:sz="4" w:space="0" w:color="auto"/>
            </w:tcBorders>
            <w:tcPrChange w:id="222" w:author="Frank, 2022-12 v2" w:date="2022-12-15T12:56:00Z">
              <w:tcPr>
                <w:tcW w:w="1620" w:type="pct"/>
                <w:gridSpan w:val="2"/>
                <w:tcBorders>
                  <w:top w:val="single" w:sz="4" w:space="0" w:color="auto"/>
                  <w:left w:val="single" w:sz="4" w:space="0" w:color="auto"/>
                  <w:bottom w:val="single" w:sz="4" w:space="0" w:color="auto"/>
                  <w:right w:val="single" w:sz="4" w:space="0" w:color="auto"/>
                </w:tcBorders>
              </w:tcPr>
            </w:tcPrChange>
          </w:tcPr>
          <w:p w14:paraId="444C882D" w14:textId="77777777" w:rsidR="00C60F9D" w:rsidRDefault="00C60F9D" w:rsidP="000A5202">
            <w:pPr>
              <w:pStyle w:val="TAL"/>
              <w:rPr>
                <w:rFonts w:cs="Arial"/>
                <w:szCs w:val="18"/>
                <w:lang w:eastAsia="zh-CN"/>
              </w:rPr>
            </w:pPr>
            <w:r>
              <w:rPr>
                <w:rFonts w:cs="Arial"/>
                <w:szCs w:val="18"/>
              </w:rPr>
              <w:t xml:space="preserve">This IE may be present if an empty array of </w:t>
            </w:r>
            <w:proofErr w:type="spellStart"/>
            <w:r>
              <w:t>nfInstances</w:t>
            </w:r>
            <w:proofErr w:type="spellEnd"/>
            <w:r>
              <w:t xml:space="preserve"> is conveyed and the </w:t>
            </w:r>
            <w:proofErr w:type="spellStart"/>
            <w:r>
              <w:t>nfInstancesList</w:t>
            </w:r>
            <w:proofErr w:type="spellEnd"/>
            <w:r>
              <w:rPr>
                <w:rFonts w:cs="Arial"/>
                <w:szCs w:val="18"/>
                <w:lang w:eastAsia="zh-CN"/>
              </w:rPr>
              <w:t xml:space="preserve"> IE is absent; </w:t>
            </w:r>
            <w:proofErr w:type="gramStart"/>
            <w:r>
              <w:rPr>
                <w:rFonts w:cs="Arial"/>
                <w:szCs w:val="18"/>
                <w:lang w:eastAsia="zh-CN"/>
              </w:rPr>
              <w:t>otherwise</w:t>
            </w:r>
            <w:proofErr w:type="gramEnd"/>
            <w:r>
              <w:rPr>
                <w:rFonts w:cs="Arial"/>
                <w:szCs w:val="18"/>
                <w:lang w:eastAsia="zh-CN"/>
              </w:rPr>
              <w:t xml:space="preserve"> it shall be absent. </w:t>
            </w:r>
          </w:p>
          <w:p w14:paraId="47110E93" w14:textId="77777777" w:rsidR="00C60F9D" w:rsidRDefault="00C60F9D" w:rsidP="000A5202">
            <w:pPr>
              <w:pStyle w:val="TAL"/>
              <w:rPr>
                <w:rFonts w:cs="Arial"/>
                <w:szCs w:val="18"/>
              </w:rPr>
            </w:pPr>
            <w:r>
              <w:rPr>
                <w:rFonts w:cs="Arial"/>
                <w:szCs w:val="18"/>
                <w:lang w:eastAsia="zh-CN"/>
              </w:rPr>
              <w:t>If present, it shall indicate the specific reason for not finding any NF instance that can match the search criteria.</w:t>
            </w:r>
          </w:p>
        </w:tc>
        <w:tc>
          <w:tcPr>
            <w:tcW w:w="513" w:type="pct"/>
            <w:tcBorders>
              <w:top w:val="single" w:sz="4" w:space="0" w:color="auto"/>
              <w:left w:val="single" w:sz="4" w:space="0" w:color="auto"/>
              <w:bottom w:val="single" w:sz="4" w:space="0" w:color="auto"/>
              <w:right w:val="single" w:sz="4" w:space="0" w:color="auto"/>
            </w:tcBorders>
            <w:tcPrChange w:id="223" w:author="Frank, 2022-12 v2" w:date="2022-12-15T12:56:00Z">
              <w:tcPr>
                <w:tcW w:w="659" w:type="pct"/>
                <w:tcBorders>
                  <w:top w:val="single" w:sz="4" w:space="0" w:color="auto"/>
                  <w:left w:val="single" w:sz="4" w:space="0" w:color="auto"/>
                  <w:bottom w:val="single" w:sz="4" w:space="0" w:color="auto"/>
                  <w:right w:val="single" w:sz="4" w:space="0" w:color="auto"/>
                </w:tcBorders>
              </w:tcPr>
            </w:tcPrChange>
          </w:tcPr>
          <w:p w14:paraId="04DFCB35" w14:textId="77777777" w:rsidR="00C60F9D" w:rsidRDefault="00C60F9D" w:rsidP="000A5202">
            <w:pPr>
              <w:pStyle w:val="TAL"/>
              <w:rPr>
                <w:rFonts w:cs="Arial"/>
                <w:szCs w:val="18"/>
              </w:rPr>
            </w:pPr>
          </w:p>
        </w:tc>
      </w:tr>
      <w:tr w:rsidR="00C60F9D" w:rsidRPr="00690A26" w14:paraId="2FD7D93E" w14:textId="430186D5" w:rsidTr="00C60F9D">
        <w:trPr>
          <w:jc w:val="center"/>
          <w:trPrChange w:id="224" w:author="Frank, 2022-12 v2" w:date="2022-12-15T12:56:00Z">
            <w:trPr>
              <w:jc w:val="center"/>
            </w:trPr>
          </w:trPrChange>
        </w:trPr>
        <w:tc>
          <w:tcPr>
            <w:tcW w:w="4487" w:type="pct"/>
            <w:gridSpan w:val="5"/>
            <w:tcBorders>
              <w:top w:val="single" w:sz="4" w:space="0" w:color="auto"/>
              <w:left w:val="single" w:sz="4" w:space="0" w:color="auto"/>
              <w:bottom w:val="single" w:sz="4" w:space="0" w:color="auto"/>
              <w:right w:val="single" w:sz="4" w:space="0" w:color="auto"/>
            </w:tcBorders>
            <w:tcPrChange w:id="225" w:author="Frank, 2022-12 v2" w:date="2022-12-15T12:56:00Z">
              <w:tcPr>
                <w:tcW w:w="5000" w:type="pct"/>
                <w:gridSpan w:val="7"/>
                <w:tcBorders>
                  <w:top w:val="single" w:sz="4" w:space="0" w:color="auto"/>
                  <w:left w:val="single" w:sz="4" w:space="0" w:color="auto"/>
                  <w:bottom w:val="single" w:sz="4" w:space="0" w:color="auto"/>
                  <w:right w:val="single" w:sz="4" w:space="0" w:color="auto"/>
                </w:tcBorders>
              </w:tcPr>
            </w:tcPrChange>
          </w:tcPr>
          <w:p w14:paraId="77F08D91" w14:textId="77777777" w:rsidR="00C60F9D" w:rsidRDefault="00C60F9D" w:rsidP="000A5202">
            <w:pPr>
              <w:pStyle w:val="TAN"/>
            </w:pPr>
            <w:r>
              <w:t>NOTE 1:</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p w14:paraId="6273E38B" w14:textId="77777777" w:rsidR="00C60F9D" w:rsidRDefault="00C60F9D" w:rsidP="000A5202">
            <w:pPr>
              <w:pStyle w:val="TAN"/>
            </w:pPr>
            <w:r w:rsidRPr="00C769C6">
              <w:t>NOTE</w:t>
            </w:r>
            <w:r>
              <w:t> 2</w:t>
            </w:r>
            <w:r w:rsidRPr="00C769C6">
              <w:t>:</w:t>
            </w:r>
            <w:r>
              <w:tab/>
            </w:r>
            <w:r w:rsidRPr="00C769C6">
              <w:t xml:space="preserve">If the </w:t>
            </w:r>
            <w:proofErr w:type="spellStart"/>
            <w:r w:rsidRPr="00C769C6">
              <w:t>alteredPriorityInd</w:t>
            </w:r>
            <w:proofErr w:type="spellEnd"/>
            <w:r w:rsidRPr="00C769C6">
              <w:t xml:space="preserve"> IE is present and set to true and the </w:t>
            </w:r>
            <w:proofErr w:type="spellStart"/>
            <w:r w:rsidRPr="00C769C6">
              <w:t>nrfAlteredPriorities</w:t>
            </w:r>
            <w:proofErr w:type="spellEnd"/>
            <w:r w:rsidRPr="00C769C6">
              <w:t xml:space="preserve"> IE is not included for a certain NF instance of the </w:t>
            </w:r>
            <w:proofErr w:type="spellStart"/>
            <w:r w:rsidRPr="00C769C6">
              <w:t>nfInstanceList</w:t>
            </w:r>
            <w:proofErr w:type="spellEnd"/>
            <w:r w:rsidRPr="00C769C6">
              <w:t xml:space="preserve">, the NF consumer shall apply the priorities retrieved in the corresponding NF profile for this NF instance when selecting a NF service producer for the corresponding NF Discovery request. </w:t>
            </w:r>
          </w:p>
          <w:p w14:paraId="12ED2CAE" w14:textId="77777777" w:rsidR="00C60F9D" w:rsidRDefault="00C60F9D" w:rsidP="000A5202">
            <w:pPr>
              <w:pStyle w:val="TAN"/>
              <w:rPr>
                <w:rFonts w:cs="Arial"/>
                <w:szCs w:val="18"/>
              </w:rPr>
            </w:pPr>
            <w:r w:rsidRPr="00C769C6">
              <w:t>NOTE</w:t>
            </w:r>
            <w:r>
              <w:t> 3</w:t>
            </w:r>
            <w:r w:rsidRPr="00C769C6">
              <w:t>:</w:t>
            </w:r>
            <w:r>
              <w:tab/>
            </w:r>
            <w:r w:rsidRPr="00C769C6">
              <w:t xml:space="preserve">This IE shall be set if the NRF altered the priority values of one or more NF instances returned in the search result, regardless of whether the NF instances are returned in the </w:t>
            </w:r>
            <w:proofErr w:type="spellStart"/>
            <w:r w:rsidRPr="00C769C6">
              <w:t>nfInstances</w:t>
            </w:r>
            <w:proofErr w:type="spellEnd"/>
            <w:r w:rsidRPr="00C769C6">
              <w:t xml:space="preserve"> IE and/or </w:t>
            </w:r>
            <w:proofErr w:type="spellStart"/>
            <w:r w:rsidRPr="00C769C6">
              <w:t>nfInstanceList</w:t>
            </w:r>
            <w:proofErr w:type="spellEnd"/>
            <w:r w:rsidRPr="00C769C6">
              <w:t xml:space="preserve"> IE.</w:t>
            </w:r>
          </w:p>
        </w:tc>
        <w:tc>
          <w:tcPr>
            <w:tcW w:w="513" w:type="pct"/>
            <w:tcBorders>
              <w:top w:val="single" w:sz="4" w:space="0" w:color="auto"/>
              <w:left w:val="single" w:sz="4" w:space="0" w:color="auto"/>
              <w:bottom w:val="single" w:sz="4" w:space="0" w:color="auto"/>
              <w:right w:val="single" w:sz="4" w:space="0" w:color="auto"/>
            </w:tcBorders>
            <w:tcPrChange w:id="226" w:author="Frank, 2022-12 v2" w:date="2022-12-15T12:56:00Z">
              <w:tcPr>
                <w:tcW w:w="1" w:type="pct"/>
                <w:tcBorders>
                  <w:top w:val="single" w:sz="4" w:space="0" w:color="auto"/>
                  <w:left w:val="single" w:sz="4" w:space="0" w:color="auto"/>
                  <w:bottom w:val="single" w:sz="4" w:space="0" w:color="auto"/>
                  <w:right w:val="single" w:sz="4" w:space="0" w:color="auto"/>
                </w:tcBorders>
              </w:tcPr>
            </w:tcPrChange>
          </w:tcPr>
          <w:p w14:paraId="2C9E72C5" w14:textId="77777777" w:rsidR="00C60F9D" w:rsidRDefault="00C60F9D" w:rsidP="000A5202">
            <w:pPr>
              <w:pStyle w:val="TAN"/>
            </w:pPr>
          </w:p>
        </w:tc>
      </w:tr>
    </w:tbl>
    <w:p w14:paraId="7F3C6F54" w14:textId="036880E7" w:rsidR="00891CF2" w:rsidRPr="00116E3C" w:rsidRDefault="00891CF2" w:rsidP="009061E2">
      <w:pPr>
        <w:pStyle w:val="PL"/>
        <w:rPr>
          <w:lang w:eastAsia="zh-CN"/>
        </w:rPr>
      </w:pPr>
    </w:p>
    <w:p w14:paraId="5B25D4B0" w14:textId="77777777" w:rsidR="00DE6279" w:rsidRDefault="00DE6279" w:rsidP="009061E2">
      <w:pPr>
        <w:pStyle w:val="PL"/>
        <w:rPr>
          <w:lang w:val="en-US" w:eastAsia="zh-CN"/>
        </w:rPr>
      </w:pPr>
    </w:p>
    <w:p w14:paraId="73CBEFC9" w14:textId="40C5B85B"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414AE8E" w14:textId="77777777" w:rsidR="006A6657" w:rsidRPr="00690A26" w:rsidRDefault="006A6657" w:rsidP="006A6657">
      <w:pPr>
        <w:pStyle w:val="Heading5"/>
      </w:pPr>
      <w:bookmarkStart w:id="227" w:name="_Toc45029887"/>
      <w:bookmarkStart w:id="228" w:name="_Toc56690871"/>
      <w:bookmarkStart w:id="229" w:name="_Toc119919774"/>
      <w:r w:rsidRPr="00690A26">
        <w:lastRenderedPageBreak/>
        <w:t>6.2.6.2.</w:t>
      </w:r>
      <w:r>
        <w:t>7</w:t>
      </w:r>
      <w:r w:rsidRPr="00690A26">
        <w:tab/>
        <w:t xml:space="preserve">Type: </w:t>
      </w:r>
      <w:bookmarkEnd w:id="227"/>
      <w:proofErr w:type="spellStart"/>
      <w:r>
        <w:t>NfInstanceInfo</w:t>
      </w:r>
      <w:bookmarkEnd w:id="228"/>
      <w:bookmarkEnd w:id="229"/>
      <w:proofErr w:type="spellEnd"/>
    </w:p>
    <w:p w14:paraId="38797339" w14:textId="77777777" w:rsidR="006A6657" w:rsidRPr="00690A26" w:rsidRDefault="006A6657" w:rsidP="006A6657">
      <w:pPr>
        <w:pStyle w:val="TH"/>
      </w:pPr>
      <w:r w:rsidRPr="00690A26">
        <w:rPr>
          <w:noProof/>
        </w:rPr>
        <w:t>Table </w:t>
      </w:r>
      <w:r w:rsidRPr="00690A26">
        <w:t>6.2.6.2.</w:t>
      </w:r>
      <w:r>
        <w:t>7</w:t>
      </w:r>
      <w:r w:rsidRPr="00690A26">
        <w:t xml:space="preserve">-1: </w:t>
      </w:r>
      <w:r w:rsidRPr="00690A26">
        <w:rPr>
          <w:noProof/>
        </w:rPr>
        <w:t xml:space="preserve">Definition of type </w:t>
      </w:r>
      <w:proofErr w:type="spellStart"/>
      <w:r>
        <w:t>NfInstanceInfo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0" w:author="Frank, 2022-12 v2" w:date="2022-12-15T12:5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55"/>
        <w:gridCol w:w="1134"/>
        <w:gridCol w:w="567"/>
        <w:gridCol w:w="1842"/>
        <w:gridCol w:w="2798"/>
        <w:gridCol w:w="1733"/>
        <w:tblGridChange w:id="231">
          <w:tblGrid>
            <w:gridCol w:w="2237"/>
            <w:gridCol w:w="2507"/>
            <w:gridCol w:w="277"/>
            <w:gridCol w:w="1067"/>
            <w:gridCol w:w="3541"/>
            <w:gridCol w:w="3541"/>
          </w:tblGrid>
        </w:tblGridChange>
      </w:tblGrid>
      <w:tr w:rsidR="00C60F9D" w:rsidRPr="00690A26" w14:paraId="5BAF0515" w14:textId="5B3AE6D9" w:rsidTr="00C60F9D">
        <w:trPr>
          <w:jc w:val="center"/>
          <w:trPrChange w:id="232" w:author="Frank, 2022-12 v2" w:date="2022-12-15T12:57:00Z">
            <w:trPr>
              <w:jc w:val="center"/>
            </w:trPr>
          </w:trPrChange>
        </w:trPr>
        <w:tc>
          <w:tcPr>
            <w:tcW w:w="1555" w:type="dxa"/>
            <w:tcBorders>
              <w:top w:val="single" w:sz="4" w:space="0" w:color="auto"/>
              <w:left w:val="single" w:sz="4" w:space="0" w:color="auto"/>
              <w:bottom w:val="single" w:sz="4" w:space="0" w:color="auto"/>
              <w:right w:val="single" w:sz="4" w:space="0" w:color="auto"/>
            </w:tcBorders>
            <w:shd w:val="clear" w:color="auto" w:fill="C0C0C0"/>
            <w:hideMark/>
            <w:tcPrChange w:id="233" w:author="Frank, 2022-12 v2" w:date="2022-12-15T12:57:00Z">
              <w:tcPr>
                <w:tcW w:w="1092"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646324B" w14:textId="77777777" w:rsidR="00C60F9D" w:rsidRPr="00690A26" w:rsidRDefault="00C60F9D" w:rsidP="000A5202">
            <w:pPr>
              <w:pStyle w:val="TAH"/>
            </w:pPr>
            <w:r w:rsidRPr="00690A2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234" w:author="Frank, 2022-12 v2" w:date="2022-12-15T12:57:00Z">
              <w:tcPr>
                <w:tcW w:w="81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6E041FE4" w14:textId="77777777" w:rsidR="00C60F9D" w:rsidRPr="00690A26" w:rsidRDefault="00C60F9D" w:rsidP="000A5202">
            <w:pPr>
              <w:pStyle w:val="TAH"/>
            </w:pPr>
            <w:r w:rsidRPr="00690A2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235" w:author="Frank, 2022-12 v2" w:date="2022-12-15T12:57:00Z">
              <w:tcPr>
                <w:tcW w:w="222"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F4853F5" w14:textId="77777777" w:rsidR="00C60F9D" w:rsidRPr="00690A26" w:rsidRDefault="00C60F9D" w:rsidP="000A5202">
            <w:pPr>
              <w:pStyle w:val="TAH"/>
            </w:pPr>
            <w:r w:rsidRPr="00690A26">
              <w:t>P</w:t>
            </w:r>
          </w:p>
        </w:tc>
        <w:tc>
          <w:tcPr>
            <w:tcW w:w="1842" w:type="dxa"/>
            <w:tcBorders>
              <w:top w:val="single" w:sz="4" w:space="0" w:color="auto"/>
              <w:left w:val="single" w:sz="4" w:space="0" w:color="auto"/>
              <w:bottom w:val="single" w:sz="4" w:space="0" w:color="auto"/>
              <w:right w:val="single" w:sz="4" w:space="0" w:color="auto"/>
            </w:tcBorders>
            <w:shd w:val="clear" w:color="auto" w:fill="C0C0C0"/>
            <w:tcPrChange w:id="236" w:author="Frank, 2022-12 v2" w:date="2022-12-15T12:57:00Z">
              <w:tcPr>
                <w:tcW w:w="593" w:type="pct"/>
                <w:tcBorders>
                  <w:top w:val="single" w:sz="4" w:space="0" w:color="auto"/>
                  <w:left w:val="single" w:sz="4" w:space="0" w:color="auto"/>
                  <w:bottom w:val="single" w:sz="4" w:space="0" w:color="auto"/>
                  <w:right w:val="single" w:sz="4" w:space="0" w:color="auto"/>
                </w:tcBorders>
                <w:shd w:val="clear" w:color="auto" w:fill="C0C0C0"/>
              </w:tcPr>
            </w:tcPrChange>
          </w:tcPr>
          <w:p w14:paraId="04C9A7AA" w14:textId="77777777" w:rsidR="00C60F9D" w:rsidRPr="00690A26" w:rsidRDefault="00C60F9D" w:rsidP="000A5202">
            <w:pPr>
              <w:pStyle w:val="TAH"/>
            </w:pPr>
            <w:r w:rsidRPr="00D4681E">
              <w:t>Cardinality</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Change w:id="237" w:author="Frank, 2022-12 v2" w:date="2022-12-15T12:57:00Z">
              <w:tcPr>
                <w:tcW w:w="2278"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4731C713" w14:textId="77777777" w:rsidR="00C60F9D" w:rsidRPr="00690A26" w:rsidRDefault="00C60F9D" w:rsidP="000A5202">
            <w:pPr>
              <w:pStyle w:val="TAH"/>
              <w:rPr>
                <w:rFonts w:cs="Arial"/>
                <w:szCs w:val="18"/>
              </w:rPr>
            </w:pPr>
            <w:r w:rsidRPr="00690A26">
              <w:rPr>
                <w:rFonts w:cs="Arial"/>
                <w:szCs w:val="18"/>
              </w:rPr>
              <w:t>Description</w:t>
            </w:r>
          </w:p>
        </w:tc>
        <w:tc>
          <w:tcPr>
            <w:tcW w:w="1733" w:type="dxa"/>
            <w:tcBorders>
              <w:top w:val="single" w:sz="4" w:space="0" w:color="auto"/>
              <w:left w:val="single" w:sz="4" w:space="0" w:color="auto"/>
              <w:bottom w:val="single" w:sz="4" w:space="0" w:color="auto"/>
              <w:right w:val="single" w:sz="4" w:space="0" w:color="auto"/>
            </w:tcBorders>
            <w:shd w:val="clear" w:color="auto" w:fill="C0C0C0"/>
            <w:tcPrChange w:id="238" w:author="Frank, 2022-12 v2" w:date="2022-12-15T12:57:00Z">
              <w:tcPr>
                <w:tcW w:w="1" w:type="pct"/>
                <w:tcBorders>
                  <w:top w:val="single" w:sz="4" w:space="0" w:color="auto"/>
                  <w:left w:val="single" w:sz="4" w:space="0" w:color="auto"/>
                  <w:bottom w:val="single" w:sz="4" w:space="0" w:color="auto"/>
                  <w:right w:val="single" w:sz="4" w:space="0" w:color="auto"/>
                </w:tcBorders>
                <w:shd w:val="clear" w:color="auto" w:fill="C0C0C0"/>
              </w:tcPr>
            </w:tcPrChange>
          </w:tcPr>
          <w:p w14:paraId="7DB6FDD4" w14:textId="77777777" w:rsidR="00C60F9D" w:rsidRPr="00690A26" w:rsidRDefault="00C60F9D" w:rsidP="000A5202">
            <w:pPr>
              <w:pStyle w:val="TAH"/>
              <w:rPr>
                <w:rFonts w:cs="Arial"/>
                <w:szCs w:val="18"/>
              </w:rPr>
            </w:pPr>
          </w:p>
        </w:tc>
      </w:tr>
      <w:tr w:rsidR="00C60F9D" w:rsidRPr="00690A26" w14:paraId="6898D274" w14:textId="48B0D957" w:rsidTr="00C60F9D">
        <w:trPr>
          <w:jc w:val="center"/>
          <w:trPrChange w:id="239" w:author="Frank, 2022-12 v2" w:date="2022-12-15T12:57: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40" w:author="Frank, 2022-12 v2" w:date="2022-12-15T12:57:00Z">
              <w:tcPr>
                <w:tcW w:w="1092" w:type="pct"/>
                <w:tcBorders>
                  <w:top w:val="single" w:sz="4" w:space="0" w:color="auto"/>
                  <w:left w:val="single" w:sz="4" w:space="0" w:color="auto"/>
                  <w:bottom w:val="single" w:sz="4" w:space="0" w:color="auto"/>
                  <w:right w:val="single" w:sz="4" w:space="0" w:color="auto"/>
                </w:tcBorders>
              </w:tcPr>
            </w:tcPrChange>
          </w:tcPr>
          <w:p w14:paraId="6462E705" w14:textId="77777777" w:rsidR="00C60F9D" w:rsidRPr="00690A26" w:rsidRDefault="00C60F9D" w:rsidP="000A5202">
            <w:pPr>
              <w:pStyle w:val="TAL"/>
            </w:pPr>
            <w:proofErr w:type="spellStart"/>
            <w:r>
              <w:t>nrfDiscApiUri</w:t>
            </w:r>
            <w:proofErr w:type="spellEnd"/>
          </w:p>
        </w:tc>
        <w:tc>
          <w:tcPr>
            <w:tcW w:w="1134" w:type="dxa"/>
            <w:tcBorders>
              <w:top w:val="single" w:sz="4" w:space="0" w:color="auto"/>
              <w:left w:val="single" w:sz="4" w:space="0" w:color="auto"/>
              <w:bottom w:val="single" w:sz="4" w:space="0" w:color="auto"/>
              <w:right w:val="single" w:sz="4" w:space="0" w:color="auto"/>
            </w:tcBorders>
            <w:tcPrChange w:id="241" w:author="Frank, 2022-12 v2" w:date="2022-12-15T12:57:00Z">
              <w:tcPr>
                <w:tcW w:w="815" w:type="pct"/>
                <w:tcBorders>
                  <w:top w:val="single" w:sz="4" w:space="0" w:color="auto"/>
                  <w:left w:val="single" w:sz="4" w:space="0" w:color="auto"/>
                  <w:bottom w:val="single" w:sz="4" w:space="0" w:color="auto"/>
                  <w:right w:val="single" w:sz="4" w:space="0" w:color="auto"/>
                </w:tcBorders>
              </w:tcPr>
            </w:tcPrChange>
          </w:tcPr>
          <w:p w14:paraId="41459657" w14:textId="77777777" w:rsidR="00C60F9D" w:rsidRPr="00690A26" w:rsidRDefault="00C60F9D" w:rsidP="000A5202">
            <w:pPr>
              <w:pStyle w:val="TAL"/>
            </w:pPr>
            <w:r>
              <w:t>Uri</w:t>
            </w:r>
          </w:p>
        </w:tc>
        <w:tc>
          <w:tcPr>
            <w:tcW w:w="567" w:type="dxa"/>
            <w:tcBorders>
              <w:top w:val="single" w:sz="4" w:space="0" w:color="auto"/>
              <w:left w:val="single" w:sz="4" w:space="0" w:color="auto"/>
              <w:bottom w:val="single" w:sz="4" w:space="0" w:color="auto"/>
              <w:right w:val="single" w:sz="4" w:space="0" w:color="auto"/>
            </w:tcBorders>
            <w:tcPrChange w:id="242" w:author="Frank, 2022-12 v2" w:date="2022-12-15T12:57:00Z">
              <w:tcPr>
                <w:tcW w:w="222" w:type="pct"/>
                <w:tcBorders>
                  <w:top w:val="single" w:sz="4" w:space="0" w:color="auto"/>
                  <w:left w:val="single" w:sz="4" w:space="0" w:color="auto"/>
                  <w:bottom w:val="single" w:sz="4" w:space="0" w:color="auto"/>
                  <w:right w:val="single" w:sz="4" w:space="0" w:color="auto"/>
                </w:tcBorders>
              </w:tcPr>
            </w:tcPrChange>
          </w:tcPr>
          <w:p w14:paraId="25A5542F" w14:textId="77777777" w:rsidR="00C60F9D" w:rsidRPr="00690A26" w:rsidRDefault="00C60F9D" w:rsidP="000A5202">
            <w:pPr>
              <w:pStyle w:val="TAC"/>
            </w:pPr>
            <w:r>
              <w:t>C</w:t>
            </w:r>
          </w:p>
        </w:tc>
        <w:tc>
          <w:tcPr>
            <w:tcW w:w="1842" w:type="dxa"/>
            <w:tcBorders>
              <w:top w:val="single" w:sz="4" w:space="0" w:color="auto"/>
              <w:left w:val="single" w:sz="4" w:space="0" w:color="auto"/>
              <w:bottom w:val="single" w:sz="4" w:space="0" w:color="auto"/>
              <w:right w:val="single" w:sz="4" w:space="0" w:color="auto"/>
            </w:tcBorders>
            <w:tcPrChange w:id="243" w:author="Frank, 2022-12 v2" w:date="2022-12-15T12:57:00Z">
              <w:tcPr>
                <w:tcW w:w="593" w:type="pct"/>
                <w:tcBorders>
                  <w:top w:val="single" w:sz="4" w:space="0" w:color="auto"/>
                  <w:left w:val="single" w:sz="4" w:space="0" w:color="auto"/>
                  <w:bottom w:val="single" w:sz="4" w:space="0" w:color="auto"/>
                  <w:right w:val="single" w:sz="4" w:space="0" w:color="auto"/>
                </w:tcBorders>
              </w:tcPr>
            </w:tcPrChange>
          </w:tcPr>
          <w:p w14:paraId="529B5AFA" w14:textId="77777777" w:rsidR="00C60F9D" w:rsidRPr="00690A26" w:rsidRDefault="00C60F9D" w:rsidP="000A5202">
            <w:pPr>
              <w:pStyle w:val="TAL"/>
            </w:pPr>
            <w:r>
              <w:t>0..</w:t>
            </w:r>
            <w:r w:rsidRPr="00690A26">
              <w:t>1</w:t>
            </w:r>
          </w:p>
        </w:tc>
        <w:tc>
          <w:tcPr>
            <w:tcW w:w="2798" w:type="dxa"/>
            <w:tcBorders>
              <w:top w:val="single" w:sz="4" w:space="0" w:color="auto"/>
              <w:left w:val="single" w:sz="4" w:space="0" w:color="auto"/>
              <w:bottom w:val="single" w:sz="4" w:space="0" w:color="auto"/>
              <w:right w:val="single" w:sz="4" w:space="0" w:color="auto"/>
            </w:tcBorders>
            <w:tcPrChange w:id="244" w:author="Frank, 2022-12 v2" w:date="2022-12-15T12:57:00Z">
              <w:tcPr>
                <w:tcW w:w="2278" w:type="pct"/>
                <w:tcBorders>
                  <w:top w:val="single" w:sz="4" w:space="0" w:color="auto"/>
                  <w:left w:val="single" w:sz="4" w:space="0" w:color="auto"/>
                  <w:bottom w:val="single" w:sz="4" w:space="0" w:color="auto"/>
                  <w:right w:val="single" w:sz="4" w:space="0" w:color="auto"/>
                </w:tcBorders>
              </w:tcPr>
            </w:tcPrChange>
          </w:tcPr>
          <w:p w14:paraId="2CFE02BC" w14:textId="77777777" w:rsidR="00C60F9D" w:rsidRDefault="00C60F9D" w:rsidP="000A5202">
            <w:pPr>
              <w:pStyle w:val="TAL"/>
              <w:rPr>
                <w:rFonts w:cs="Arial"/>
                <w:szCs w:val="18"/>
              </w:rPr>
            </w:pPr>
            <w:r>
              <w:rPr>
                <w:rFonts w:cs="Arial"/>
                <w:szCs w:val="18"/>
              </w:rPr>
              <w:t xml:space="preserve">This IE shall be present if the NRF holding the NF profile is not the NRF that received the </w:t>
            </w:r>
            <w:proofErr w:type="spellStart"/>
            <w:r>
              <w:rPr>
                <w:rFonts w:cs="Arial"/>
                <w:szCs w:val="18"/>
              </w:rPr>
              <w:t>NFDiscover</w:t>
            </w:r>
            <w:proofErr w:type="spellEnd"/>
            <w:r>
              <w:rPr>
                <w:rFonts w:cs="Arial"/>
                <w:szCs w:val="18"/>
              </w:rPr>
              <w:t xml:space="preserve"> request. It may be present otherwise.</w:t>
            </w:r>
          </w:p>
          <w:p w14:paraId="27BBBEF0" w14:textId="77777777" w:rsidR="00C60F9D" w:rsidRPr="00690A26" w:rsidRDefault="00C60F9D" w:rsidP="000A5202">
            <w:pPr>
              <w:pStyle w:val="TAL"/>
              <w:rPr>
                <w:rFonts w:cs="Arial"/>
                <w:szCs w:val="18"/>
              </w:rPr>
            </w:pPr>
            <w:r>
              <w:rPr>
                <w:rFonts w:cs="Arial"/>
                <w:szCs w:val="18"/>
              </w:rPr>
              <w:t xml:space="preserve">When present, this IE shall contain the API URI of the </w:t>
            </w:r>
            <w:proofErr w:type="spellStart"/>
            <w:r w:rsidRPr="00690A26">
              <w:t>Nnrf_NFDiscovery</w:t>
            </w:r>
            <w:proofErr w:type="spellEnd"/>
            <w:r w:rsidRPr="00690A26">
              <w:t xml:space="preserve"> </w:t>
            </w:r>
            <w:r>
              <w:rPr>
                <w:rFonts w:cs="Arial"/>
                <w:szCs w:val="18"/>
              </w:rPr>
              <w:t xml:space="preserve">service of the NRF holding the NF profile. The API URI shall be formatted as specified in clause 6.2.1 </w:t>
            </w:r>
          </w:p>
        </w:tc>
        <w:tc>
          <w:tcPr>
            <w:tcW w:w="1733" w:type="dxa"/>
            <w:tcBorders>
              <w:top w:val="single" w:sz="4" w:space="0" w:color="auto"/>
              <w:left w:val="single" w:sz="4" w:space="0" w:color="auto"/>
              <w:bottom w:val="single" w:sz="4" w:space="0" w:color="auto"/>
              <w:right w:val="single" w:sz="4" w:space="0" w:color="auto"/>
            </w:tcBorders>
            <w:tcPrChange w:id="245" w:author="Frank, 2022-12 v2" w:date="2022-12-15T12:57:00Z">
              <w:tcPr>
                <w:tcW w:w="1" w:type="pct"/>
                <w:tcBorders>
                  <w:top w:val="single" w:sz="4" w:space="0" w:color="auto"/>
                  <w:left w:val="single" w:sz="4" w:space="0" w:color="auto"/>
                  <w:bottom w:val="single" w:sz="4" w:space="0" w:color="auto"/>
                  <w:right w:val="single" w:sz="4" w:space="0" w:color="auto"/>
                </w:tcBorders>
              </w:tcPr>
            </w:tcPrChange>
          </w:tcPr>
          <w:p w14:paraId="438EAC62" w14:textId="77777777" w:rsidR="00C60F9D" w:rsidRDefault="00C60F9D" w:rsidP="000A5202">
            <w:pPr>
              <w:pStyle w:val="TAL"/>
              <w:rPr>
                <w:rFonts w:cs="Arial"/>
                <w:szCs w:val="18"/>
              </w:rPr>
            </w:pPr>
          </w:p>
        </w:tc>
      </w:tr>
      <w:tr w:rsidR="00C60F9D" w:rsidRPr="00690A26" w14:paraId="589BA58A" w14:textId="7307752E" w:rsidTr="00C60F9D">
        <w:trPr>
          <w:jc w:val="center"/>
          <w:trPrChange w:id="246" w:author="Frank, 2022-12 v2" w:date="2022-12-15T12:57: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47" w:author="Frank, 2022-12 v2" w:date="2022-12-15T12:57:00Z">
              <w:tcPr>
                <w:tcW w:w="1092" w:type="pct"/>
                <w:tcBorders>
                  <w:top w:val="single" w:sz="4" w:space="0" w:color="auto"/>
                  <w:left w:val="single" w:sz="4" w:space="0" w:color="auto"/>
                  <w:bottom w:val="single" w:sz="4" w:space="0" w:color="auto"/>
                  <w:right w:val="single" w:sz="4" w:space="0" w:color="auto"/>
                </w:tcBorders>
              </w:tcPr>
            </w:tcPrChange>
          </w:tcPr>
          <w:p w14:paraId="49CEA11A" w14:textId="77777777" w:rsidR="00C60F9D" w:rsidRDefault="00C60F9D" w:rsidP="000A5202">
            <w:pPr>
              <w:pStyle w:val="TAL"/>
            </w:pPr>
            <w:proofErr w:type="spellStart"/>
            <w:r>
              <w:t>p</w:t>
            </w:r>
            <w:r w:rsidRPr="00690A26">
              <w:t>referredS</w:t>
            </w:r>
            <w:r w:rsidRPr="00690A26">
              <w:rPr>
                <w:lang w:eastAsia="zh-CN"/>
              </w:rPr>
              <w:t>earch</w:t>
            </w:r>
            <w:proofErr w:type="spellEnd"/>
          </w:p>
        </w:tc>
        <w:tc>
          <w:tcPr>
            <w:tcW w:w="1134" w:type="dxa"/>
            <w:tcBorders>
              <w:top w:val="single" w:sz="4" w:space="0" w:color="auto"/>
              <w:left w:val="single" w:sz="4" w:space="0" w:color="auto"/>
              <w:bottom w:val="single" w:sz="4" w:space="0" w:color="auto"/>
              <w:right w:val="single" w:sz="4" w:space="0" w:color="auto"/>
            </w:tcBorders>
            <w:tcPrChange w:id="248" w:author="Frank, 2022-12 v2" w:date="2022-12-15T12:57:00Z">
              <w:tcPr>
                <w:tcW w:w="815" w:type="pct"/>
                <w:tcBorders>
                  <w:top w:val="single" w:sz="4" w:space="0" w:color="auto"/>
                  <w:left w:val="single" w:sz="4" w:space="0" w:color="auto"/>
                  <w:bottom w:val="single" w:sz="4" w:space="0" w:color="auto"/>
                  <w:right w:val="single" w:sz="4" w:space="0" w:color="auto"/>
                </w:tcBorders>
              </w:tcPr>
            </w:tcPrChange>
          </w:tcPr>
          <w:p w14:paraId="1707510B" w14:textId="77777777" w:rsidR="00C60F9D" w:rsidRDefault="00C60F9D" w:rsidP="000A5202">
            <w:pPr>
              <w:pStyle w:val="TAL"/>
            </w:pPr>
            <w:proofErr w:type="spellStart"/>
            <w:r w:rsidRPr="00690A26">
              <w:t>PreferredS</w:t>
            </w:r>
            <w:r w:rsidRPr="00690A26">
              <w:rPr>
                <w:lang w:eastAsia="zh-CN"/>
              </w:rPr>
              <w:t>earch</w:t>
            </w:r>
            <w:proofErr w:type="spellEnd"/>
          </w:p>
        </w:tc>
        <w:tc>
          <w:tcPr>
            <w:tcW w:w="567" w:type="dxa"/>
            <w:tcBorders>
              <w:top w:val="single" w:sz="4" w:space="0" w:color="auto"/>
              <w:left w:val="single" w:sz="4" w:space="0" w:color="auto"/>
              <w:bottom w:val="single" w:sz="4" w:space="0" w:color="auto"/>
              <w:right w:val="single" w:sz="4" w:space="0" w:color="auto"/>
            </w:tcBorders>
            <w:tcPrChange w:id="249" w:author="Frank, 2022-12 v2" w:date="2022-12-15T12:57:00Z">
              <w:tcPr>
                <w:tcW w:w="222" w:type="pct"/>
                <w:tcBorders>
                  <w:top w:val="single" w:sz="4" w:space="0" w:color="auto"/>
                  <w:left w:val="single" w:sz="4" w:space="0" w:color="auto"/>
                  <w:bottom w:val="single" w:sz="4" w:space="0" w:color="auto"/>
                  <w:right w:val="single" w:sz="4" w:space="0" w:color="auto"/>
                </w:tcBorders>
              </w:tcPr>
            </w:tcPrChange>
          </w:tcPr>
          <w:p w14:paraId="0EBCCA5F" w14:textId="77777777" w:rsidR="00C60F9D" w:rsidRDefault="00C60F9D" w:rsidP="000A5202">
            <w:pPr>
              <w:pStyle w:val="TAC"/>
            </w:pPr>
            <w:r>
              <w:t>O</w:t>
            </w:r>
          </w:p>
        </w:tc>
        <w:tc>
          <w:tcPr>
            <w:tcW w:w="1842" w:type="dxa"/>
            <w:tcBorders>
              <w:top w:val="single" w:sz="4" w:space="0" w:color="auto"/>
              <w:left w:val="single" w:sz="4" w:space="0" w:color="auto"/>
              <w:bottom w:val="single" w:sz="4" w:space="0" w:color="auto"/>
              <w:right w:val="single" w:sz="4" w:space="0" w:color="auto"/>
            </w:tcBorders>
            <w:tcPrChange w:id="250" w:author="Frank, 2022-12 v2" w:date="2022-12-15T12:57:00Z">
              <w:tcPr>
                <w:tcW w:w="593" w:type="pct"/>
                <w:tcBorders>
                  <w:top w:val="single" w:sz="4" w:space="0" w:color="auto"/>
                  <w:left w:val="single" w:sz="4" w:space="0" w:color="auto"/>
                  <w:bottom w:val="single" w:sz="4" w:space="0" w:color="auto"/>
                  <w:right w:val="single" w:sz="4" w:space="0" w:color="auto"/>
                </w:tcBorders>
              </w:tcPr>
            </w:tcPrChange>
          </w:tcPr>
          <w:p w14:paraId="7BAC5AE7" w14:textId="77777777" w:rsidR="00C60F9D" w:rsidRDefault="00C60F9D" w:rsidP="000A5202">
            <w:pPr>
              <w:pStyle w:val="TAL"/>
            </w:pPr>
            <w:r>
              <w:t>0..1</w:t>
            </w:r>
          </w:p>
        </w:tc>
        <w:tc>
          <w:tcPr>
            <w:tcW w:w="2798" w:type="dxa"/>
            <w:tcBorders>
              <w:top w:val="single" w:sz="4" w:space="0" w:color="auto"/>
              <w:left w:val="single" w:sz="4" w:space="0" w:color="auto"/>
              <w:bottom w:val="single" w:sz="4" w:space="0" w:color="auto"/>
              <w:right w:val="single" w:sz="4" w:space="0" w:color="auto"/>
            </w:tcBorders>
            <w:tcPrChange w:id="251" w:author="Frank, 2022-12 v2" w:date="2022-12-15T12:57:00Z">
              <w:tcPr>
                <w:tcW w:w="2278" w:type="pct"/>
                <w:tcBorders>
                  <w:top w:val="single" w:sz="4" w:space="0" w:color="auto"/>
                  <w:left w:val="single" w:sz="4" w:space="0" w:color="auto"/>
                  <w:bottom w:val="single" w:sz="4" w:space="0" w:color="auto"/>
                  <w:right w:val="single" w:sz="4" w:space="0" w:color="auto"/>
                </w:tcBorders>
              </w:tcPr>
            </w:tcPrChange>
          </w:tcPr>
          <w:p w14:paraId="1E283932" w14:textId="77777777" w:rsidR="00C60F9D" w:rsidRDefault="00C60F9D" w:rsidP="000A5202">
            <w:pPr>
              <w:pStyle w:val="TAL"/>
              <w:rPr>
                <w:rFonts w:cs="Arial"/>
                <w:szCs w:val="18"/>
              </w:rPr>
            </w:pPr>
            <w:r w:rsidRPr="00690A26">
              <w:rPr>
                <w:rFonts w:cs="Arial"/>
                <w:szCs w:val="18"/>
              </w:rPr>
              <w:t xml:space="preserve">This IE </w:t>
            </w:r>
            <w:r>
              <w:rPr>
                <w:rFonts w:cs="Arial"/>
                <w:szCs w:val="18"/>
              </w:rPr>
              <w:t>may</w:t>
            </w:r>
            <w:r w:rsidRPr="00690A26">
              <w:rPr>
                <w:rFonts w:cs="Arial"/>
                <w:szCs w:val="18"/>
              </w:rPr>
              <w:t xml:space="preserve"> be present to indicate whether the NF</w:t>
            </w:r>
            <w:r>
              <w:rPr>
                <w:rFonts w:cs="Arial"/>
                <w:szCs w:val="18"/>
              </w:rPr>
              <w:t xml:space="preserve"> </w:t>
            </w:r>
            <w:r w:rsidRPr="00690A26">
              <w:rPr>
                <w:rFonts w:cs="Arial"/>
                <w:szCs w:val="18"/>
              </w:rPr>
              <w:t>Profile match</w:t>
            </w:r>
            <w:r>
              <w:rPr>
                <w:rFonts w:cs="Arial"/>
                <w:szCs w:val="18"/>
              </w:rPr>
              <w:t>es</w:t>
            </w:r>
            <w:r w:rsidRPr="00690A26">
              <w:rPr>
                <w:rFonts w:cs="Arial"/>
                <w:szCs w:val="18"/>
              </w:rPr>
              <w:t xml:space="preserve"> the preferred query parameters, if the discovery request contain</w:t>
            </w:r>
            <w:r>
              <w:rPr>
                <w:rFonts w:cs="Arial"/>
                <w:szCs w:val="18"/>
              </w:rPr>
              <w:t>s</w:t>
            </w:r>
            <w:r w:rsidRPr="00690A26">
              <w:rPr>
                <w:rFonts w:cs="Arial"/>
                <w:szCs w:val="18"/>
              </w:rPr>
              <w:t xml:space="preserve">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p w14:paraId="0826EE96" w14:textId="77777777" w:rsidR="00C60F9D" w:rsidRDefault="00C60F9D" w:rsidP="000A5202">
            <w:pPr>
              <w:pStyle w:val="TAL"/>
              <w:rPr>
                <w:rFonts w:cs="Arial"/>
                <w:szCs w:val="18"/>
              </w:rPr>
            </w:pPr>
            <w:r>
              <w:rPr>
                <w:rFonts w:cs="Arial"/>
                <w:szCs w:val="18"/>
              </w:rPr>
              <w:t xml:space="preserve">This IE shall take precedence over the </w:t>
            </w:r>
            <w:proofErr w:type="spellStart"/>
            <w:r>
              <w:rPr>
                <w:rFonts w:cs="Arial"/>
                <w:szCs w:val="18"/>
              </w:rPr>
              <w:t>preferredSearch</w:t>
            </w:r>
            <w:proofErr w:type="spellEnd"/>
            <w:r>
              <w:rPr>
                <w:rFonts w:cs="Arial"/>
                <w:szCs w:val="18"/>
              </w:rPr>
              <w:t xml:space="preserve"> IE in the </w:t>
            </w:r>
            <w:proofErr w:type="spellStart"/>
            <w:r w:rsidRPr="00690A26">
              <w:t>SearchResult</w:t>
            </w:r>
            <w:proofErr w:type="spellEnd"/>
            <w:r>
              <w:t>, if any.</w:t>
            </w:r>
          </w:p>
        </w:tc>
        <w:tc>
          <w:tcPr>
            <w:tcW w:w="1733" w:type="dxa"/>
            <w:tcBorders>
              <w:top w:val="single" w:sz="4" w:space="0" w:color="auto"/>
              <w:left w:val="single" w:sz="4" w:space="0" w:color="auto"/>
              <w:bottom w:val="single" w:sz="4" w:space="0" w:color="auto"/>
              <w:right w:val="single" w:sz="4" w:space="0" w:color="auto"/>
            </w:tcBorders>
            <w:tcPrChange w:id="252" w:author="Frank, 2022-12 v2" w:date="2022-12-15T12:57:00Z">
              <w:tcPr>
                <w:tcW w:w="1" w:type="pct"/>
                <w:tcBorders>
                  <w:top w:val="single" w:sz="4" w:space="0" w:color="auto"/>
                  <w:left w:val="single" w:sz="4" w:space="0" w:color="auto"/>
                  <w:bottom w:val="single" w:sz="4" w:space="0" w:color="auto"/>
                  <w:right w:val="single" w:sz="4" w:space="0" w:color="auto"/>
                </w:tcBorders>
              </w:tcPr>
            </w:tcPrChange>
          </w:tcPr>
          <w:p w14:paraId="00274F5D" w14:textId="77777777" w:rsidR="00C60F9D" w:rsidRPr="00690A26" w:rsidRDefault="00C60F9D" w:rsidP="000A5202">
            <w:pPr>
              <w:pStyle w:val="TAL"/>
              <w:rPr>
                <w:rFonts w:cs="Arial"/>
                <w:szCs w:val="18"/>
              </w:rPr>
            </w:pPr>
          </w:p>
        </w:tc>
      </w:tr>
      <w:tr w:rsidR="00C60F9D" w:rsidRPr="00690A26" w14:paraId="031CFD27" w14:textId="12419E4F" w:rsidTr="00C60F9D">
        <w:trPr>
          <w:jc w:val="center"/>
          <w:trPrChange w:id="253" w:author="Frank, 2022-12 v2" w:date="2022-12-15T12:57: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54" w:author="Frank, 2022-12 v2" w:date="2022-12-15T12:57:00Z">
              <w:tcPr>
                <w:tcW w:w="1092" w:type="pct"/>
                <w:tcBorders>
                  <w:top w:val="single" w:sz="4" w:space="0" w:color="auto"/>
                  <w:left w:val="single" w:sz="4" w:space="0" w:color="auto"/>
                  <w:bottom w:val="single" w:sz="4" w:space="0" w:color="auto"/>
                  <w:right w:val="single" w:sz="4" w:space="0" w:color="auto"/>
                </w:tcBorders>
              </w:tcPr>
            </w:tcPrChange>
          </w:tcPr>
          <w:p w14:paraId="662A900C" w14:textId="77777777" w:rsidR="00C60F9D" w:rsidRDefault="00C60F9D" w:rsidP="000A5202">
            <w:pPr>
              <w:pStyle w:val="TAL"/>
            </w:pPr>
            <w:proofErr w:type="spellStart"/>
            <w:r>
              <w:t>nrfAlteredPriorities</w:t>
            </w:r>
            <w:proofErr w:type="spellEnd"/>
          </w:p>
        </w:tc>
        <w:tc>
          <w:tcPr>
            <w:tcW w:w="1134" w:type="dxa"/>
            <w:tcBorders>
              <w:top w:val="single" w:sz="4" w:space="0" w:color="auto"/>
              <w:left w:val="single" w:sz="4" w:space="0" w:color="auto"/>
              <w:bottom w:val="single" w:sz="4" w:space="0" w:color="auto"/>
              <w:right w:val="single" w:sz="4" w:space="0" w:color="auto"/>
            </w:tcBorders>
            <w:tcPrChange w:id="255" w:author="Frank, 2022-12 v2" w:date="2022-12-15T12:57:00Z">
              <w:tcPr>
                <w:tcW w:w="815" w:type="pct"/>
                <w:tcBorders>
                  <w:top w:val="single" w:sz="4" w:space="0" w:color="auto"/>
                  <w:left w:val="single" w:sz="4" w:space="0" w:color="auto"/>
                  <w:bottom w:val="single" w:sz="4" w:space="0" w:color="auto"/>
                  <w:right w:val="single" w:sz="4" w:space="0" w:color="auto"/>
                </w:tcBorders>
              </w:tcPr>
            </w:tcPrChange>
          </w:tcPr>
          <w:p w14:paraId="09E5124D" w14:textId="77777777" w:rsidR="00C60F9D" w:rsidRPr="00690A26" w:rsidRDefault="00C60F9D" w:rsidP="000A5202">
            <w:pPr>
              <w:pStyle w:val="TAL"/>
            </w:pPr>
            <w:r>
              <w:t>map(integer)</w:t>
            </w:r>
          </w:p>
        </w:tc>
        <w:tc>
          <w:tcPr>
            <w:tcW w:w="567" w:type="dxa"/>
            <w:tcBorders>
              <w:top w:val="single" w:sz="4" w:space="0" w:color="auto"/>
              <w:left w:val="single" w:sz="4" w:space="0" w:color="auto"/>
              <w:bottom w:val="single" w:sz="4" w:space="0" w:color="auto"/>
              <w:right w:val="single" w:sz="4" w:space="0" w:color="auto"/>
            </w:tcBorders>
            <w:tcPrChange w:id="256" w:author="Frank, 2022-12 v2" w:date="2022-12-15T12:57:00Z">
              <w:tcPr>
                <w:tcW w:w="222" w:type="pct"/>
                <w:tcBorders>
                  <w:top w:val="single" w:sz="4" w:space="0" w:color="auto"/>
                  <w:left w:val="single" w:sz="4" w:space="0" w:color="auto"/>
                  <w:bottom w:val="single" w:sz="4" w:space="0" w:color="auto"/>
                  <w:right w:val="single" w:sz="4" w:space="0" w:color="auto"/>
                </w:tcBorders>
              </w:tcPr>
            </w:tcPrChange>
          </w:tcPr>
          <w:p w14:paraId="33FBC3B4" w14:textId="77777777" w:rsidR="00C60F9D" w:rsidRDefault="00C60F9D" w:rsidP="000A5202">
            <w:pPr>
              <w:pStyle w:val="TAC"/>
            </w:pPr>
            <w:r>
              <w:t>O</w:t>
            </w:r>
          </w:p>
        </w:tc>
        <w:tc>
          <w:tcPr>
            <w:tcW w:w="1842" w:type="dxa"/>
            <w:tcBorders>
              <w:top w:val="single" w:sz="4" w:space="0" w:color="auto"/>
              <w:left w:val="single" w:sz="4" w:space="0" w:color="auto"/>
              <w:bottom w:val="single" w:sz="4" w:space="0" w:color="auto"/>
              <w:right w:val="single" w:sz="4" w:space="0" w:color="auto"/>
            </w:tcBorders>
            <w:tcPrChange w:id="257" w:author="Frank, 2022-12 v2" w:date="2022-12-15T12:57:00Z">
              <w:tcPr>
                <w:tcW w:w="593" w:type="pct"/>
                <w:tcBorders>
                  <w:top w:val="single" w:sz="4" w:space="0" w:color="auto"/>
                  <w:left w:val="single" w:sz="4" w:space="0" w:color="auto"/>
                  <w:bottom w:val="single" w:sz="4" w:space="0" w:color="auto"/>
                  <w:right w:val="single" w:sz="4" w:space="0" w:color="auto"/>
                </w:tcBorders>
              </w:tcPr>
            </w:tcPrChange>
          </w:tcPr>
          <w:p w14:paraId="5C8F9EEA" w14:textId="77777777" w:rsidR="00C60F9D" w:rsidRDefault="00C60F9D" w:rsidP="000A5202">
            <w:pPr>
              <w:pStyle w:val="TAL"/>
            </w:pPr>
            <w:proofErr w:type="gramStart"/>
            <w:r>
              <w:t>1..N</w:t>
            </w:r>
            <w:proofErr w:type="gramEnd"/>
          </w:p>
        </w:tc>
        <w:tc>
          <w:tcPr>
            <w:tcW w:w="2798" w:type="dxa"/>
            <w:tcBorders>
              <w:top w:val="single" w:sz="4" w:space="0" w:color="auto"/>
              <w:left w:val="single" w:sz="4" w:space="0" w:color="auto"/>
              <w:bottom w:val="single" w:sz="4" w:space="0" w:color="auto"/>
              <w:right w:val="single" w:sz="4" w:space="0" w:color="auto"/>
            </w:tcBorders>
            <w:tcPrChange w:id="258" w:author="Frank, 2022-12 v2" w:date="2022-12-15T12:57:00Z">
              <w:tcPr>
                <w:tcW w:w="2278" w:type="pct"/>
                <w:tcBorders>
                  <w:top w:val="single" w:sz="4" w:space="0" w:color="auto"/>
                  <w:left w:val="single" w:sz="4" w:space="0" w:color="auto"/>
                  <w:bottom w:val="single" w:sz="4" w:space="0" w:color="auto"/>
                  <w:right w:val="single" w:sz="4" w:space="0" w:color="auto"/>
                </w:tcBorders>
              </w:tcPr>
            </w:tcPrChange>
          </w:tcPr>
          <w:p w14:paraId="0CD05EA3" w14:textId="77777777" w:rsidR="00C60F9D" w:rsidRDefault="00C60F9D" w:rsidP="000A5202">
            <w:pPr>
              <w:pStyle w:val="TAL"/>
              <w:rPr>
                <w:rFonts w:cs="Arial"/>
                <w:szCs w:val="18"/>
              </w:rPr>
            </w:pPr>
            <w:r>
              <w:rPr>
                <w:rFonts w:cs="Arial"/>
                <w:szCs w:val="18"/>
              </w:rPr>
              <w:t xml:space="preserve">This IE may be present if the NRF wishes to signal modified priorities for the NF instance. </w:t>
            </w:r>
          </w:p>
          <w:p w14:paraId="30CB4EB6" w14:textId="77777777" w:rsidR="00C60F9D" w:rsidRDefault="00C60F9D" w:rsidP="000A520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be the JSON Pointer (as specified in IETF RFC 6901 [14]) of the corresponding priority IE in the </w:t>
            </w:r>
            <w:proofErr w:type="spellStart"/>
            <w:r>
              <w:rPr>
                <w:rFonts w:cs="Arial"/>
                <w:szCs w:val="18"/>
              </w:rPr>
              <w:t>NFProfile</w:t>
            </w:r>
            <w:proofErr w:type="spellEnd"/>
            <w:r>
              <w:rPr>
                <w:rFonts w:cs="Arial"/>
                <w:szCs w:val="18"/>
              </w:rPr>
              <w:t xml:space="preserve"> data type defined in clause 6.2.6.2.3.</w:t>
            </w:r>
          </w:p>
          <w:p w14:paraId="02975824" w14:textId="77777777" w:rsidR="00C60F9D" w:rsidRPr="00690A26" w:rsidRDefault="00C60F9D" w:rsidP="000A5202">
            <w:pPr>
              <w:pStyle w:val="TAL"/>
              <w:rPr>
                <w:rFonts w:cs="Arial"/>
                <w:szCs w:val="18"/>
              </w:rPr>
            </w:pPr>
            <w:r>
              <w:rPr>
                <w:rFonts w:cs="Arial"/>
                <w:szCs w:val="18"/>
              </w:rPr>
              <w:t>(NOTE)</w:t>
            </w:r>
          </w:p>
        </w:tc>
        <w:tc>
          <w:tcPr>
            <w:tcW w:w="1733" w:type="dxa"/>
            <w:tcBorders>
              <w:top w:val="single" w:sz="4" w:space="0" w:color="auto"/>
              <w:left w:val="single" w:sz="4" w:space="0" w:color="auto"/>
              <w:bottom w:val="single" w:sz="4" w:space="0" w:color="auto"/>
              <w:right w:val="single" w:sz="4" w:space="0" w:color="auto"/>
            </w:tcBorders>
            <w:tcPrChange w:id="259" w:author="Frank, 2022-12 v2" w:date="2022-12-15T12:57:00Z">
              <w:tcPr>
                <w:tcW w:w="1" w:type="pct"/>
                <w:tcBorders>
                  <w:top w:val="single" w:sz="4" w:space="0" w:color="auto"/>
                  <w:left w:val="single" w:sz="4" w:space="0" w:color="auto"/>
                  <w:bottom w:val="single" w:sz="4" w:space="0" w:color="auto"/>
                  <w:right w:val="single" w:sz="4" w:space="0" w:color="auto"/>
                </w:tcBorders>
              </w:tcPr>
            </w:tcPrChange>
          </w:tcPr>
          <w:p w14:paraId="7A62F651" w14:textId="77777777" w:rsidR="00C60F9D" w:rsidRDefault="00C60F9D" w:rsidP="000A5202">
            <w:pPr>
              <w:pStyle w:val="TAL"/>
              <w:rPr>
                <w:rFonts w:cs="Arial"/>
                <w:szCs w:val="18"/>
              </w:rPr>
            </w:pPr>
          </w:p>
        </w:tc>
      </w:tr>
      <w:tr w:rsidR="00C60F9D" w:rsidRPr="00690A26" w14:paraId="2A6F22B0" w14:textId="2547C51C" w:rsidTr="00C60F9D">
        <w:trPr>
          <w:jc w:val="center"/>
          <w:ins w:id="260" w:author="Frank, 2022-12 v2" w:date="2022-12-15T12:44:00Z"/>
          <w:trPrChange w:id="261" w:author="Frank, 2022-12 v2" w:date="2022-12-15T12:57: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62" w:author="Frank, 2022-12 v2" w:date="2022-12-15T12:57:00Z">
              <w:tcPr>
                <w:tcW w:w="1092" w:type="pct"/>
                <w:tcBorders>
                  <w:top w:val="single" w:sz="4" w:space="0" w:color="auto"/>
                  <w:left w:val="single" w:sz="4" w:space="0" w:color="auto"/>
                  <w:bottom w:val="single" w:sz="4" w:space="0" w:color="auto"/>
                  <w:right w:val="single" w:sz="4" w:space="0" w:color="auto"/>
                </w:tcBorders>
              </w:tcPr>
            </w:tcPrChange>
          </w:tcPr>
          <w:p w14:paraId="221F237A" w14:textId="748CA79D" w:rsidR="00C60F9D" w:rsidRDefault="00C60F9D" w:rsidP="000A5202">
            <w:pPr>
              <w:pStyle w:val="TAL"/>
              <w:rPr>
                <w:ins w:id="263" w:author="Frank, 2022-12 v2" w:date="2022-12-15T12:44:00Z"/>
              </w:rPr>
            </w:pPr>
            <w:proofErr w:type="spellStart"/>
            <w:ins w:id="264" w:author="Frank, 2022-12 v2" w:date="2022-12-15T12:44:00Z">
              <w:r>
                <w:t>partialQueryParameter</w:t>
              </w:r>
            </w:ins>
            <w:ins w:id="265" w:author="Frank, 2022-12 v2" w:date="2022-12-15T12:49:00Z">
              <w:r>
                <w:t>List</w:t>
              </w:r>
            </w:ins>
            <w:proofErr w:type="spellEnd"/>
          </w:p>
        </w:tc>
        <w:tc>
          <w:tcPr>
            <w:tcW w:w="1134" w:type="dxa"/>
            <w:tcBorders>
              <w:top w:val="single" w:sz="4" w:space="0" w:color="auto"/>
              <w:left w:val="single" w:sz="4" w:space="0" w:color="auto"/>
              <w:bottom w:val="single" w:sz="4" w:space="0" w:color="auto"/>
              <w:right w:val="single" w:sz="4" w:space="0" w:color="auto"/>
            </w:tcBorders>
            <w:tcPrChange w:id="266" w:author="Frank, 2022-12 v2" w:date="2022-12-15T12:57:00Z">
              <w:tcPr>
                <w:tcW w:w="815" w:type="pct"/>
                <w:tcBorders>
                  <w:top w:val="single" w:sz="4" w:space="0" w:color="auto"/>
                  <w:left w:val="single" w:sz="4" w:space="0" w:color="auto"/>
                  <w:bottom w:val="single" w:sz="4" w:space="0" w:color="auto"/>
                  <w:right w:val="single" w:sz="4" w:space="0" w:color="auto"/>
                </w:tcBorders>
              </w:tcPr>
            </w:tcPrChange>
          </w:tcPr>
          <w:p w14:paraId="1FA0B1E6" w14:textId="007D729E" w:rsidR="00C60F9D" w:rsidRDefault="00C60F9D" w:rsidP="000A5202">
            <w:pPr>
              <w:pStyle w:val="TAL"/>
              <w:rPr>
                <w:ins w:id="267" w:author="Frank, 2022-12 v2" w:date="2022-12-15T12:44:00Z"/>
              </w:rPr>
            </w:pPr>
            <w:proofErr w:type="gramStart"/>
            <w:ins w:id="268" w:author="Frank, 2022-12 v2" w:date="2022-12-15T12:49:00Z">
              <w:r>
                <w:t>array(</w:t>
              </w:r>
              <w:proofErr w:type="spellStart"/>
              <w:proofErr w:type="gramEnd"/>
              <w:r>
                <w:t>PartialQueryParameter</w:t>
              </w:r>
              <w:proofErr w:type="spellEnd"/>
              <w:r>
                <w:t>)</w:t>
              </w:r>
            </w:ins>
          </w:p>
        </w:tc>
        <w:tc>
          <w:tcPr>
            <w:tcW w:w="567" w:type="dxa"/>
            <w:tcBorders>
              <w:top w:val="single" w:sz="4" w:space="0" w:color="auto"/>
              <w:left w:val="single" w:sz="4" w:space="0" w:color="auto"/>
              <w:bottom w:val="single" w:sz="4" w:space="0" w:color="auto"/>
              <w:right w:val="single" w:sz="4" w:space="0" w:color="auto"/>
            </w:tcBorders>
            <w:tcPrChange w:id="269" w:author="Frank, 2022-12 v2" w:date="2022-12-15T12:57:00Z">
              <w:tcPr>
                <w:tcW w:w="222" w:type="pct"/>
                <w:tcBorders>
                  <w:top w:val="single" w:sz="4" w:space="0" w:color="auto"/>
                  <w:left w:val="single" w:sz="4" w:space="0" w:color="auto"/>
                  <w:bottom w:val="single" w:sz="4" w:space="0" w:color="auto"/>
                  <w:right w:val="single" w:sz="4" w:space="0" w:color="auto"/>
                </w:tcBorders>
              </w:tcPr>
            </w:tcPrChange>
          </w:tcPr>
          <w:p w14:paraId="72D58F55" w14:textId="4CFDEB79" w:rsidR="00C60F9D" w:rsidRDefault="00C60F9D" w:rsidP="000A5202">
            <w:pPr>
              <w:pStyle w:val="TAC"/>
              <w:rPr>
                <w:ins w:id="270" w:author="Frank, 2022-12 v2" w:date="2022-12-15T12:44:00Z"/>
              </w:rPr>
            </w:pPr>
            <w:ins w:id="271" w:author="Frank, 2022-12 v2" w:date="2022-12-15T12:49:00Z">
              <w:r>
                <w:t>O</w:t>
              </w:r>
            </w:ins>
          </w:p>
        </w:tc>
        <w:tc>
          <w:tcPr>
            <w:tcW w:w="1842" w:type="dxa"/>
            <w:tcBorders>
              <w:top w:val="single" w:sz="4" w:space="0" w:color="auto"/>
              <w:left w:val="single" w:sz="4" w:space="0" w:color="auto"/>
              <w:bottom w:val="single" w:sz="4" w:space="0" w:color="auto"/>
              <w:right w:val="single" w:sz="4" w:space="0" w:color="auto"/>
            </w:tcBorders>
            <w:tcPrChange w:id="272" w:author="Frank, 2022-12 v2" w:date="2022-12-15T12:57:00Z">
              <w:tcPr>
                <w:tcW w:w="593" w:type="pct"/>
                <w:tcBorders>
                  <w:top w:val="single" w:sz="4" w:space="0" w:color="auto"/>
                  <w:left w:val="single" w:sz="4" w:space="0" w:color="auto"/>
                  <w:bottom w:val="single" w:sz="4" w:space="0" w:color="auto"/>
                  <w:right w:val="single" w:sz="4" w:space="0" w:color="auto"/>
                </w:tcBorders>
              </w:tcPr>
            </w:tcPrChange>
          </w:tcPr>
          <w:p w14:paraId="05E8945D" w14:textId="67FC9123" w:rsidR="00C60F9D" w:rsidRDefault="00C60F9D" w:rsidP="000A5202">
            <w:pPr>
              <w:pStyle w:val="TAL"/>
              <w:rPr>
                <w:ins w:id="273" w:author="Frank, 2022-12 v2" w:date="2022-12-15T12:44:00Z"/>
              </w:rPr>
            </w:pPr>
            <w:ins w:id="274" w:author="Frank, 2022-12 v2" w:date="2022-12-15T12:49:00Z">
              <w:r>
                <w:t>0..1</w:t>
              </w:r>
            </w:ins>
          </w:p>
        </w:tc>
        <w:tc>
          <w:tcPr>
            <w:tcW w:w="2798" w:type="dxa"/>
            <w:tcBorders>
              <w:top w:val="single" w:sz="4" w:space="0" w:color="auto"/>
              <w:left w:val="single" w:sz="4" w:space="0" w:color="auto"/>
              <w:bottom w:val="single" w:sz="4" w:space="0" w:color="auto"/>
              <w:right w:val="single" w:sz="4" w:space="0" w:color="auto"/>
            </w:tcBorders>
            <w:tcPrChange w:id="275" w:author="Frank, 2022-12 v2" w:date="2022-12-15T12:57:00Z">
              <w:tcPr>
                <w:tcW w:w="2278" w:type="pct"/>
                <w:tcBorders>
                  <w:top w:val="single" w:sz="4" w:space="0" w:color="auto"/>
                  <w:left w:val="single" w:sz="4" w:space="0" w:color="auto"/>
                  <w:bottom w:val="single" w:sz="4" w:space="0" w:color="auto"/>
                  <w:right w:val="single" w:sz="4" w:space="0" w:color="auto"/>
                </w:tcBorders>
              </w:tcPr>
            </w:tcPrChange>
          </w:tcPr>
          <w:p w14:paraId="16C423EB" w14:textId="712D5EDA" w:rsidR="00C60F9D" w:rsidRDefault="00C60F9D" w:rsidP="000A5202">
            <w:pPr>
              <w:pStyle w:val="TAL"/>
              <w:rPr>
                <w:ins w:id="276" w:author="Frank, 2022-12 v2" w:date="2022-12-15T12:51:00Z"/>
                <w:rFonts w:cs="Arial"/>
                <w:szCs w:val="18"/>
              </w:rPr>
            </w:pPr>
            <w:ins w:id="277" w:author="Frank, 2022-12 v2" w:date="2022-12-15T12:50:00Z">
              <w:r>
                <w:rPr>
                  <w:rFonts w:cs="Arial"/>
                  <w:szCs w:val="18"/>
                </w:rPr>
                <w:t xml:space="preserve">This IE may be present if the </w:t>
              </w:r>
              <w:proofErr w:type="spellStart"/>
              <w:r>
                <w:t>NfInstanceInfo</w:t>
              </w:r>
              <w:proofErr w:type="spellEnd"/>
              <w:r>
                <w:rPr>
                  <w:rFonts w:cs="Arial"/>
                  <w:szCs w:val="18"/>
                </w:rPr>
                <w:t xml:space="preserve"> </w:t>
              </w:r>
            </w:ins>
            <w:ins w:id="278" w:author="Frank, 2022-12 v2" w:date="2022-12-15T12:52:00Z">
              <w:r>
                <w:rPr>
                  <w:rFonts w:cs="Arial"/>
                  <w:szCs w:val="18"/>
                </w:rPr>
                <w:t xml:space="preserve">for a NF instance </w:t>
              </w:r>
            </w:ins>
            <w:ins w:id="279" w:author="Frank, 2022-12 v2" w:date="2022-12-15T12:50:00Z">
              <w:r>
                <w:rPr>
                  <w:rFonts w:cs="Arial"/>
                  <w:szCs w:val="18"/>
                </w:rPr>
                <w:t xml:space="preserve">is included in </w:t>
              </w:r>
            </w:ins>
            <w:ins w:id="280" w:author="Frank, 2022-12 v2" w:date="2022-12-15T12:51:00Z">
              <w:r>
                <w:rPr>
                  <w:rFonts w:cs="Arial"/>
                  <w:szCs w:val="18"/>
                </w:rPr>
                <w:t>a map of NF Instance Aggregations.</w:t>
              </w:r>
            </w:ins>
          </w:p>
          <w:p w14:paraId="24B61FC1" w14:textId="77777777" w:rsidR="00C60F9D" w:rsidRDefault="00C60F9D" w:rsidP="000A5202">
            <w:pPr>
              <w:pStyle w:val="TAL"/>
              <w:rPr>
                <w:ins w:id="281" w:author="Frank, 2022-12 v2" w:date="2022-12-15T12:51:00Z"/>
                <w:rFonts w:cs="Arial"/>
                <w:szCs w:val="18"/>
              </w:rPr>
            </w:pPr>
          </w:p>
          <w:p w14:paraId="4690573A" w14:textId="2B7FD1F4" w:rsidR="00C60F9D" w:rsidRDefault="00C60F9D" w:rsidP="000A5202">
            <w:pPr>
              <w:pStyle w:val="TAL"/>
              <w:rPr>
                <w:ins w:id="282" w:author="Frank, 2022-12 v2" w:date="2022-12-15T12:44:00Z"/>
                <w:rFonts w:cs="Arial"/>
                <w:szCs w:val="18"/>
              </w:rPr>
            </w:pPr>
            <w:ins w:id="283" w:author="Frank, 2022-12 v2" w:date="2022-12-15T12:51:00Z">
              <w:r>
                <w:rPr>
                  <w:rFonts w:cs="Arial"/>
                  <w:szCs w:val="18"/>
                </w:rPr>
                <w:t xml:space="preserve">When present, it shall contain a subset of elements in </w:t>
              </w:r>
              <w:proofErr w:type="gramStart"/>
              <w:r>
                <w:rPr>
                  <w:rFonts w:cs="Arial"/>
                  <w:szCs w:val="18"/>
                </w:rPr>
                <w:t>a</w:t>
              </w:r>
              <w:proofErr w:type="gramEnd"/>
              <w:r>
                <w:rPr>
                  <w:rFonts w:cs="Arial"/>
                  <w:szCs w:val="18"/>
                </w:rPr>
                <w:t xml:space="preserve"> </w:t>
              </w:r>
            </w:ins>
            <w:ins w:id="284" w:author="Frank, 2022-12 v2" w:date="2022-12-15T12:52:00Z">
              <w:r>
                <w:rPr>
                  <w:rFonts w:cs="Arial"/>
                  <w:szCs w:val="18"/>
                </w:rPr>
                <w:t xml:space="preserve">array or map style query parameter </w:t>
              </w:r>
            </w:ins>
            <w:ins w:id="285" w:author="Frank, 2022-12 v2" w:date="2022-12-15T12:51:00Z">
              <w:r>
                <w:rPr>
                  <w:rFonts w:cs="Arial"/>
                  <w:szCs w:val="18"/>
                </w:rPr>
                <w:t>that the NF</w:t>
              </w:r>
            </w:ins>
            <w:ins w:id="286" w:author="Frank, 2022-12 v2" w:date="2022-12-15T12:52:00Z">
              <w:r>
                <w:rPr>
                  <w:rFonts w:cs="Arial"/>
                  <w:szCs w:val="18"/>
                </w:rPr>
                <w:t xml:space="preserve"> instance supports.</w:t>
              </w:r>
            </w:ins>
            <w:ins w:id="287" w:author="Frank, 2022-12 v2" w:date="2022-12-15T12:51:00Z">
              <w:r>
                <w:rPr>
                  <w:rFonts w:cs="Arial"/>
                  <w:szCs w:val="18"/>
                </w:rPr>
                <w:t xml:space="preserve"> </w:t>
              </w:r>
            </w:ins>
          </w:p>
        </w:tc>
        <w:tc>
          <w:tcPr>
            <w:tcW w:w="1733" w:type="dxa"/>
            <w:tcBorders>
              <w:top w:val="single" w:sz="4" w:space="0" w:color="auto"/>
              <w:left w:val="single" w:sz="4" w:space="0" w:color="auto"/>
              <w:bottom w:val="single" w:sz="4" w:space="0" w:color="auto"/>
              <w:right w:val="single" w:sz="4" w:space="0" w:color="auto"/>
            </w:tcBorders>
            <w:tcPrChange w:id="288" w:author="Frank, 2022-12 v2" w:date="2022-12-15T12:57:00Z">
              <w:tcPr>
                <w:tcW w:w="1" w:type="pct"/>
                <w:tcBorders>
                  <w:top w:val="single" w:sz="4" w:space="0" w:color="auto"/>
                  <w:left w:val="single" w:sz="4" w:space="0" w:color="auto"/>
                  <w:bottom w:val="single" w:sz="4" w:space="0" w:color="auto"/>
                  <w:right w:val="single" w:sz="4" w:space="0" w:color="auto"/>
                </w:tcBorders>
              </w:tcPr>
            </w:tcPrChange>
          </w:tcPr>
          <w:p w14:paraId="4D617AB1" w14:textId="77777777" w:rsidR="00C60F9D" w:rsidRDefault="00C60F9D" w:rsidP="000A5202">
            <w:pPr>
              <w:pStyle w:val="TAL"/>
              <w:rPr>
                <w:ins w:id="289" w:author="Frank, 2022-12 v2" w:date="2022-12-15T12:56:00Z"/>
                <w:rFonts w:cs="Arial"/>
                <w:szCs w:val="18"/>
              </w:rPr>
            </w:pPr>
          </w:p>
        </w:tc>
      </w:tr>
      <w:tr w:rsidR="00C60F9D" w:rsidRPr="00690A26" w14:paraId="4B9457AF" w14:textId="7CAE56DF" w:rsidTr="00C60F9D">
        <w:trPr>
          <w:jc w:val="center"/>
          <w:trPrChange w:id="290" w:author="Frank, 2022-12 v2" w:date="2022-12-15T12:57:00Z">
            <w:trPr>
              <w:jc w:val="center"/>
            </w:trPr>
          </w:trPrChange>
        </w:trPr>
        <w:tc>
          <w:tcPr>
            <w:tcW w:w="7896" w:type="dxa"/>
            <w:gridSpan w:val="5"/>
            <w:tcBorders>
              <w:top w:val="single" w:sz="4" w:space="0" w:color="auto"/>
              <w:left w:val="single" w:sz="4" w:space="0" w:color="auto"/>
              <w:bottom w:val="single" w:sz="4" w:space="0" w:color="auto"/>
              <w:right w:val="single" w:sz="4" w:space="0" w:color="auto"/>
            </w:tcBorders>
            <w:tcPrChange w:id="291" w:author="Frank, 2022-12 v2" w:date="2022-12-15T12:57:00Z">
              <w:tcPr>
                <w:tcW w:w="5000" w:type="pct"/>
                <w:gridSpan w:val="5"/>
                <w:tcBorders>
                  <w:top w:val="single" w:sz="4" w:space="0" w:color="auto"/>
                  <w:left w:val="single" w:sz="4" w:space="0" w:color="auto"/>
                  <w:bottom w:val="single" w:sz="4" w:space="0" w:color="auto"/>
                  <w:right w:val="single" w:sz="4" w:space="0" w:color="auto"/>
                </w:tcBorders>
              </w:tcPr>
            </w:tcPrChange>
          </w:tcPr>
          <w:p w14:paraId="0A286AC2" w14:textId="77777777" w:rsidR="00C60F9D" w:rsidRDefault="00C60F9D" w:rsidP="000A5202">
            <w:pPr>
              <w:pStyle w:val="TAN"/>
              <w:rPr>
                <w:rFonts w:cs="Arial"/>
                <w:szCs w:val="18"/>
              </w:rPr>
            </w:pPr>
            <w:r>
              <w:t>NOTE:</w:t>
            </w:r>
            <w:r>
              <w:tab/>
              <w:t>If this IE is present, the requester NF should apply the NRF altered priorities when selecting a NF service producer for the corresponding NF Discovery request, instead of the priorities retrieved in the corresponding NF profile.</w:t>
            </w:r>
          </w:p>
        </w:tc>
        <w:tc>
          <w:tcPr>
            <w:tcW w:w="1733" w:type="dxa"/>
            <w:tcBorders>
              <w:top w:val="single" w:sz="4" w:space="0" w:color="auto"/>
              <w:left w:val="single" w:sz="4" w:space="0" w:color="auto"/>
              <w:bottom w:val="single" w:sz="4" w:space="0" w:color="auto"/>
              <w:right w:val="single" w:sz="4" w:space="0" w:color="auto"/>
            </w:tcBorders>
            <w:tcPrChange w:id="292" w:author="Frank, 2022-12 v2" w:date="2022-12-15T12:57:00Z">
              <w:tcPr>
                <w:tcW w:w="1" w:type="pct"/>
                <w:tcBorders>
                  <w:top w:val="single" w:sz="4" w:space="0" w:color="auto"/>
                  <w:left w:val="single" w:sz="4" w:space="0" w:color="auto"/>
                  <w:bottom w:val="single" w:sz="4" w:space="0" w:color="auto"/>
                  <w:right w:val="single" w:sz="4" w:space="0" w:color="auto"/>
                </w:tcBorders>
              </w:tcPr>
            </w:tcPrChange>
          </w:tcPr>
          <w:p w14:paraId="4747AF5C" w14:textId="77777777" w:rsidR="00C60F9D" w:rsidRDefault="00C60F9D" w:rsidP="000A5202">
            <w:pPr>
              <w:pStyle w:val="TAN"/>
            </w:pPr>
          </w:p>
        </w:tc>
      </w:tr>
    </w:tbl>
    <w:p w14:paraId="14F4A42B" w14:textId="77777777" w:rsidR="006A6657" w:rsidRDefault="006A6657" w:rsidP="006A6657"/>
    <w:p w14:paraId="084AD3DA" w14:textId="77777777" w:rsidR="006A6657" w:rsidRDefault="006A6657" w:rsidP="006A6657">
      <w:pPr>
        <w:pStyle w:val="EX"/>
        <w:rPr>
          <w:noProof/>
        </w:rPr>
      </w:pPr>
      <w:r>
        <w:rPr>
          <w:noProof/>
        </w:rPr>
        <w:t>EXAMPLE:</w:t>
      </w:r>
      <w:r>
        <w:rPr>
          <w:noProof/>
        </w:rPr>
        <w:tab/>
        <w:t>The following JSON object would represent an NfInstanceInfo where the NRF signals modified priorities for the NF instance, two NF service instances and two smfInfo instances.</w:t>
      </w:r>
    </w:p>
    <w:p w14:paraId="39ADF796" w14:textId="77777777" w:rsidR="006A6657" w:rsidRDefault="006A6657" w:rsidP="006A6657">
      <w:pPr>
        <w:pStyle w:val="PL"/>
        <w:rPr>
          <w:lang w:val="en-US"/>
        </w:rPr>
      </w:pPr>
      <w:r>
        <w:t>{</w:t>
      </w:r>
    </w:p>
    <w:p w14:paraId="62000178" w14:textId="77777777" w:rsidR="006A6657" w:rsidRDefault="006A6657" w:rsidP="006A6657">
      <w:pPr>
        <w:pStyle w:val="PL"/>
        <w:rPr>
          <w:lang w:val="en-US"/>
        </w:rPr>
      </w:pPr>
      <w:r>
        <w:t xml:space="preserve">  "nrfAlteredPriorities": {</w:t>
      </w:r>
    </w:p>
    <w:p w14:paraId="3545397A" w14:textId="77777777" w:rsidR="006A6657" w:rsidRDefault="006A6657" w:rsidP="006A6657">
      <w:pPr>
        <w:pStyle w:val="PL"/>
        <w:rPr>
          <w:lang w:val="en-US"/>
        </w:rPr>
      </w:pPr>
      <w:r>
        <w:t xml:space="preserve">    "/priority": 1000,</w:t>
      </w:r>
    </w:p>
    <w:p w14:paraId="3BBAD1D7" w14:textId="77777777" w:rsidR="006A6657" w:rsidRDefault="006A6657" w:rsidP="006A6657">
      <w:pPr>
        <w:pStyle w:val="PL"/>
      </w:pPr>
      <w:r>
        <w:t xml:space="preserve">    "/nfServiceList/serviceinstance1/priority": 3000,</w:t>
      </w:r>
    </w:p>
    <w:p w14:paraId="0910FAC1" w14:textId="77777777" w:rsidR="006A6657" w:rsidRDefault="006A6657" w:rsidP="006A6657">
      <w:pPr>
        <w:pStyle w:val="PL"/>
        <w:rPr>
          <w:lang w:val="en-US"/>
        </w:rPr>
      </w:pPr>
      <w:r>
        <w:t xml:space="preserve">    "/nfServiceList/serviceinstance2/priority": 5000,</w:t>
      </w:r>
    </w:p>
    <w:p w14:paraId="6B7062D3" w14:textId="77777777" w:rsidR="006A6657" w:rsidRDefault="006A6657" w:rsidP="006A6657">
      <w:pPr>
        <w:pStyle w:val="PL"/>
        <w:rPr>
          <w:lang w:val="en-US"/>
        </w:rPr>
      </w:pPr>
      <w:r>
        <w:t xml:space="preserve">    "/smfInfo/priority": 20000,</w:t>
      </w:r>
    </w:p>
    <w:p w14:paraId="518C3901" w14:textId="77777777" w:rsidR="006A6657" w:rsidRDefault="006A6657" w:rsidP="006A6657">
      <w:pPr>
        <w:pStyle w:val="PL"/>
        <w:rPr>
          <w:lang w:val="en-US"/>
        </w:rPr>
      </w:pPr>
      <w:r>
        <w:t xml:space="preserve">    "/smfInfoList/abcd/priority": 15000</w:t>
      </w:r>
    </w:p>
    <w:p w14:paraId="0B73BB0D" w14:textId="77777777" w:rsidR="006A6657" w:rsidRDefault="006A6657" w:rsidP="006A6657">
      <w:pPr>
        <w:pStyle w:val="PL"/>
        <w:rPr>
          <w:lang w:val="en-US"/>
        </w:rPr>
      </w:pPr>
      <w:r>
        <w:t xml:space="preserve">  }</w:t>
      </w:r>
    </w:p>
    <w:p w14:paraId="71DB9379" w14:textId="77777777" w:rsidR="006A6657" w:rsidRDefault="006A6657" w:rsidP="006A6657">
      <w:pPr>
        <w:pStyle w:val="PL"/>
        <w:rPr>
          <w:lang w:val="en-US"/>
        </w:rPr>
      </w:pPr>
      <w:r>
        <w:t>}</w:t>
      </w:r>
    </w:p>
    <w:p w14:paraId="0FB57A2D" w14:textId="77777777" w:rsidR="006A6657" w:rsidRPr="00690A26" w:rsidRDefault="006A6657" w:rsidP="006A6657"/>
    <w:p w14:paraId="5164E6C0" w14:textId="77777777" w:rsidR="00E94951" w:rsidRPr="00E7329E" w:rsidRDefault="00E94951" w:rsidP="009061E2">
      <w:pPr>
        <w:pStyle w:val="PL"/>
        <w:rPr>
          <w:lang w:eastAsia="zh-CN"/>
          <w:rPrChange w:id="293" w:author="Frank, 2022-12 v0" w:date="2022-12-08T07:52:00Z">
            <w:rPr>
              <w:lang w:val="en-US" w:eastAsia="zh-CN"/>
            </w:rPr>
          </w:rPrChange>
        </w:rPr>
      </w:pPr>
    </w:p>
    <w:p w14:paraId="7992B95C" w14:textId="77777777" w:rsidR="00DE6279" w:rsidRDefault="00DE6279" w:rsidP="009061E2">
      <w:pPr>
        <w:pStyle w:val="PL"/>
        <w:rPr>
          <w:lang w:val="en-US" w:eastAsia="zh-CN"/>
        </w:rPr>
      </w:pPr>
    </w:p>
    <w:p w14:paraId="54D5F976" w14:textId="48C4790F"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0E3E147" w14:textId="6D267B09" w:rsidR="006A6657" w:rsidRPr="00127E7B" w:rsidRDefault="006A6657" w:rsidP="006A6657">
      <w:pPr>
        <w:pStyle w:val="Heading5"/>
        <w:rPr>
          <w:ins w:id="294" w:author="Frank, 2022-12 v2" w:date="2022-12-15T11:04:00Z"/>
        </w:rPr>
      </w:pPr>
      <w:bookmarkStart w:id="295" w:name="_Toc73369707"/>
      <w:bookmarkStart w:id="296" w:name="_Toc81226706"/>
      <w:bookmarkStart w:id="297" w:name="_Toc93868997"/>
      <w:bookmarkStart w:id="298" w:name="_Toc120052624"/>
      <w:ins w:id="299" w:author="Frank, 2022-12 v2" w:date="2022-12-15T11:04:00Z">
        <w:r w:rsidRPr="00127E7B">
          <w:lastRenderedPageBreak/>
          <w:t>6.1.6.</w:t>
        </w:r>
        <w:proofErr w:type="gramStart"/>
        <w:r w:rsidRPr="00127E7B">
          <w:t>2.</w:t>
        </w:r>
      </w:ins>
      <w:ins w:id="300" w:author="Frank, 2022-12 v2" w:date="2022-12-15T12:53:00Z">
        <w:r w:rsidR="00B851F8">
          <w:t>xx</w:t>
        </w:r>
      </w:ins>
      <w:proofErr w:type="gramEnd"/>
      <w:ins w:id="301" w:author="Frank, 2022-12 v2" w:date="2022-12-15T11:04:00Z">
        <w:r w:rsidRPr="00127E7B">
          <w:tab/>
          <w:t xml:space="preserve">Type: </w:t>
        </w:r>
      </w:ins>
      <w:bookmarkEnd w:id="295"/>
      <w:bookmarkEnd w:id="296"/>
      <w:bookmarkEnd w:id="297"/>
      <w:bookmarkEnd w:id="298"/>
      <w:proofErr w:type="spellStart"/>
      <w:ins w:id="302" w:author="Frank, 2022-12 v2" w:date="2022-12-15T12:53:00Z">
        <w:r w:rsidR="00B851F8">
          <w:t>PartialQueryParameter</w:t>
        </w:r>
      </w:ins>
      <w:proofErr w:type="spellEnd"/>
    </w:p>
    <w:p w14:paraId="51464532" w14:textId="420CF59F" w:rsidR="006A6657" w:rsidRPr="00127E7B" w:rsidRDefault="006A6657" w:rsidP="006A6657">
      <w:pPr>
        <w:pStyle w:val="TH"/>
        <w:rPr>
          <w:ins w:id="303" w:author="Frank, 2022-12 v2" w:date="2022-12-15T11:04:00Z"/>
        </w:rPr>
      </w:pPr>
      <w:ins w:id="304" w:author="Frank, 2022-12 v2" w:date="2022-12-15T11:04:00Z">
        <w:r w:rsidRPr="00127E7B">
          <w:rPr>
            <w:noProof/>
          </w:rPr>
          <w:t>Table </w:t>
        </w:r>
        <w:r w:rsidRPr="00127E7B">
          <w:t>6.1.6.2.</w:t>
        </w:r>
      </w:ins>
      <w:ins w:id="305" w:author="Frank, 2022-12 v2" w:date="2022-12-15T12:53:00Z">
        <w:r w:rsidR="00B851F8">
          <w:t>xx</w:t>
        </w:r>
      </w:ins>
      <w:ins w:id="306" w:author="Frank, 2022-12 v2" w:date="2022-12-15T11:04:00Z">
        <w:r w:rsidRPr="00127E7B">
          <w:t xml:space="preserve">-1: </w:t>
        </w:r>
        <w:r w:rsidRPr="00127E7B">
          <w:rPr>
            <w:noProof/>
          </w:rPr>
          <w:t xml:space="preserve">Definition of type </w:t>
        </w:r>
      </w:ins>
      <w:proofErr w:type="spellStart"/>
      <w:ins w:id="307" w:author="Frank, 2022-12 v2" w:date="2022-12-15T12:53:00Z">
        <w:r w:rsidR="00B851F8">
          <w:t>PartialQueryParameter</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08" w:author="Frank, 2022-12 v2" w:date="2022-12-15T12:57: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678"/>
        <w:gridCol w:w="1134"/>
        <w:gridCol w:w="3349"/>
        <w:gridCol w:w="1218"/>
        <w:tblGridChange w:id="309">
          <w:tblGrid>
            <w:gridCol w:w="1701"/>
            <w:gridCol w:w="1444"/>
            <w:gridCol w:w="425"/>
            <w:gridCol w:w="1134"/>
            <w:gridCol w:w="3602"/>
            <w:gridCol w:w="1218"/>
          </w:tblGrid>
        </w:tblGridChange>
      </w:tblGrid>
      <w:tr w:rsidR="006A6657" w:rsidRPr="00127E7B" w14:paraId="4B6D38DA" w14:textId="77777777" w:rsidTr="00C60F9D">
        <w:trPr>
          <w:jc w:val="center"/>
          <w:ins w:id="310" w:author="Frank, 2022-12 v2" w:date="2022-12-15T11:04:00Z"/>
          <w:trPrChange w:id="311" w:author="Frank, 2022-12 v2" w:date="2022-12-15T12:57: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312" w:author="Frank, 2022-12 v2" w:date="2022-12-15T12:57: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FD9784B" w14:textId="77777777" w:rsidR="006A6657" w:rsidRPr="00127E7B" w:rsidRDefault="006A6657" w:rsidP="000A5202">
            <w:pPr>
              <w:pStyle w:val="TAH"/>
              <w:rPr>
                <w:ins w:id="313" w:author="Frank, 2022-12 v2" w:date="2022-12-15T11:04:00Z"/>
              </w:rPr>
            </w:pPr>
            <w:ins w:id="314" w:author="Frank, 2022-12 v2" w:date="2022-12-15T11:04:00Z">
              <w:r w:rsidRPr="00127E7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315" w:author="Frank, 2022-12 v2" w:date="2022-12-15T12:57: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4E882A8" w14:textId="77777777" w:rsidR="006A6657" w:rsidRPr="00127E7B" w:rsidRDefault="006A6657" w:rsidP="000A5202">
            <w:pPr>
              <w:pStyle w:val="TAH"/>
              <w:rPr>
                <w:ins w:id="316" w:author="Frank, 2022-12 v2" w:date="2022-12-15T11:04:00Z"/>
              </w:rPr>
            </w:pPr>
            <w:ins w:id="317" w:author="Frank, 2022-12 v2" w:date="2022-12-15T11:04:00Z">
              <w:r w:rsidRPr="00127E7B">
                <w:t>Data type</w:t>
              </w:r>
            </w:ins>
          </w:p>
        </w:tc>
        <w:tc>
          <w:tcPr>
            <w:tcW w:w="678" w:type="dxa"/>
            <w:tcBorders>
              <w:top w:val="single" w:sz="4" w:space="0" w:color="auto"/>
              <w:left w:val="single" w:sz="4" w:space="0" w:color="auto"/>
              <w:bottom w:val="single" w:sz="4" w:space="0" w:color="auto"/>
              <w:right w:val="single" w:sz="4" w:space="0" w:color="auto"/>
            </w:tcBorders>
            <w:shd w:val="clear" w:color="auto" w:fill="C0C0C0"/>
            <w:hideMark/>
            <w:tcPrChange w:id="318" w:author="Frank, 2022-12 v2" w:date="2022-12-15T12:5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6E91D5C" w14:textId="77777777" w:rsidR="006A6657" w:rsidRPr="00127E7B" w:rsidRDefault="006A6657" w:rsidP="000A5202">
            <w:pPr>
              <w:pStyle w:val="TAH"/>
              <w:rPr>
                <w:ins w:id="319" w:author="Frank, 2022-12 v2" w:date="2022-12-15T11:04:00Z"/>
              </w:rPr>
            </w:pPr>
            <w:ins w:id="320" w:author="Frank, 2022-12 v2" w:date="2022-12-15T11:04:00Z">
              <w:r w:rsidRPr="00127E7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21" w:author="Frank, 2022-12 v2" w:date="2022-12-15T12:57: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3817F9FC" w14:textId="77777777" w:rsidR="006A6657" w:rsidRPr="00127E7B" w:rsidRDefault="006A6657" w:rsidP="000A5202">
            <w:pPr>
              <w:pStyle w:val="TAH"/>
              <w:rPr>
                <w:ins w:id="322" w:author="Frank, 2022-12 v2" w:date="2022-12-15T11:04:00Z"/>
              </w:rPr>
            </w:pPr>
            <w:ins w:id="323" w:author="Frank, 2022-12 v2" w:date="2022-12-15T11:04:00Z">
              <w:r w:rsidRPr="0069125A">
                <w:t>Cardinality</w:t>
              </w:r>
            </w:ins>
          </w:p>
        </w:tc>
        <w:tc>
          <w:tcPr>
            <w:tcW w:w="3349" w:type="dxa"/>
            <w:tcBorders>
              <w:top w:val="single" w:sz="4" w:space="0" w:color="auto"/>
              <w:left w:val="single" w:sz="4" w:space="0" w:color="auto"/>
              <w:bottom w:val="single" w:sz="4" w:space="0" w:color="auto"/>
              <w:right w:val="single" w:sz="4" w:space="0" w:color="auto"/>
            </w:tcBorders>
            <w:shd w:val="clear" w:color="auto" w:fill="C0C0C0"/>
            <w:hideMark/>
            <w:tcPrChange w:id="324" w:author="Frank, 2022-12 v2" w:date="2022-12-15T12:57:00Z">
              <w:tcPr>
                <w:tcW w:w="360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ADE0ECB" w14:textId="77777777" w:rsidR="006A6657" w:rsidRPr="00127E7B" w:rsidRDefault="006A6657" w:rsidP="000A5202">
            <w:pPr>
              <w:pStyle w:val="TAH"/>
              <w:rPr>
                <w:ins w:id="325" w:author="Frank, 2022-12 v2" w:date="2022-12-15T11:04:00Z"/>
                <w:rFonts w:cs="Arial"/>
                <w:szCs w:val="18"/>
              </w:rPr>
            </w:pPr>
            <w:ins w:id="326" w:author="Frank, 2022-12 v2" w:date="2022-12-15T11:04:00Z">
              <w:r w:rsidRPr="00127E7B">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Change w:id="327" w:author="Frank, 2022-12 v2" w:date="2022-12-15T12:57:00Z">
              <w:tcPr>
                <w:tcW w:w="1218" w:type="dxa"/>
                <w:tcBorders>
                  <w:top w:val="single" w:sz="4" w:space="0" w:color="auto"/>
                  <w:left w:val="single" w:sz="4" w:space="0" w:color="auto"/>
                  <w:bottom w:val="single" w:sz="4" w:space="0" w:color="auto"/>
                  <w:right w:val="single" w:sz="4" w:space="0" w:color="auto"/>
                </w:tcBorders>
                <w:shd w:val="clear" w:color="auto" w:fill="C0C0C0"/>
              </w:tcPr>
            </w:tcPrChange>
          </w:tcPr>
          <w:p w14:paraId="03EA37D9" w14:textId="77777777" w:rsidR="006A6657" w:rsidRPr="00127E7B" w:rsidRDefault="006A6657" w:rsidP="000A5202">
            <w:pPr>
              <w:pStyle w:val="TAH"/>
              <w:rPr>
                <w:ins w:id="328" w:author="Frank, 2022-12 v2" w:date="2022-12-15T11:04:00Z"/>
                <w:rFonts w:cs="Arial"/>
                <w:szCs w:val="18"/>
              </w:rPr>
            </w:pPr>
            <w:ins w:id="329" w:author="Frank, 2022-12 v2" w:date="2022-12-15T11:04:00Z">
              <w:r w:rsidRPr="00127E7B">
                <w:rPr>
                  <w:rFonts w:cs="Arial"/>
                  <w:szCs w:val="18"/>
                </w:rPr>
                <w:t>Applicability</w:t>
              </w:r>
            </w:ins>
          </w:p>
        </w:tc>
      </w:tr>
      <w:tr w:rsidR="00C60F9D" w:rsidRPr="00127E7B" w14:paraId="3DC2C032" w14:textId="77777777" w:rsidTr="00C60F9D">
        <w:trPr>
          <w:jc w:val="center"/>
          <w:ins w:id="330" w:author="Frank, 2022-12 v2" w:date="2022-12-15T11:04:00Z"/>
          <w:trPrChange w:id="331" w:author="Frank, 2022-12 v2" w:date="2022-12-15T12:57: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332" w:author="Frank, 2022-12 v2" w:date="2022-12-15T12:57:00Z">
              <w:tcPr>
                <w:tcW w:w="1701" w:type="dxa"/>
                <w:tcBorders>
                  <w:top w:val="single" w:sz="4" w:space="0" w:color="auto"/>
                  <w:left w:val="single" w:sz="4" w:space="0" w:color="auto"/>
                  <w:bottom w:val="single" w:sz="4" w:space="0" w:color="auto"/>
                  <w:right w:val="single" w:sz="4" w:space="0" w:color="auto"/>
                </w:tcBorders>
              </w:tcPr>
            </w:tcPrChange>
          </w:tcPr>
          <w:p w14:paraId="382AE5CD" w14:textId="64048EC3" w:rsidR="00C60F9D" w:rsidRPr="00127E7B" w:rsidRDefault="00C60F9D" w:rsidP="00C60F9D">
            <w:pPr>
              <w:pStyle w:val="TAL"/>
              <w:rPr>
                <w:ins w:id="333" w:author="Frank, 2022-12 v2" w:date="2022-12-15T11:04:00Z"/>
              </w:rPr>
            </w:pPr>
            <w:proofErr w:type="spellStart"/>
            <w:ins w:id="334" w:author="Frank, 2022-12 v2" w:date="2022-12-15T12:58:00Z">
              <w:r>
                <w:t>ta</w:t>
              </w:r>
              <w:r w:rsidR="00DC236A">
                <w:t>i</w:t>
              </w:r>
            </w:ins>
            <w:ins w:id="335" w:author="Frank, 2022-12 v2" w:date="2022-12-15T13:14:00Z">
              <w:r w:rsidR="00BD17F1">
                <w:t>List</w:t>
              </w:r>
            </w:ins>
            <w:proofErr w:type="spellEnd"/>
          </w:p>
        </w:tc>
        <w:tc>
          <w:tcPr>
            <w:tcW w:w="1444" w:type="dxa"/>
            <w:tcBorders>
              <w:top w:val="single" w:sz="4" w:space="0" w:color="auto"/>
              <w:left w:val="single" w:sz="4" w:space="0" w:color="auto"/>
              <w:bottom w:val="single" w:sz="4" w:space="0" w:color="auto"/>
              <w:right w:val="single" w:sz="4" w:space="0" w:color="auto"/>
            </w:tcBorders>
            <w:tcPrChange w:id="336" w:author="Frank, 2022-12 v2" w:date="2022-12-15T12:57:00Z">
              <w:tcPr>
                <w:tcW w:w="1444" w:type="dxa"/>
                <w:tcBorders>
                  <w:top w:val="single" w:sz="4" w:space="0" w:color="auto"/>
                  <w:left w:val="single" w:sz="4" w:space="0" w:color="auto"/>
                  <w:bottom w:val="single" w:sz="4" w:space="0" w:color="auto"/>
                  <w:right w:val="single" w:sz="4" w:space="0" w:color="auto"/>
                </w:tcBorders>
              </w:tcPr>
            </w:tcPrChange>
          </w:tcPr>
          <w:p w14:paraId="60BEC4CF" w14:textId="6B83B22C" w:rsidR="00C60F9D" w:rsidRPr="00127E7B" w:rsidRDefault="00C60F9D" w:rsidP="00C60F9D">
            <w:pPr>
              <w:pStyle w:val="TAL"/>
              <w:rPr>
                <w:ins w:id="337" w:author="Frank, 2022-12 v2" w:date="2022-12-15T11:04:00Z"/>
              </w:rPr>
            </w:pPr>
            <w:proofErr w:type="gramStart"/>
            <w:ins w:id="338" w:author="Frank, 2022-12 v2" w:date="2022-12-15T12:58:00Z">
              <w:r>
                <w:t>array(</w:t>
              </w:r>
              <w:proofErr w:type="gramEnd"/>
              <w:r>
                <w:t>Tai)</w:t>
              </w:r>
            </w:ins>
          </w:p>
        </w:tc>
        <w:tc>
          <w:tcPr>
            <w:tcW w:w="678" w:type="dxa"/>
            <w:tcBorders>
              <w:top w:val="single" w:sz="4" w:space="0" w:color="auto"/>
              <w:left w:val="single" w:sz="4" w:space="0" w:color="auto"/>
              <w:bottom w:val="single" w:sz="4" w:space="0" w:color="auto"/>
              <w:right w:val="single" w:sz="4" w:space="0" w:color="auto"/>
            </w:tcBorders>
            <w:tcPrChange w:id="339" w:author="Frank, 2022-12 v2" w:date="2022-12-15T12:57:00Z">
              <w:tcPr>
                <w:tcW w:w="425" w:type="dxa"/>
                <w:tcBorders>
                  <w:top w:val="single" w:sz="4" w:space="0" w:color="auto"/>
                  <w:left w:val="single" w:sz="4" w:space="0" w:color="auto"/>
                  <w:bottom w:val="single" w:sz="4" w:space="0" w:color="auto"/>
                  <w:right w:val="single" w:sz="4" w:space="0" w:color="auto"/>
                </w:tcBorders>
              </w:tcPr>
            </w:tcPrChange>
          </w:tcPr>
          <w:p w14:paraId="11912327" w14:textId="384D0296" w:rsidR="00C60F9D" w:rsidRPr="00127E7B" w:rsidRDefault="00C60F9D" w:rsidP="00C60F9D">
            <w:pPr>
              <w:pStyle w:val="TAC"/>
              <w:rPr>
                <w:ins w:id="340" w:author="Frank, 2022-12 v2" w:date="2022-12-15T11:04:00Z"/>
              </w:rPr>
            </w:pPr>
            <w:ins w:id="341" w:author="Frank, 2022-12 v2" w:date="2022-12-15T12:58:00Z">
              <w:r>
                <w:t>O</w:t>
              </w:r>
            </w:ins>
          </w:p>
        </w:tc>
        <w:tc>
          <w:tcPr>
            <w:tcW w:w="1134" w:type="dxa"/>
            <w:tcBorders>
              <w:top w:val="single" w:sz="4" w:space="0" w:color="auto"/>
              <w:left w:val="single" w:sz="4" w:space="0" w:color="auto"/>
              <w:bottom w:val="single" w:sz="4" w:space="0" w:color="auto"/>
              <w:right w:val="single" w:sz="4" w:space="0" w:color="auto"/>
            </w:tcBorders>
            <w:tcPrChange w:id="342" w:author="Frank, 2022-12 v2" w:date="2022-12-15T12:57:00Z">
              <w:tcPr>
                <w:tcW w:w="1134" w:type="dxa"/>
                <w:tcBorders>
                  <w:top w:val="single" w:sz="4" w:space="0" w:color="auto"/>
                  <w:left w:val="single" w:sz="4" w:space="0" w:color="auto"/>
                  <w:bottom w:val="single" w:sz="4" w:space="0" w:color="auto"/>
                  <w:right w:val="single" w:sz="4" w:space="0" w:color="auto"/>
                </w:tcBorders>
              </w:tcPr>
            </w:tcPrChange>
          </w:tcPr>
          <w:p w14:paraId="07FE3C81" w14:textId="7E79B688" w:rsidR="00C60F9D" w:rsidRPr="00127E7B" w:rsidRDefault="00C60F9D" w:rsidP="00C60F9D">
            <w:pPr>
              <w:pStyle w:val="TAL"/>
              <w:rPr>
                <w:ins w:id="343" w:author="Frank, 2022-12 v2" w:date="2022-12-15T11:04:00Z"/>
              </w:rPr>
            </w:pPr>
            <w:proofErr w:type="gramStart"/>
            <w:ins w:id="344" w:author="Frank, 2022-12 v2" w:date="2022-12-15T12:57:00Z">
              <w:r w:rsidRPr="00410B4E">
                <w:t>1..N</w:t>
              </w:r>
            </w:ins>
            <w:proofErr w:type="gramEnd"/>
          </w:p>
        </w:tc>
        <w:tc>
          <w:tcPr>
            <w:tcW w:w="3349" w:type="dxa"/>
            <w:tcBorders>
              <w:top w:val="single" w:sz="4" w:space="0" w:color="auto"/>
              <w:left w:val="single" w:sz="4" w:space="0" w:color="auto"/>
              <w:bottom w:val="single" w:sz="4" w:space="0" w:color="auto"/>
              <w:right w:val="single" w:sz="4" w:space="0" w:color="auto"/>
            </w:tcBorders>
            <w:tcPrChange w:id="345" w:author="Frank, 2022-12 v2" w:date="2022-12-15T12:57:00Z">
              <w:tcPr>
                <w:tcW w:w="3602" w:type="dxa"/>
                <w:tcBorders>
                  <w:top w:val="single" w:sz="4" w:space="0" w:color="auto"/>
                  <w:left w:val="single" w:sz="4" w:space="0" w:color="auto"/>
                  <w:bottom w:val="single" w:sz="4" w:space="0" w:color="auto"/>
                  <w:right w:val="single" w:sz="4" w:space="0" w:color="auto"/>
                </w:tcBorders>
              </w:tcPr>
            </w:tcPrChange>
          </w:tcPr>
          <w:p w14:paraId="3F63D038" w14:textId="5A571A68" w:rsidR="00C60F9D" w:rsidRPr="00127E7B" w:rsidRDefault="00C60F9D" w:rsidP="00C60F9D">
            <w:pPr>
              <w:pStyle w:val="TAL"/>
              <w:rPr>
                <w:ins w:id="346" w:author="Frank, 2022-12 v2" w:date="2022-12-15T11:04:00Z"/>
                <w:rFonts w:cs="Arial"/>
                <w:szCs w:val="18"/>
              </w:rPr>
            </w:pPr>
            <w:ins w:id="347" w:author="Frank, 2022-12 v2" w:date="2022-12-15T12:57:00Z">
              <w:r w:rsidRPr="00410B4E">
                <w:t xml:space="preserve">This IE </w:t>
              </w:r>
            </w:ins>
            <w:ins w:id="348" w:author="Frank, 2022-12 v2" w:date="2022-12-15T12:59:00Z">
              <w:r w:rsidR="0036491A">
                <w:t xml:space="preserve">may be present </w:t>
              </w:r>
            </w:ins>
            <w:ins w:id="349" w:author="Frank, 2022-12 v2" w:date="2022-12-15T12:57:00Z">
              <w:r w:rsidRPr="00410B4E">
                <w:t xml:space="preserve">when query parameters contain a </w:t>
              </w:r>
            </w:ins>
            <w:ins w:id="350" w:author="Frank, 2022-12 v2" w:date="2022-12-15T12:59:00Z">
              <w:r w:rsidR="0036491A">
                <w:t>"tai-list-for-</w:t>
              </w:r>
              <w:proofErr w:type="spellStart"/>
              <w:r w:rsidR="0036491A">
                <w:t>nf</w:t>
              </w:r>
              <w:proofErr w:type="spellEnd"/>
              <w:r w:rsidR="0036491A">
                <w:t>-</w:t>
              </w:r>
              <w:proofErr w:type="spellStart"/>
              <w:r w:rsidR="0036491A">
                <w:t>aggre</w:t>
              </w:r>
              <w:proofErr w:type="spellEnd"/>
              <w:r w:rsidR="0036491A">
                <w:t>" and the NF in</w:t>
              </w:r>
              <w:r w:rsidR="00474529">
                <w:t>cluded in a NF instance aggregation suppor</w:t>
              </w:r>
            </w:ins>
            <w:ins w:id="351" w:author="Frank, 2022-12 v2" w:date="2022-12-15T13:00:00Z">
              <w:r w:rsidR="00474529">
                <w:t xml:space="preserve">ts a subset of </w:t>
              </w:r>
            </w:ins>
            <w:ins w:id="352" w:author="Frank, 2022-12 v2" w:date="2022-12-15T12:57:00Z">
              <w:r w:rsidRPr="00410B4E">
                <w:t>TAIs</w:t>
              </w:r>
            </w:ins>
            <w:ins w:id="353" w:author="Frank, 2022-12 v2" w:date="2022-12-15T13:00:00Z">
              <w:r w:rsidR="00474529">
                <w:t>.</w:t>
              </w:r>
            </w:ins>
          </w:p>
        </w:tc>
        <w:tc>
          <w:tcPr>
            <w:tcW w:w="1218" w:type="dxa"/>
            <w:tcBorders>
              <w:top w:val="single" w:sz="4" w:space="0" w:color="auto"/>
              <w:left w:val="single" w:sz="4" w:space="0" w:color="auto"/>
              <w:bottom w:val="single" w:sz="4" w:space="0" w:color="auto"/>
              <w:right w:val="single" w:sz="4" w:space="0" w:color="auto"/>
            </w:tcBorders>
            <w:tcPrChange w:id="354" w:author="Frank, 2022-12 v2" w:date="2022-12-15T12:57:00Z">
              <w:tcPr>
                <w:tcW w:w="1218" w:type="dxa"/>
                <w:tcBorders>
                  <w:top w:val="single" w:sz="4" w:space="0" w:color="auto"/>
                  <w:left w:val="single" w:sz="4" w:space="0" w:color="auto"/>
                  <w:bottom w:val="single" w:sz="4" w:space="0" w:color="auto"/>
                  <w:right w:val="single" w:sz="4" w:space="0" w:color="auto"/>
                </w:tcBorders>
              </w:tcPr>
            </w:tcPrChange>
          </w:tcPr>
          <w:p w14:paraId="7337C663" w14:textId="77777777" w:rsidR="00C60F9D" w:rsidRPr="00127E7B" w:rsidRDefault="00C60F9D" w:rsidP="00C60F9D">
            <w:pPr>
              <w:pStyle w:val="TAL"/>
              <w:rPr>
                <w:ins w:id="355" w:author="Frank, 2022-12 v2" w:date="2022-12-15T11:04:00Z"/>
                <w:rFonts w:cs="Arial"/>
                <w:szCs w:val="18"/>
              </w:rPr>
            </w:pPr>
          </w:p>
        </w:tc>
      </w:tr>
    </w:tbl>
    <w:p w14:paraId="2A6737D7" w14:textId="0CDE037F" w:rsidR="00891CF2" w:rsidRPr="00FD01D2" w:rsidRDefault="00891CF2" w:rsidP="009061E2">
      <w:pPr>
        <w:pStyle w:val="PL"/>
        <w:rPr>
          <w:lang w:eastAsia="zh-CN"/>
        </w:rPr>
      </w:pPr>
    </w:p>
    <w:p w14:paraId="3C38E964" w14:textId="77777777" w:rsidR="00DE6279" w:rsidRDefault="00DE6279" w:rsidP="009061E2">
      <w:pPr>
        <w:pStyle w:val="PL"/>
        <w:rPr>
          <w:lang w:val="en-US" w:eastAsia="zh-CN"/>
        </w:rPr>
      </w:pPr>
    </w:p>
    <w:p w14:paraId="626D179B" w14:textId="7CB5A66F"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DF52CF6" w14:textId="77777777" w:rsidR="00E50C80" w:rsidRPr="00690A26" w:rsidRDefault="00E50C80" w:rsidP="00E50C80">
      <w:pPr>
        <w:pStyle w:val="Heading3"/>
      </w:pPr>
      <w:bookmarkStart w:id="356" w:name="_Toc24937777"/>
      <w:bookmarkStart w:id="357" w:name="_Toc33962597"/>
      <w:bookmarkStart w:id="358" w:name="_Toc42883366"/>
      <w:bookmarkStart w:id="359" w:name="_Toc49733234"/>
      <w:bookmarkStart w:id="360" w:name="_Toc56690884"/>
      <w:bookmarkStart w:id="361" w:name="_Toc119919792"/>
      <w:r w:rsidRPr="00690A26">
        <w:t>6.2.9</w:t>
      </w:r>
      <w:r w:rsidRPr="00690A26">
        <w:tab/>
        <w:t xml:space="preserve">Features supported by the </w:t>
      </w:r>
      <w:proofErr w:type="spellStart"/>
      <w:r w:rsidRPr="00690A26">
        <w:t>NFDiscovery</w:t>
      </w:r>
      <w:proofErr w:type="spellEnd"/>
      <w:r w:rsidRPr="00690A26">
        <w:t xml:space="preserve"> service</w:t>
      </w:r>
      <w:bookmarkEnd w:id="356"/>
      <w:bookmarkEnd w:id="357"/>
      <w:bookmarkEnd w:id="358"/>
      <w:bookmarkEnd w:id="359"/>
      <w:bookmarkEnd w:id="360"/>
      <w:bookmarkEnd w:id="361"/>
    </w:p>
    <w:p w14:paraId="71CACACE" w14:textId="77777777" w:rsidR="00E50C80" w:rsidRPr="00690A26" w:rsidRDefault="00E50C80" w:rsidP="00E50C80">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BD34157" w14:textId="77777777" w:rsidR="00E50C80" w:rsidRPr="00690A26" w:rsidRDefault="00E50C80" w:rsidP="00E50C80">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27E6DDD" w14:textId="77777777" w:rsidR="00E50C80" w:rsidRPr="00690A26" w:rsidRDefault="00E50C80" w:rsidP="00E50C80">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50C80" w:rsidRPr="00690A26" w14:paraId="6F37C5D2" w14:textId="77777777" w:rsidTr="000A5202">
        <w:trPr>
          <w:cantSplit/>
          <w:jc w:val="center"/>
        </w:trPr>
        <w:tc>
          <w:tcPr>
            <w:tcW w:w="1276" w:type="dxa"/>
          </w:tcPr>
          <w:p w14:paraId="0749872A" w14:textId="77777777" w:rsidR="00E50C80" w:rsidRPr="00690A26" w:rsidRDefault="00E50C80" w:rsidP="000A5202">
            <w:pPr>
              <w:pStyle w:val="TAH"/>
            </w:pPr>
            <w:r w:rsidRPr="00690A26">
              <w:lastRenderedPageBreak/>
              <w:t>Feature Number</w:t>
            </w:r>
          </w:p>
        </w:tc>
        <w:tc>
          <w:tcPr>
            <w:tcW w:w="1705" w:type="dxa"/>
          </w:tcPr>
          <w:p w14:paraId="2AD2FB80" w14:textId="77777777" w:rsidR="00E50C80" w:rsidRPr="00690A26" w:rsidRDefault="00E50C80" w:rsidP="000A5202">
            <w:pPr>
              <w:pStyle w:val="TAH"/>
            </w:pPr>
            <w:r w:rsidRPr="00690A26">
              <w:t>Feature</w:t>
            </w:r>
          </w:p>
        </w:tc>
        <w:tc>
          <w:tcPr>
            <w:tcW w:w="634" w:type="dxa"/>
          </w:tcPr>
          <w:p w14:paraId="7B071B8A" w14:textId="77777777" w:rsidR="00E50C80" w:rsidRPr="00690A26" w:rsidRDefault="00E50C80" w:rsidP="000A5202">
            <w:pPr>
              <w:pStyle w:val="TAH"/>
            </w:pPr>
            <w:r>
              <w:t>M/O</w:t>
            </w:r>
          </w:p>
        </w:tc>
        <w:tc>
          <w:tcPr>
            <w:tcW w:w="5883" w:type="dxa"/>
          </w:tcPr>
          <w:p w14:paraId="5AB86642" w14:textId="77777777" w:rsidR="00E50C80" w:rsidRPr="00690A26" w:rsidRDefault="00E50C80" w:rsidP="000A5202">
            <w:pPr>
              <w:pStyle w:val="TAH"/>
            </w:pPr>
            <w:r w:rsidRPr="00690A26">
              <w:t>Description</w:t>
            </w:r>
          </w:p>
        </w:tc>
      </w:tr>
      <w:tr w:rsidR="00E50C80" w:rsidRPr="00690A26" w14:paraId="643A6209" w14:textId="77777777" w:rsidTr="000A5202">
        <w:trPr>
          <w:cantSplit/>
          <w:jc w:val="center"/>
        </w:trPr>
        <w:tc>
          <w:tcPr>
            <w:tcW w:w="1276" w:type="dxa"/>
          </w:tcPr>
          <w:p w14:paraId="49ACECF2" w14:textId="77777777" w:rsidR="00E50C80" w:rsidRPr="00690A26" w:rsidRDefault="00E50C80" w:rsidP="000A5202">
            <w:pPr>
              <w:pStyle w:val="TAC"/>
            </w:pPr>
            <w:r w:rsidRPr="00690A26">
              <w:t>1</w:t>
            </w:r>
          </w:p>
        </w:tc>
        <w:tc>
          <w:tcPr>
            <w:tcW w:w="1705" w:type="dxa"/>
          </w:tcPr>
          <w:p w14:paraId="0A0AC9DF" w14:textId="77777777" w:rsidR="00E50C80" w:rsidRPr="00690A26" w:rsidRDefault="00E50C80" w:rsidP="000A5202">
            <w:pPr>
              <w:pStyle w:val="TAC"/>
            </w:pPr>
            <w:r w:rsidRPr="00690A26">
              <w:t>Complex-Query</w:t>
            </w:r>
          </w:p>
        </w:tc>
        <w:tc>
          <w:tcPr>
            <w:tcW w:w="634" w:type="dxa"/>
          </w:tcPr>
          <w:p w14:paraId="5AEF2E33" w14:textId="77777777" w:rsidR="00E50C80" w:rsidRPr="00690A26" w:rsidRDefault="00E50C80" w:rsidP="000A5202">
            <w:pPr>
              <w:pStyle w:val="TAC"/>
            </w:pPr>
            <w:r w:rsidRPr="00D4681E">
              <w:t>O</w:t>
            </w:r>
          </w:p>
        </w:tc>
        <w:tc>
          <w:tcPr>
            <w:tcW w:w="5883" w:type="dxa"/>
          </w:tcPr>
          <w:p w14:paraId="24CC5197" w14:textId="77777777" w:rsidR="00E50C80" w:rsidRPr="00690A26" w:rsidRDefault="00E50C80" w:rsidP="000A5202">
            <w:pPr>
              <w:pStyle w:val="TAL"/>
            </w:pPr>
            <w:r w:rsidRPr="00690A26">
              <w:t>Support of Complex Query expression (see clause 6.2.3.2.3.1)</w:t>
            </w:r>
          </w:p>
          <w:p w14:paraId="4D62D962" w14:textId="77777777" w:rsidR="00E50C80" w:rsidRPr="00690A26" w:rsidRDefault="00E50C80" w:rsidP="000A5202">
            <w:pPr>
              <w:pStyle w:val="TAL"/>
            </w:pPr>
            <w:r w:rsidRPr="00690A26">
              <w:t xml:space="preserve"> </w:t>
            </w:r>
          </w:p>
        </w:tc>
      </w:tr>
      <w:tr w:rsidR="00E50C80" w:rsidRPr="00690A26" w14:paraId="7AC94A8F" w14:textId="77777777" w:rsidTr="000A5202">
        <w:trPr>
          <w:cantSplit/>
          <w:jc w:val="center"/>
        </w:trPr>
        <w:tc>
          <w:tcPr>
            <w:tcW w:w="1276" w:type="dxa"/>
          </w:tcPr>
          <w:p w14:paraId="2ECFE084" w14:textId="77777777" w:rsidR="00E50C80" w:rsidRPr="00690A26" w:rsidRDefault="00E50C80" w:rsidP="000A5202">
            <w:pPr>
              <w:pStyle w:val="TAC"/>
            </w:pPr>
            <w:r w:rsidRPr="00690A26">
              <w:t>2</w:t>
            </w:r>
          </w:p>
        </w:tc>
        <w:tc>
          <w:tcPr>
            <w:tcW w:w="1705" w:type="dxa"/>
          </w:tcPr>
          <w:p w14:paraId="77E4FB58" w14:textId="77777777" w:rsidR="00E50C80" w:rsidRPr="00690A26" w:rsidRDefault="00E50C80" w:rsidP="000A5202">
            <w:pPr>
              <w:pStyle w:val="TAC"/>
            </w:pPr>
            <w:r w:rsidRPr="00690A26">
              <w:t>Query-Params-Ext1</w:t>
            </w:r>
          </w:p>
        </w:tc>
        <w:tc>
          <w:tcPr>
            <w:tcW w:w="634" w:type="dxa"/>
          </w:tcPr>
          <w:p w14:paraId="268B658B" w14:textId="77777777" w:rsidR="00E50C80" w:rsidRPr="00690A26" w:rsidRDefault="00E50C80" w:rsidP="000A5202">
            <w:pPr>
              <w:pStyle w:val="TAC"/>
            </w:pPr>
            <w:r w:rsidRPr="00D4681E">
              <w:t>O</w:t>
            </w:r>
          </w:p>
        </w:tc>
        <w:tc>
          <w:tcPr>
            <w:tcW w:w="5883" w:type="dxa"/>
          </w:tcPr>
          <w:p w14:paraId="4CC341AA" w14:textId="77777777" w:rsidR="00E50C80" w:rsidRPr="00690A26" w:rsidRDefault="00E50C80" w:rsidP="000A5202">
            <w:pPr>
              <w:pStyle w:val="TAL"/>
            </w:pPr>
            <w:r w:rsidRPr="00690A26">
              <w:t>Support of the following query parameters:</w:t>
            </w:r>
          </w:p>
          <w:p w14:paraId="79BAEB20" w14:textId="77777777" w:rsidR="00E50C80" w:rsidRPr="00690A26" w:rsidRDefault="00E50C80" w:rsidP="000A5202">
            <w:pPr>
              <w:pStyle w:val="TAL"/>
            </w:pPr>
            <w:r w:rsidRPr="00690A26">
              <w:t>- limit</w:t>
            </w:r>
          </w:p>
          <w:p w14:paraId="12DB18B3" w14:textId="77777777" w:rsidR="00E50C80" w:rsidRPr="00690A26" w:rsidRDefault="00E50C80" w:rsidP="000A5202">
            <w:pPr>
              <w:pStyle w:val="TAL"/>
            </w:pPr>
            <w:r w:rsidRPr="00690A26">
              <w:t>- max-payload-size</w:t>
            </w:r>
          </w:p>
          <w:p w14:paraId="7A4F380E" w14:textId="77777777" w:rsidR="00E50C80" w:rsidRPr="00690A26" w:rsidRDefault="00E50C80" w:rsidP="000A5202">
            <w:pPr>
              <w:pStyle w:val="TAL"/>
            </w:pPr>
            <w:r w:rsidRPr="00690A26">
              <w:t>- required-features</w:t>
            </w:r>
          </w:p>
          <w:p w14:paraId="4C2677A8" w14:textId="77777777" w:rsidR="00E50C80" w:rsidRPr="00690A26" w:rsidRDefault="00E50C80" w:rsidP="000A5202">
            <w:pPr>
              <w:pStyle w:val="TAL"/>
            </w:pPr>
            <w:r w:rsidRPr="00690A26">
              <w:t xml:space="preserve">- </w:t>
            </w:r>
            <w:proofErr w:type="spellStart"/>
            <w:r w:rsidRPr="00690A26">
              <w:t>pdu</w:t>
            </w:r>
            <w:proofErr w:type="spellEnd"/>
            <w:r w:rsidRPr="00690A26">
              <w:t>-session-types</w:t>
            </w:r>
          </w:p>
        </w:tc>
      </w:tr>
      <w:tr w:rsidR="00E50C80" w:rsidRPr="00690A26" w14:paraId="422D4698" w14:textId="77777777" w:rsidTr="000A5202">
        <w:trPr>
          <w:cantSplit/>
          <w:jc w:val="center"/>
        </w:trPr>
        <w:tc>
          <w:tcPr>
            <w:tcW w:w="1276" w:type="dxa"/>
          </w:tcPr>
          <w:p w14:paraId="173E4AAF" w14:textId="77777777" w:rsidR="00E50C80" w:rsidRPr="00690A26" w:rsidRDefault="00E50C80" w:rsidP="000A5202">
            <w:pPr>
              <w:pStyle w:val="TAC"/>
            </w:pPr>
            <w:r w:rsidRPr="00690A26">
              <w:t>3</w:t>
            </w:r>
          </w:p>
        </w:tc>
        <w:tc>
          <w:tcPr>
            <w:tcW w:w="1705" w:type="dxa"/>
          </w:tcPr>
          <w:p w14:paraId="4BC3E36E" w14:textId="77777777" w:rsidR="00E50C80" w:rsidRPr="00690A26" w:rsidRDefault="00E50C80" w:rsidP="000A5202">
            <w:pPr>
              <w:pStyle w:val="TAC"/>
            </w:pPr>
            <w:r w:rsidRPr="00690A26">
              <w:t xml:space="preserve">Query-Param-Analytics </w:t>
            </w:r>
          </w:p>
        </w:tc>
        <w:tc>
          <w:tcPr>
            <w:tcW w:w="634" w:type="dxa"/>
          </w:tcPr>
          <w:p w14:paraId="34F8D438" w14:textId="77777777" w:rsidR="00E50C80" w:rsidRPr="00690A26" w:rsidRDefault="00E50C80" w:rsidP="000A5202">
            <w:pPr>
              <w:pStyle w:val="TAC"/>
            </w:pPr>
            <w:r w:rsidRPr="00D4681E">
              <w:t>O</w:t>
            </w:r>
          </w:p>
        </w:tc>
        <w:tc>
          <w:tcPr>
            <w:tcW w:w="5883" w:type="dxa"/>
          </w:tcPr>
          <w:p w14:paraId="48F23957" w14:textId="77777777" w:rsidR="00E50C80" w:rsidRPr="00690A26" w:rsidRDefault="00E50C80" w:rsidP="000A5202">
            <w:pPr>
              <w:pStyle w:val="TAL"/>
            </w:pPr>
            <w:r w:rsidRPr="00690A26">
              <w:t>Support of the query parameters for Analytics identifier:</w:t>
            </w:r>
          </w:p>
          <w:p w14:paraId="0F8EA603" w14:textId="77777777" w:rsidR="00E50C80" w:rsidRPr="00690A26" w:rsidRDefault="00E50C80" w:rsidP="000A5202">
            <w:pPr>
              <w:pStyle w:val="TAL"/>
            </w:pPr>
            <w:r w:rsidRPr="00690A26">
              <w:t>- event-id-list</w:t>
            </w:r>
          </w:p>
          <w:p w14:paraId="6E8367AD" w14:textId="77777777" w:rsidR="00E50C80" w:rsidRPr="00690A26" w:rsidRDefault="00E50C80" w:rsidP="000A5202">
            <w:pPr>
              <w:pStyle w:val="TAL"/>
            </w:pPr>
            <w:r w:rsidRPr="00690A26">
              <w:t xml:space="preserve">- </w:t>
            </w:r>
            <w:proofErr w:type="spellStart"/>
            <w:r w:rsidRPr="00690A26">
              <w:t>nwdaf</w:t>
            </w:r>
            <w:proofErr w:type="spellEnd"/>
            <w:r w:rsidRPr="00690A26">
              <w:t>-event-list</w:t>
            </w:r>
          </w:p>
        </w:tc>
      </w:tr>
      <w:tr w:rsidR="00E50C80" w:rsidRPr="00690A26" w14:paraId="3C04CE94" w14:textId="77777777" w:rsidTr="000A5202">
        <w:trPr>
          <w:cantSplit/>
          <w:jc w:val="center"/>
        </w:trPr>
        <w:tc>
          <w:tcPr>
            <w:tcW w:w="1276" w:type="dxa"/>
          </w:tcPr>
          <w:p w14:paraId="5DF9FAAD" w14:textId="77777777" w:rsidR="00E50C80" w:rsidRPr="00690A26" w:rsidRDefault="00E50C80" w:rsidP="000A5202">
            <w:pPr>
              <w:pStyle w:val="TAC"/>
            </w:pPr>
            <w:r w:rsidRPr="00690A26">
              <w:t>4</w:t>
            </w:r>
          </w:p>
        </w:tc>
        <w:tc>
          <w:tcPr>
            <w:tcW w:w="1705" w:type="dxa"/>
          </w:tcPr>
          <w:p w14:paraId="5A12A74C" w14:textId="77777777" w:rsidR="00E50C80" w:rsidRPr="00690A26" w:rsidRDefault="00E50C80" w:rsidP="000A5202">
            <w:pPr>
              <w:pStyle w:val="TAC"/>
            </w:pPr>
            <w:r w:rsidRPr="00690A26">
              <w:rPr>
                <w:rFonts w:hint="eastAsia"/>
                <w:lang w:eastAsia="zh-CN"/>
              </w:rPr>
              <w:t>MAPDU</w:t>
            </w:r>
          </w:p>
        </w:tc>
        <w:tc>
          <w:tcPr>
            <w:tcW w:w="634" w:type="dxa"/>
          </w:tcPr>
          <w:p w14:paraId="18A8F065" w14:textId="77777777" w:rsidR="00E50C80" w:rsidRPr="00690A26" w:rsidRDefault="00E50C80" w:rsidP="000A5202">
            <w:pPr>
              <w:pStyle w:val="TAC"/>
              <w:rPr>
                <w:lang w:eastAsia="zh-CN"/>
              </w:rPr>
            </w:pPr>
            <w:r w:rsidRPr="00D4681E">
              <w:t>O</w:t>
            </w:r>
          </w:p>
        </w:tc>
        <w:tc>
          <w:tcPr>
            <w:tcW w:w="5883" w:type="dxa"/>
          </w:tcPr>
          <w:p w14:paraId="241B07BE" w14:textId="77777777" w:rsidR="00E50C80" w:rsidRPr="00690A26" w:rsidRDefault="00E50C80" w:rsidP="000A5202">
            <w:pPr>
              <w:pStyle w:val="TAL"/>
            </w:pPr>
            <w:r w:rsidRPr="00690A26">
              <w:rPr>
                <w:rFonts w:hint="eastAsia"/>
                <w:lang w:eastAsia="zh-CN"/>
              </w:rPr>
              <w:t>This feature indicates whether the NRF supports selection of UPF with ATSSS capability.</w:t>
            </w:r>
          </w:p>
        </w:tc>
      </w:tr>
      <w:tr w:rsidR="00E50C80" w:rsidRPr="00690A26" w14:paraId="06B86AB2" w14:textId="77777777" w:rsidTr="000A5202">
        <w:trPr>
          <w:cantSplit/>
          <w:jc w:val="center"/>
        </w:trPr>
        <w:tc>
          <w:tcPr>
            <w:tcW w:w="1276" w:type="dxa"/>
          </w:tcPr>
          <w:p w14:paraId="1F75D357" w14:textId="77777777" w:rsidR="00E50C80" w:rsidRPr="00690A26" w:rsidRDefault="00E50C80" w:rsidP="000A5202">
            <w:pPr>
              <w:pStyle w:val="TAC"/>
            </w:pPr>
            <w:r w:rsidRPr="00690A26">
              <w:t>5</w:t>
            </w:r>
          </w:p>
        </w:tc>
        <w:tc>
          <w:tcPr>
            <w:tcW w:w="1705" w:type="dxa"/>
          </w:tcPr>
          <w:p w14:paraId="063986B4" w14:textId="77777777" w:rsidR="00E50C80" w:rsidRPr="00690A26" w:rsidRDefault="00E50C80" w:rsidP="000A5202">
            <w:pPr>
              <w:pStyle w:val="TAC"/>
              <w:rPr>
                <w:lang w:eastAsia="zh-CN"/>
              </w:rPr>
            </w:pPr>
            <w:r w:rsidRPr="00690A26">
              <w:rPr>
                <w:noProof/>
                <w:lang w:eastAsia="zh-CN"/>
              </w:rPr>
              <w:t>Query-Params-Ext2</w:t>
            </w:r>
          </w:p>
        </w:tc>
        <w:tc>
          <w:tcPr>
            <w:tcW w:w="634" w:type="dxa"/>
          </w:tcPr>
          <w:p w14:paraId="67F14F8D" w14:textId="77777777" w:rsidR="00E50C80" w:rsidRPr="00690A26" w:rsidRDefault="00E50C80" w:rsidP="000A5202">
            <w:pPr>
              <w:pStyle w:val="TAC"/>
            </w:pPr>
            <w:r w:rsidRPr="00D4681E">
              <w:t>O</w:t>
            </w:r>
          </w:p>
        </w:tc>
        <w:tc>
          <w:tcPr>
            <w:tcW w:w="5883" w:type="dxa"/>
          </w:tcPr>
          <w:p w14:paraId="2F85BBDA" w14:textId="77777777" w:rsidR="00E50C80" w:rsidRPr="00690A26" w:rsidRDefault="00E50C80" w:rsidP="000A5202">
            <w:pPr>
              <w:pStyle w:val="TAL"/>
            </w:pPr>
            <w:r w:rsidRPr="00690A26">
              <w:t>Support of the following query parameters:</w:t>
            </w:r>
          </w:p>
          <w:p w14:paraId="388455B0" w14:textId="77777777" w:rsidR="00E50C80" w:rsidRPr="00690A26" w:rsidRDefault="00E50C80" w:rsidP="000A5202">
            <w:pPr>
              <w:pStyle w:val="TAL"/>
              <w:rPr>
                <w:lang w:val="en-US"/>
              </w:rPr>
            </w:pPr>
            <w:r w:rsidRPr="00690A26">
              <w:t>- requester-n</w:t>
            </w:r>
            <w:r w:rsidRPr="00690A26">
              <w:rPr>
                <w:lang w:val="en-US"/>
              </w:rPr>
              <w:t>f-instance-id</w:t>
            </w:r>
          </w:p>
          <w:p w14:paraId="47D82351" w14:textId="77777777" w:rsidR="00E50C80" w:rsidRPr="00690A26" w:rsidRDefault="00E50C80" w:rsidP="000A5202">
            <w:pPr>
              <w:pStyle w:val="TAL"/>
            </w:pPr>
            <w:r w:rsidRPr="00690A26">
              <w:t xml:space="preserve">- </w:t>
            </w:r>
            <w:proofErr w:type="spellStart"/>
            <w:r w:rsidRPr="00690A26">
              <w:t>upf-ue-ip-addr-ind</w:t>
            </w:r>
            <w:proofErr w:type="spellEnd"/>
          </w:p>
          <w:p w14:paraId="49CFC739" w14:textId="77777777" w:rsidR="00E50C80" w:rsidRPr="00690A26" w:rsidRDefault="00E50C80" w:rsidP="000A5202">
            <w:pPr>
              <w:pStyle w:val="TAL"/>
            </w:pPr>
            <w:r w:rsidRPr="00690A26">
              <w:t xml:space="preserve">- </w:t>
            </w:r>
            <w:proofErr w:type="spellStart"/>
            <w:r w:rsidRPr="00690A26">
              <w:t>pfd</w:t>
            </w:r>
            <w:proofErr w:type="spellEnd"/>
            <w:r w:rsidRPr="00690A26">
              <w:t>-data</w:t>
            </w:r>
          </w:p>
          <w:p w14:paraId="431AA5A8" w14:textId="77777777" w:rsidR="00E50C80" w:rsidRPr="00690A26" w:rsidRDefault="00E50C80" w:rsidP="000A5202">
            <w:pPr>
              <w:pStyle w:val="TAL"/>
            </w:pPr>
            <w:r w:rsidRPr="00690A26">
              <w:t>- target-</w:t>
            </w:r>
            <w:proofErr w:type="spellStart"/>
            <w:r w:rsidRPr="00690A26">
              <w:t>snpn</w:t>
            </w:r>
            <w:proofErr w:type="spellEnd"/>
          </w:p>
          <w:p w14:paraId="7051F099" w14:textId="77777777" w:rsidR="00E50C80" w:rsidRPr="00690A26" w:rsidRDefault="00E50C80" w:rsidP="000A5202">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288243B" w14:textId="77777777" w:rsidR="00E50C80" w:rsidRPr="00690A26" w:rsidRDefault="00E50C80" w:rsidP="000A5202">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0BE2AEA6" w14:textId="77777777" w:rsidR="00E50C80" w:rsidRPr="00690A26" w:rsidRDefault="00E50C80" w:rsidP="000A5202">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252C729" w14:textId="77777777" w:rsidR="00E50C80" w:rsidRPr="00690A26" w:rsidRDefault="00E50C80" w:rsidP="000A5202">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CAF33DC" w14:textId="77777777" w:rsidR="00E50C80" w:rsidRPr="00690A26" w:rsidRDefault="00E50C80" w:rsidP="000A5202">
            <w:pPr>
              <w:pStyle w:val="TAL"/>
            </w:pPr>
            <w:r w:rsidRPr="00690A26">
              <w:rPr>
                <w:lang w:eastAsia="zh-CN"/>
              </w:rPr>
              <w:t xml:space="preserve">- </w:t>
            </w:r>
            <w:r w:rsidRPr="00690A26">
              <w:t>target-</w:t>
            </w:r>
            <w:proofErr w:type="spellStart"/>
            <w:r w:rsidRPr="00690A26">
              <w:t>nf</w:t>
            </w:r>
            <w:proofErr w:type="spellEnd"/>
            <w:r w:rsidRPr="00690A26">
              <w:t>-set-id</w:t>
            </w:r>
          </w:p>
          <w:p w14:paraId="386528BC" w14:textId="77777777" w:rsidR="00E50C80" w:rsidRPr="00690A26" w:rsidRDefault="00E50C80" w:rsidP="000A5202">
            <w:pPr>
              <w:pStyle w:val="TAL"/>
            </w:pPr>
            <w:r w:rsidRPr="00690A26">
              <w:rPr>
                <w:lang w:eastAsia="zh-CN"/>
              </w:rPr>
              <w:t xml:space="preserve">- </w:t>
            </w:r>
            <w:r w:rsidRPr="00690A26">
              <w:t>target-</w:t>
            </w:r>
            <w:proofErr w:type="spellStart"/>
            <w:r w:rsidRPr="00690A26">
              <w:t>nf</w:t>
            </w:r>
            <w:proofErr w:type="spellEnd"/>
            <w:r w:rsidRPr="00690A26">
              <w:t>-service-set-id</w:t>
            </w:r>
          </w:p>
          <w:p w14:paraId="1BD87569" w14:textId="77777777" w:rsidR="00E50C80" w:rsidRPr="00690A26" w:rsidRDefault="00E50C80" w:rsidP="000A5202">
            <w:pPr>
              <w:pStyle w:val="TAL"/>
            </w:pPr>
            <w:r w:rsidRPr="00690A26">
              <w:rPr>
                <w:rFonts w:hint="eastAsia"/>
                <w:lang w:eastAsia="zh-CN"/>
              </w:rPr>
              <w:t>-</w:t>
            </w:r>
            <w:r w:rsidRPr="00690A26">
              <w:rPr>
                <w:lang w:eastAsia="zh-CN"/>
              </w:rPr>
              <w:t xml:space="preserve"> </w:t>
            </w:r>
            <w:r w:rsidRPr="00690A26">
              <w:t>preferred-tai</w:t>
            </w:r>
          </w:p>
          <w:p w14:paraId="5A1D1110" w14:textId="77777777" w:rsidR="00E50C80" w:rsidRPr="00690A26" w:rsidRDefault="00E50C80" w:rsidP="000A5202">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28247D70" w14:textId="77777777" w:rsidR="00E50C80" w:rsidRPr="00690A26" w:rsidRDefault="00E50C80" w:rsidP="000A5202">
            <w:pPr>
              <w:pStyle w:val="TAL"/>
            </w:pPr>
            <w:r w:rsidRPr="00690A26">
              <w:t>- preferred-</w:t>
            </w:r>
            <w:proofErr w:type="spellStart"/>
            <w:r w:rsidRPr="00690A26">
              <w:t>nf</w:t>
            </w:r>
            <w:proofErr w:type="spellEnd"/>
            <w:r w:rsidRPr="00690A26">
              <w:t>-instances</w:t>
            </w:r>
          </w:p>
          <w:p w14:paraId="1AECF760" w14:textId="77777777" w:rsidR="00E50C80" w:rsidRPr="00690A26" w:rsidRDefault="00E50C80" w:rsidP="000A5202">
            <w:pPr>
              <w:pStyle w:val="TAL"/>
            </w:pPr>
            <w:r w:rsidRPr="00690A26">
              <w:t>- notification-type</w:t>
            </w:r>
          </w:p>
          <w:p w14:paraId="0FDACE82" w14:textId="77777777" w:rsidR="00E50C80" w:rsidRPr="00690A26" w:rsidRDefault="00E50C80" w:rsidP="000A5202">
            <w:pPr>
              <w:pStyle w:val="TAL"/>
              <w:rPr>
                <w:lang w:eastAsia="zh-CN"/>
              </w:rPr>
            </w:pPr>
            <w:r w:rsidRPr="00690A26">
              <w:rPr>
                <w:rFonts w:hint="eastAsia"/>
                <w:lang w:eastAsia="zh-CN"/>
              </w:rPr>
              <w:t>- serving-scope</w:t>
            </w:r>
          </w:p>
          <w:p w14:paraId="58310048" w14:textId="77777777" w:rsidR="00E50C80" w:rsidRPr="00690A26" w:rsidRDefault="00E50C80" w:rsidP="000A5202">
            <w:pPr>
              <w:pStyle w:val="TAL"/>
            </w:pPr>
            <w:r w:rsidRPr="00690A26">
              <w:t>- internal-group-identity</w:t>
            </w:r>
          </w:p>
          <w:p w14:paraId="6AE4A6B1" w14:textId="77777777" w:rsidR="00E50C80" w:rsidRDefault="00E50C80" w:rsidP="000A5202">
            <w:pPr>
              <w:pStyle w:val="TAL"/>
            </w:pPr>
            <w:r w:rsidRPr="00690A26">
              <w:t>- preferred-</w:t>
            </w:r>
            <w:proofErr w:type="spellStart"/>
            <w:r w:rsidRPr="00690A26">
              <w:t>api</w:t>
            </w:r>
            <w:proofErr w:type="spellEnd"/>
            <w:r w:rsidRPr="00690A26">
              <w:t>-versions</w:t>
            </w:r>
          </w:p>
          <w:p w14:paraId="60DBBAA7" w14:textId="77777777" w:rsidR="00E50C80" w:rsidRDefault="00E50C80" w:rsidP="000A5202">
            <w:pPr>
              <w:pStyle w:val="TAL"/>
            </w:pPr>
            <w:r>
              <w:rPr>
                <w:rFonts w:hint="eastAsia"/>
                <w:lang w:eastAsia="zh-CN"/>
              </w:rPr>
              <w:t>-</w:t>
            </w:r>
            <w:r>
              <w:rPr>
                <w:lang w:eastAsia="zh-CN"/>
              </w:rPr>
              <w:t xml:space="preserve"> </w:t>
            </w:r>
            <w:r>
              <w:t>v2x-support-ind</w:t>
            </w:r>
          </w:p>
          <w:p w14:paraId="6894774D" w14:textId="77777777" w:rsidR="00E50C80" w:rsidRPr="00D955E7" w:rsidRDefault="00E50C80" w:rsidP="000A5202">
            <w:pPr>
              <w:pStyle w:val="TAL"/>
              <w:rPr>
                <w:lang w:val="sv-SE"/>
              </w:rPr>
            </w:pPr>
            <w:r w:rsidRPr="00D955E7">
              <w:rPr>
                <w:rFonts w:hint="eastAsia"/>
                <w:lang w:val="sv-SE"/>
              </w:rPr>
              <w:t>-</w:t>
            </w:r>
            <w:r w:rsidRPr="00D955E7">
              <w:rPr>
                <w:lang w:val="sv-SE"/>
              </w:rPr>
              <w:t xml:space="preserve"> redundant-gtpu</w:t>
            </w:r>
          </w:p>
          <w:p w14:paraId="22B1AEA0" w14:textId="77777777" w:rsidR="00E50C80" w:rsidRPr="00D955E7" w:rsidRDefault="00E50C80" w:rsidP="000A5202">
            <w:pPr>
              <w:pStyle w:val="TAL"/>
              <w:rPr>
                <w:lang w:val="sv-SE"/>
              </w:rPr>
            </w:pPr>
            <w:r w:rsidRPr="00D955E7">
              <w:rPr>
                <w:rFonts w:hint="eastAsia"/>
                <w:lang w:val="sv-SE"/>
              </w:rPr>
              <w:t>-</w:t>
            </w:r>
            <w:r w:rsidRPr="00D955E7">
              <w:rPr>
                <w:lang w:val="sv-SE"/>
              </w:rPr>
              <w:t xml:space="preserve"> redundant-transport</w:t>
            </w:r>
          </w:p>
          <w:p w14:paraId="1584E7F3" w14:textId="77777777" w:rsidR="00E50C80" w:rsidRPr="00D955E7" w:rsidRDefault="00E50C80" w:rsidP="000A5202">
            <w:pPr>
              <w:pStyle w:val="TAL"/>
              <w:rPr>
                <w:lang w:val="sv-SE"/>
              </w:rPr>
            </w:pPr>
            <w:r w:rsidRPr="00D955E7">
              <w:rPr>
                <w:lang w:val="sv-SE"/>
              </w:rPr>
              <w:t>- lmf-id</w:t>
            </w:r>
          </w:p>
          <w:p w14:paraId="26C3151E" w14:textId="77777777" w:rsidR="00E50C80" w:rsidRDefault="00E50C80" w:rsidP="000A5202">
            <w:pPr>
              <w:pStyle w:val="TAL"/>
              <w:rPr>
                <w:lang w:eastAsia="zh-CN"/>
              </w:rPr>
            </w:pPr>
            <w:r>
              <w:rPr>
                <w:rFonts w:hint="eastAsia"/>
                <w:lang w:eastAsia="zh-CN"/>
              </w:rPr>
              <w:t xml:space="preserve">- </w:t>
            </w:r>
            <w:r>
              <w:rPr>
                <w:lang w:eastAsia="zh-CN"/>
              </w:rPr>
              <w:t>an-node-type</w:t>
            </w:r>
          </w:p>
          <w:p w14:paraId="250DF073" w14:textId="77777777" w:rsidR="00E50C80" w:rsidRDefault="00E50C80" w:rsidP="000A5202">
            <w:pPr>
              <w:pStyle w:val="TAL"/>
              <w:rPr>
                <w:lang w:eastAsia="zh-CN"/>
              </w:rPr>
            </w:pPr>
            <w:r w:rsidRPr="00690A26">
              <w:t xml:space="preserve">- </w:t>
            </w:r>
            <w:r>
              <w:rPr>
                <w:lang w:eastAsia="zh-CN"/>
              </w:rPr>
              <w:t>rat-type</w:t>
            </w:r>
          </w:p>
          <w:p w14:paraId="22CE295F" w14:textId="77777777" w:rsidR="00E50C80" w:rsidRDefault="00E50C80" w:rsidP="000A5202">
            <w:pPr>
              <w:pStyle w:val="TAL"/>
              <w:rPr>
                <w:lang w:eastAsia="zh-CN"/>
              </w:rPr>
            </w:pPr>
            <w:r>
              <w:rPr>
                <w:lang w:eastAsia="zh-CN"/>
              </w:rPr>
              <w:t xml:space="preserve">- </w:t>
            </w:r>
            <w:proofErr w:type="spellStart"/>
            <w:r>
              <w:rPr>
                <w:lang w:eastAsia="zh-CN"/>
              </w:rPr>
              <w:t>ipups</w:t>
            </w:r>
            <w:proofErr w:type="spellEnd"/>
          </w:p>
          <w:p w14:paraId="5A15E0D3" w14:textId="77777777" w:rsidR="00E50C80" w:rsidRDefault="00E50C80" w:rsidP="000A5202">
            <w:pPr>
              <w:pStyle w:val="TAL"/>
            </w:pPr>
            <w:r w:rsidRPr="00D4681E">
              <w:t xml:space="preserve">- </w:t>
            </w:r>
            <w:proofErr w:type="spellStart"/>
            <w:r w:rsidRPr="00D4681E">
              <w:t>scp</w:t>
            </w:r>
            <w:proofErr w:type="spellEnd"/>
            <w:r w:rsidRPr="00D4681E">
              <w:t>-domain-list</w:t>
            </w:r>
          </w:p>
          <w:p w14:paraId="145EEB27" w14:textId="77777777" w:rsidR="00E50C80" w:rsidRDefault="00E50C80" w:rsidP="000A5202">
            <w:pPr>
              <w:pStyle w:val="TAL"/>
            </w:pPr>
            <w:r w:rsidRPr="00D4681E">
              <w:t>- address-domain</w:t>
            </w:r>
          </w:p>
          <w:p w14:paraId="186FEB3F" w14:textId="77777777" w:rsidR="00E50C80" w:rsidRDefault="00E50C80" w:rsidP="000A5202">
            <w:pPr>
              <w:pStyle w:val="TAL"/>
            </w:pPr>
            <w:r w:rsidRPr="00D4681E">
              <w:t>- ipv4-addr</w:t>
            </w:r>
          </w:p>
          <w:p w14:paraId="18A08C95" w14:textId="77777777" w:rsidR="00E50C80" w:rsidRDefault="00E50C80" w:rsidP="000A5202">
            <w:pPr>
              <w:pStyle w:val="TAL"/>
            </w:pPr>
            <w:r>
              <w:t>- ipv6-prefix</w:t>
            </w:r>
          </w:p>
          <w:p w14:paraId="623DE88C" w14:textId="77777777" w:rsidR="00E50C80" w:rsidRDefault="00E50C80" w:rsidP="000A5202">
            <w:pPr>
              <w:pStyle w:val="TAL"/>
            </w:pPr>
            <w:r>
              <w:t>- served</w:t>
            </w:r>
            <w:r w:rsidRPr="00690A26">
              <w:t>-</w:t>
            </w:r>
            <w:proofErr w:type="spellStart"/>
            <w:r w:rsidRPr="00690A26">
              <w:t>nf</w:t>
            </w:r>
            <w:proofErr w:type="spellEnd"/>
            <w:r w:rsidRPr="00690A26">
              <w:t>-set-id</w:t>
            </w:r>
          </w:p>
          <w:p w14:paraId="7C0F3A71" w14:textId="77777777" w:rsidR="00E50C80" w:rsidRDefault="00E50C80" w:rsidP="000A5202">
            <w:pPr>
              <w:pStyle w:val="TAL"/>
            </w:pPr>
            <w:r>
              <w:t>- remote</w:t>
            </w:r>
            <w:r w:rsidRPr="00690A26">
              <w:rPr>
                <w:rFonts w:hint="eastAsia"/>
              </w:rPr>
              <w:t>-</w:t>
            </w:r>
            <w:proofErr w:type="spellStart"/>
            <w:r w:rsidRPr="00690A26">
              <w:rPr>
                <w:rFonts w:hint="eastAsia"/>
              </w:rPr>
              <w:t>plmn</w:t>
            </w:r>
            <w:proofErr w:type="spellEnd"/>
            <w:r>
              <w:t>-id</w:t>
            </w:r>
          </w:p>
          <w:p w14:paraId="6F41FD5B" w14:textId="77777777" w:rsidR="00E50C80" w:rsidRDefault="00E50C80" w:rsidP="000A5202">
            <w:pPr>
              <w:pStyle w:val="TAL"/>
            </w:pPr>
            <w:r w:rsidRPr="00D4681E">
              <w:t>- data-forwarding</w:t>
            </w:r>
          </w:p>
          <w:p w14:paraId="51A17316" w14:textId="77777777" w:rsidR="00E50C80" w:rsidRDefault="00E50C80" w:rsidP="000A5202">
            <w:pPr>
              <w:pStyle w:val="TAL"/>
            </w:pPr>
            <w:r w:rsidRPr="00D4681E">
              <w:t>- preferred-full-</w:t>
            </w:r>
            <w:proofErr w:type="spellStart"/>
            <w:r w:rsidRPr="00D4681E">
              <w:t>plmn</w:t>
            </w:r>
            <w:proofErr w:type="spellEnd"/>
          </w:p>
          <w:p w14:paraId="39C8E38A" w14:textId="77777777" w:rsidR="00E50C80" w:rsidRDefault="00E50C80" w:rsidP="000A5202">
            <w:pPr>
              <w:pStyle w:val="TAL"/>
              <w:rPr>
                <w:lang w:eastAsia="zh-CN"/>
              </w:rPr>
            </w:pPr>
            <w:r>
              <w:rPr>
                <w:lang w:eastAsia="zh-CN"/>
              </w:rPr>
              <w:t>- requester-</w:t>
            </w:r>
            <w:proofErr w:type="spellStart"/>
            <w:r>
              <w:rPr>
                <w:lang w:eastAsia="zh-CN"/>
              </w:rPr>
              <w:t>snpn</w:t>
            </w:r>
            <w:proofErr w:type="spellEnd"/>
            <w:r>
              <w:rPr>
                <w:lang w:eastAsia="zh-CN"/>
              </w:rPr>
              <w:t>-list</w:t>
            </w:r>
          </w:p>
          <w:p w14:paraId="6ACE0916" w14:textId="77777777" w:rsidR="00E50C80" w:rsidRDefault="00E50C80" w:rsidP="000A5202">
            <w:pPr>
              <w:pStyle w:val="TAL"/>
              <w:rPr>
                <w:lang w:eastAsia="zh-CN"/>
              </w:rPr>
            </w:pPr>
            <w:r>
              <w:rPr>
                <w:rFonts w:hint="eastAsia"/>
                <w:lang w:eastAsia="zh-CN"/>
              </w:rPr>
              <w:t>- max-payload-size-</w:t>
            </w:r>
            <w:proofErr w:type="spellStart"/>
            <w:r>
              <w:rPr>
                <w:rFonts w:hint="eastAsia"/>
                <w:lang w:eastAsia="zh-CN"/>
              </w:rPr>
              <w:t>ext</w:t>
            </w:r>
            <w:proofErr w:type="spellEnd"/>
          </w:p>
          <w:p w14:paraId="7D3F76AB" w14:textId="77777777" w:rsidR="00E50C80" w:rsidRPr="00690A26" w:rsidRDefault="00E50C80" w:rsidP="000A5202">
            <w:pPr>
              <w:pStyle w:val="TAL"/>
              <w:rPr>
                <w:lang w:eastAsia="zh-CN"/>
              </w:rPr>
            </w:pPr>
            <w:r>
              <w:rPr>
                <w:lang w:eastAsia="zh-CN"/>
              </w:rPr>
              <w:t>- client-type</w:t>
            </w:r>
          </w:p>
        </w:tc>
      </w:tr>
      <w:tr w:rsidR="00E50C80" w:rsidRPr="00690A26" w14:paraId="705039B9" w14:textId="77777777" w:rsidTr="000A5202">
        <w:trPr>
          <w:cantSplit/>
          <w:jc w:val="center"/>
        </w:trPr>
        <w:tc>
          <w:tcPr>
            <w:tcW w:w="1276" w:type="dxa"/>
          </w:tcPr>
          <w:p w14:paraId="6BE1E9C8" w14:textId="77777777" w:rsidR="00E50C80" w:rsidRPr="00690A26" w:rsidRDefault="00E50C80" w:rsidP="000A5202">
            <w:pPr>
              <w:pStyle w:val="TAC"/>
            </w:pPr>
            <w:r>
              <w:t>6</w:t>
            </w:r>
          </w:p>
        </w:tc>
        <w:tc>
          <w:tcPr>
            <w:tcW w:w="1705" w:type="dxa"/>
          </w:tcPr>
          <w:p w14:paraId="54D2838F" w14:textId="77777777" w:rsidR="00E50C80" w:rsidRPr="00690A26" w:rsidRDefault="00E50C80" w:rsidP="000A5202">
            <w:pPr>
              <w:pStyle w:val="TAC"/>
              <w:rPr>
                <w:noProof/>
                <w:lang w:eastAsia="zh-CN"/>
              </w:rPr>
            </w:pPr>
            <w:r>
              <w:rPr>
                <w:noProof/>
                <w:lang w:eastAsia="zh-CN"/>
              </w:rPr>
              <w:t>Service-Map</w:t>
            </w:r>
          </w:p>
        </w:tc>
        <w:tc>
          <w:tcPr>
            <w:tcW w:w="634" w:type="dxa"/>
          </w:tcPr>
          <w:p w14:paraId="2B0DDFFD" w14:textId="77777777" w:rsidR="00E50C80" w:rsidRDefault="00E50C80" w:rsidP="000A5202">
            <w:pPr>
              <w:pStyle w:val="TAC"/>
            </w:pPr>
            <w:r w:rsidRPr="00D4681E">
              <w:t>M</w:t>
            </w:r>
          </w:p>
        </w:tc>
        <w:tc>
          <w:tcPr>
            <w:tcW w:w="5883" w:type="dxa"/>
          </w:tcPr>
          <w:p w14:paraId="4E56BAFC" w14:textId="77777777" w:rsidR="00E50C80" w:rsidRPr="00690A26" w:rsidRDefault="00E50C80" w:rsidP="000A5202">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E50C80" w:rsidRPr="00690A26" w14:paraId="747681B8" w14:textId="77777777" w:rsidTr="000A5202">
        <w:trPr>
          <w:cantSplit/>
          <w:jc w:val="center"/>
        </w:trPr>
        <w:tc>
          <w:tcPr>
            <w:tcW w:w="1276" w:type="dxa"/>
          </w:tcPr>
          <w:p w14:paraId="50C368CA" w14:textId="77777777" w:rsidR="00E50C80" w:rsidRDefault="00E50C80" w:rsidP="000A5202">
            <w:pPr>
              <w:pStyle w:val="TAC"/>
            </w:pPr>
            <w:r>
              <w:t>7</w:t>
            </w:r>
          </w:p>
        </w:tc>
        <w:tc>
          <w:tcPr>
            <w:tcW w:w="1705" w:type="dxa"/>
          </w:tcPr>
          <w:p w14:paraId="7397ED83" w14:textId="77777777" w:rsidR="00E50C80" w:rsidRDefault="00E50C80" w:rsidP="000A5202">
            <w:pPr>
              <w:pStyle w:val="TAC"/>
              <w:rPr>
                <w:noProof/>
                <w:lang w:eastAsia="zh-CN"/>
              </w:rPr>
            </w:pPr>
            <w:r w:rsidRPr="00690A26">
              <w:rPr>
                <w:noProof/>
                <w:lang w:eastAsia="zh-CN"/>
              </w:rPr>
              <w:t>Query-Params-Ext</w:t>
            </w:r>
            <w:r>
              <w:rPr>
                <w:noProof/>
                <w:lang w:eastAsia="zh-CN"/>
              </w:rPr>
              <w:t>3</w:t>
            </w:r>
          </w:p>
        </w:tc>
        <w:tc>
          <w:tcPr>
            <w:tcW w:w="634" w:type="dxa"/>
          </w:tcPr>
          <w:p w14:paraId="267FBC84" w14:textId="77777777" w:rsidR="00E50C80" w:rsidRDefault="00E50C80" w:rsidP="000A5202">
            <w:pPr>
              <w:pStyle w:val="TAC"/>
            </w:pPr>
            <w:r w:rsidRPr="00D4681E">
              <w:t>O</w:t>
            </w:r>
          </w:p>
        </w:tc>
        <w:tc>
          <w:tcPr>
            <w:tcW w:w="5883" w:type="dxa"/>
          </w:tcPr>
          <w:p w14:paraId="0D6FEC99" w14:textId="77777777" w:rsidR="00E50C80" w:rsidRPr="00690A26" w:rsidRDefault="00E50C80" w:rsidP="000A5202">
            <w:pPr>
              <w:pStyle w:val="TAL"/>
            </w:pPr>
            <w:r w:rsidRPr="00690A26">
              <w:t>Support of the following query parameters:</w:t>
            </w:r>
          </w:p>
          <w:p w14:paraId="19D4587D" w14:textId="77777777" w:rsidR="00E50C80" w:rsidRPr="00690A26" w:rsidRDefault="00E50C80" w:rsidP="000A5202">
            <w:pPr>
              <w:pStyle w:val="TAL"/>
              <w:rPr>
                <w:lang w:val="en-US"/>
              </w:rPr>
            </w:pPr>
            <w:r w:rsidRPr="00690A26">
              <w:t xml:space="preserve">- </w:t>
            </w:r>
            <w:proofErr w:type="spellStart"/>
            <w:r>
              <w:t>ims</w:t>
            </w:r>
            <w:proofErr w:type="spellEnd"/>
            <w:r>
              <w:t>-private-identity</w:t>
            </w:r>
          </w:p>
          <w:p w14:paraId="02538204" w14:textId="77777777" w:rsidR="00E50C80" w:rsidRDefault="00E50C80" w:rsidP="000A5202">
            <w:pPr>
              <w:pStyle w:val="TAL"/>
            </w:pPr>
            <w:r w:rsidRPr="00690A26">
              <w:t xml:space="preserve">- </w:t>
            </w:r>
            <w:proofErr w:type="spellStart"/>
            <w:r>
              <w:t>ims</w:t>
            </w:r>
            <w:proofErr w:type="spellEnd"/>
            <w:r>
              <w:t>-public-identity</w:t>
            </w:r>
          </w:p>
          <w:p w14:paraId="58AF7552" w14:textId="77777777" w:rsidR="00E50C80" w:rsidRDefault="00E50C80" w:rsidP="000A5202">
            <w:pPr>
              <w:pStyle w:val="TAL"/>
            </w:pPr>
            <w:r>
              <w:t xml:space="preserve">- </w:t>
            </w:r>
            <w:proofErr w:type="spellStart"/>
            <w:r>
              <w:t>msisdn</w:t>
            </w:r>
            <w:proofErr w:type="spellEnd"/>
          </w:p>
          <w:p w14:paraId="5E34A886" w14:textId="77777777" w:rsidR="00E50C80" w:rsidRDefault="00E50C80" w:rsidP="000A5202">
            <w:pPr>
              <w:pStyle w:val="TAL"/>
            </w:pPr>
            <w:r w:rsidRPr="00690A26">
              <w:t>- requester-</w:t>
            </w:r>
            <w:proofErr w:type="spellStart"/>
            <w:r>
              <w:t>plmn</w:t>
            </w:r>
            <w:proofErr w:type="spellEnd"/>
            <w:r>
              <w:t>-specific-</w:t>
            </w:r>
            <w:proofErr w:type="spellStart"/>
            <w:r>
              <w:t>snssai</w:t>
            </w:r>
            <w:proofErr w:type="spellEnd"/>
            <w:r>
              <w:t>-list</w:t>
            </w:r>
          </w:p>
          <w:p w14:paraId="25321671" w14:textId="77777777" w:rsidR="00E50C80" w:rsidRDefault="00E50C80" w:rsidP="000A5202">
            <w:pPr>
              <w:pStyle w:val="TAL"/>
            </w:pPr>
            <w:r>
              <w:t>- n1-msg-class</w:t>
            </w:r>
          </w:p>
          <w:p w14:paraId="0D93A6E6" w14:textId="77777777" w:rsidR="00E50C80" w:rsidRDefault="00E50C80" w:rsidP="000A5202">
            <w:pPr>
              <w:pStyle w:val="TAL"/>
            </w:pPr>
            <w:r>
              <w:t>- n2-info-class</w:t>
            </w:r>
          </w:p>
        </w:tc>
      </w:tr>
      <w:tr w:rsidR="00E50C80" w:rsidRPr="00690A26" w14:paraId="484DC006" w14:textId="77777777" w:rsidTr="000A5202">
        <w:trPr>
          <w:cantSplit/>
          <w:jc w:val="center"/>
        </w:trPr>
        <w:tc>
          <w:tcPr>
            <w:tcW w:w="1276" w:type="dxa"/>
          </w:tcPr>
          <w:p w14:paraId="015B6A95" w14:textId="77777777" w:rsidR="00E50C80" w:rsidRDefault="00E50C80" w:rsidP="000A5202">
            <w:pPr>
              <w:pStyle w:val="TAC"/>
            </w:pPr>
            <w:r>
              <w:t>8</w:t>
            </w:r>
          </w:p>
        </w:tc>
        <w:tc>
          <w:tcPr>
            <w:tcW w:w="1705" w:type="dxa"/>
          </w:tcPr>
          <w:p w14:paraId="2B1477A0" w14:textId="77777777" w:rsidR="00E50C80" w:rsidRPr="00690A26" w:rsidRDefault="00E50C80" w:rsidP="000A5202">
            <w:pPr>
              <w:pStyle w:val="TAC"/>
              <w:rPr>
                <w:noProof/>
                <w:lang w:eastAsia="zh-CN"/>
              </w:rPr>
            </w:pPr>
            <w:r w:rsidRPr="00690A26">
              <w:rPr>
                <w:noProof/>
                <w:lang w:eastAsia="zh-CN"/>
              </w:rPr>
              <w:t>Query-Params-Ext</w:t>
            </w:r>
            <w:r>
              <w:rPr>
                <w:noProof/>
                <w:lang w:eastAsia="zh-CN"/>
              </w:rPr>
              <w:t>4</w:t>
            </w:r>
          </w:p>
        </w:tc>
        <w:tc>
          <w:tcPr>
            <w:tcW w:w="634" w:type="dxa"/>
          </w:tcPr>
          <w:p w14:paraId="4B3DF005" w14:textId="77777777" w:rsidR="00E50C80" w:rsidRDefault="00E50C80" w:rsidP="000A5202">
            <w:pPr>
              <w:pStyle w:val="TAC"/>
            </w:pPr>
            <w:r w:rsidRPr="00D4681E">
              <w:t>O</w:t>
            </w:r>
          </w:p>
        </w:tc>
        <w:tc>
          <w:tcPr>
            <w:tcW w:w="5883" w:type="dxa"/>
          </w:tcPr>
          <w:p w14:paraId="222DCC51" w14:textId="77777777" w:rsidR="00E50C80" w:rsidRPr="00690A26" w:rsidRDefault="00E50C80" w:rsidP="000A5202">
            <w:pPr>
              <w:pStyle w:val="TAL"/>
            </w:pPr>
            <w:r w:rsidRPr="00690A26">
              <w:t>Support of the following query parameters:</w:t>
            </w:r>
          </w:p>
          <w:p w14:paraId="52040F26" w14:textId="77777777" w:rsidR="00E50C80" w:rsidRPr="00690A26" w:rsidRDefault="00E50C80" w:rsidP="000A5202">
            <w:pPr>
              <w:pStyle w:val="TAL"/>
              <w:rPr>
                <w:lang w:val="en-US"/>
              </w:rPr>
            </w:pPr>
            <w:r w:rsidRPr="00690A26">
              <w:t xml:space="preserve">- </w:t>
            </w:r>
            <w:r>
              <w:t>realm-id</w:t>
            </w:r>
          </w:p>
          <w:p w14:paraId="00C608D7" w14:textId="77777777" w:rsidR="00E50C80" w:rsidRPr="00690A26" w:rsidRDefault="00E50C80" w:rsidP="000A5202">
            <w:pPr>
              <w:pStyle w:val="TAL"/>
            </w:pPr>
            <w:r w:rsidRPr="00690A26">
              <w:t xml:space="preserve">- </w:t>
            </w:r>
            <w:r>
              <w:t>storage-id</w:t>
            </w:r>
          </w:p>
        </w:tc>
      </w:tr>
      <w:tr w:rsidR="00E50C80" w:rsidRPr="00690A26" w14:paraId="19B790F1" w14:textId="77777777" w:rsidTr="000A5202">
        <w:trPr>
          <w:cantSplit/>
          <w:jc w:val="center"/>
        </w:trPr>
        <w:tc>
          <w:tcPr>
            <w:tcW w:w="1276" w:type="dxa"/>
          </w:tcPr>
          <w:p w14:paraId="69CC8E8E" w14:textId="77777777" w:rsidR="00E50C80" w:rsidRDefault="00E50C80" w:rsidP="000A5202">
            <w:pPr>
              <w:pStyle w:val="TAC"/>
            </w:pPr>
            <w:r>
              <w:t>9</w:t>
            </w:r>
          </w:p>
        </w:tc>
        <w:tc>
          <w:tcPr>
            <w:tcW w:w="1705" w:type="dxa"/>
          </w:tcPr>
          <w:p w14:paraId="6785C3DC" w14:textId="77777777" w:rsidR="00E50C80" w:rsidRPr="00690A26" w:rsidRDefault="00E50C80" w:rsidP="000A5202">
            <w:pPr>
              <w:pStyle w:val="TAC"/>
              <w:rPr>
                <w:noProof/>
                <w:lang w:eastAsia="zh-CN"/>
              </w:rPr>
            </w:pPr>
            <w:r w:rsidRPr="00690A26">
              <w:t>Query-Param-</w:t>
            </w:r>
            <w:proofErr w:type="spellStart"/>
            <w:r>
              <w:t>vSmf</w:t>
            </w:r>
            <w:proofErr w:type="spellEnd"/>
            <w:r>
              <w:t>-Capability</w:t>
            </w:r>
          </w:p>
        </w:tc>
        <w:tc>
          <w:tcPr>
            <w:tcW w:w="634" w:type="dxa"/>
          </w:tcPr>
          <w:p w14:paraId="11B7CCCE" w14:textId="77777777" w:rsidR="00E50C80" w:rsidRDefault="00E50C80" w:rsidP="000A5202">
            <w:pPr>
              <w:pStyle w:val="TAC"/>
            </w:pPr>
            <w:r w:rsidRPr="00D4681E">
              <w:t>O</w:t>
            </w:r>
          </w:p>
        </w:tc>
        <w:tc>
          <w:tcPr>
            <w:tcW w:w="5883" w:type="dxa"/>
          </w:tcPr>
          <w:p w14:paraId="5338B44E" w14:textId="77777777" w:rsidR="00E50C80" w:rsidRPr="00690A26" w:rsidRDefault="00E50C80" w:rsidP="000A5202">
            <w:pPr>
              <w:pStyle w:val="TAL"/>
            </w:pPr>
            <w:r w:rsidRPr="00690A26">
              <w:t xml:space="preserve">Support of the query parameters for </w:t>
            </w:r>
            <w:r>
              <w:t>V-SMF Capability</w:t>
            </w:r>
            <w:r w:rsidRPr="00690A26">
              <w:t>:</w:t>
            </w:r>
          </w:p>
          <w:p w14:paraId="4169FA63" w14:textId="77777777" w:rsidR="00E50C80" w:rsidRPr="00690A26" w:rsidRDefault="00E50C80" w:rsidP="000A5202">
            <w:pPr>
              <w:pStyle w:val="TAL"/>
            </w:pPr>
            <w:r>
              <w:t xml:space="preserve">- </w:t>
            </w:r>
            <w:proofErr w:type="spellStart"/>
            <w:r>
              <w:t>vsmf</w:t>
            </w:r>
            <w:proofErr w:type="spellEnd"/>
            <w:r>
              <w:t>-support-</w:t>
            </w:r>
            <w:proofErr w:type="spellStart"/>
            <w:r>
              <w:t>ind</w:t>
            </w:r>
            <w:proofErr w:type="spellEnd"/>
          </w:p>
        </w:tc>
      </w:tr>
      <w:tr w:rsidR="00E50C80" w:rsidRPr="00690A26" w14:paraId="7E9E946E" w14:textId="77777777" w:rsidTr="000A5202">
        <w:trPr>
          <w:cantSplit/>
          <w:jc w:val="center"/>
        </w:trPr>
        <w:tc>
          <w:tcPr>
            <w:tcW w:w="1276" w:type="dxa"/>
          </w:tcPr>
          <w:p w14:paraId="32403363" w14:textId="77777777" w:rsidR="00E50C80" w:rsidRDefault="00E50C80" w:rsidP="000A5202">
            <w:pPr>
              <w:pStyle w:val="TAC"/>
            </w:pPr>
            <w:r>
              <w:t>10</w:t>
            </w:r>
          </w:p>
        </w:tc>
        <w:tc>
          <w:tcPr>
            <w:tcW w:w="1705" w:type="dxa"/>
          </w:tcPr>
          <w:p w14:paraId="64001B87" w14:textId="77777777" w:rsidR="00E50C80" w:rsidRPr="00690A26" w:rsidRDefault="00E50C80" w:rsidP="000A5202">
            <w:pPr>
              <w:pStyle w:val="TAC"/>
              <w:rPr>
                <w:noProof/>
                <w:lang w:eastAsia="zh-CN"/>
              </w:rPr>
            </w:pPr>
            <w:r>
              <w:rPr>
                <w:noProof/>
                <w:lang w:eastAsia="zh-CN"/>
              </w:rPr>
              <w:t>Enh-NF-Discovery</w:t>
            </w:r>
          </w:p>
        </w:tc>
        <w:tc>
          <w:tcPr>
            <w:tcW w:w="634" w:type="dxa"/>
          </w:tcPr>
          <w:p w14:paraId="732CFD94" w14:textId="77777777" w:rsidR="00E50C80" w:rsidRDefault="00E50C80" w:rsidP="000A5202">
            <w:pPr>
              <w:pStyle w:val="TAC"/>
            </w:pPr>
            <w:r w:rsidRPr="00D4681E">
              <w:t>O</w:t>
            </w:r>
          </w:p>
        </w:tc>
        <w:tc>
          <w:tcPr>
            <w:tcW w:w="5883" w:type="dxa"/>
          </w:tcPr>
          <w:p w14:paraId="20091A6B" w14:textId="77777777" w:rsidR="00E50C80" w:rsidRDefault="00E50C80" w:rsidP="000A5202">
            <w:pPr>
              <w:pStyle w:val="TAL"/>
            </w:pPr>
            <w:r>
              <w:t>Enhanced NF Discovery</w:t>
            </w:r>
          </w:p>
          <w:p w14:paraId="184733E5" w14:textId="77777777" w:rsidR="00E50C80" w:rsidRPr="00690A26" w:rsidRDefault="00E50C80" w:rsidP="000A5202">
            <w:pPr>
              <w:pStyle w:val="TAL"/>
            </w:pPr>
            <w:r>
              <w:t xml:space="preserve">This feature indicates whether it is supported to return the </w:t>
            </w:r>
            <w:proofErr w:type="spellStart"/>
            <w:r>
              <w:t>nfInstanceList</w:t>
            </w:r>
            <w:proofErr w:type="spellEnd"/>
            <w:r>
              <w:t xml:space="preserve"> IE in the NF Discovery response. </w:t>
            </w:r>
          </w:p>
        </w:tc>
      </w:tr>
      <w:tr w:rsidR="00E50C80" w:rsidRPr="00690A26" w14:paraId="5EAD38FB" w14:textId="77777777" w:rsidTr="000A5202">
        <w:trPr>
          <w:cantSplit/>
          <w:jc w:val="center"/>
        </w:trPr>
        <w:tc>
          <w:tcPr>
            <w:tcW w:w="1276" w:type="dxa"/>
          </w:tcPr>
          <w:p w14:paraId="24B141AA" w14:textId="77777777" w:rsidR="00E50C80" w:rsidRDefault="00E50C80" w:rsidP="000A5202">
            <w:pPr>
              <w:pStyle w:val="TAC"/>
            </w:pPr>
            <w:r>
              <w:lastRenderedPageBreak/>
              <w:t>11</w:t>
            </w:r>
          </w:p>
        </w:tc>
        <w:tc>
          <w:tcPr>
            <w:tcW w:w="1705" w:type="dxa"/>
          </w:tcPr>
          <w:p w14:paraId="3F30DA6B" w14:textId="77777777" w:rsidR="00E50C80" w:rsidRDefault="00E50C80" w:rsidP="000A5202">
            <w:pPr>
              <w:pStyle w:val="TAC"/>
              <w:rPr>
                <w:noProof/>
                <w:lang w:eastAsia="zh-CN"/>
              </w:rPr>
            </w:pPr>
            <w:r w:rsidRPr="00D4681E">
              <w:t>Query-SBIProtoc17</w:t>
            </w:r>
          </w:p>
        </w:tc>
        <w:tc>
          <w:tcPr>
            <w:tcW w:w="634" w:type="dxa"/>
          </w:tcPr>
          <w:p w14:paraId="50381589" w14:textId="77777777" w:rsidR="00E50C80" w:rsidRDefault="00E50C80" w:rsidP="000A5202">
            <w:pPr>
              <w:pStyle w:val="TAC"/>
            </w:pPr>
            <w:r w:rsidRPr="00D4681E">
              <w:t>O</w:t>
            </w:r>
          </w:p>
        </w:tc>
        <w:tc>
          <w:tcPr>
            <w:tcW w:w="5883" w:type="dxa"/>
          </w:tcPr>
          <w:p w14:paraId="129EFA5F" w14:textId="77777777" w:rsidR="00E50C80" w:rsidRPr="00690A26" w:rsidRDefault="00E50C80" w:rsidP="000A520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7F7BA91" w14:textId="77777777" w:rsidR="00E50C80" w:rsidRDefault="00E50C80" w:rsidP="000A5202">
            <w:pPr>
              <w:pStyle w:val="TAL"/>
            </w:pPr>
            <w:r w:rsidRPr="00690A26">
              <w:t xml:space="preserve">- </w:t>
            </w:r>
            <w:r>
              <w:t>preferred-vendor-specific-features</w:t>
            </w:r>
          </w:p>
          <w:p w14:paraId="75BD4562" w14:textId="77777777" w:rsidR="00E50C80" w:rsidRDefault="00E50C80" w:rsidP="000A5202">
            <w:pPr>
              <w:pStyle w:val="TAL"/>
            </w:pPr>
            <w:r w:rsidRPr="00690A26">
              <w:t xml:space="preserve">- </w:t>
            </w:r>
            <w:r>
              <w:t>preferred-vendor-specific-</w:t>
            </w:r>
            <w:proofErr w:type="spellStart"/>
            <w:r>
              <w:t>nf</w:t>
            </w:r>
            <w:proofErr w:type="spellEnd"/>
            <w:r>
              <w:t>-features</w:t>
            </w:r>
          </w:p>
          <w:p w14:paraId="791BB26A" w14:textId="77777777" w:rsidR="00E50C80" w:rsidRDefault="00E50C80" w:rsidP="000A5202">
            <w:pPr>
              <w:pStyle w:val="TAL"/>
              <w:rPr>
                <w:lang w:eastAsia="zh-CN"/>
              </w:rPr>
            </w:pPr>
            <w:r>
              <w:rPr>
                <w:rFonts w:hint="eastAsia"/>
                <w:lang w:eastAsia="zh-CN"/>
              </w:rPr>
              <w:t>- home-pub-key-id</w:t>
            </w:r>
          </w:p>
          <w:p w14:paraId="3698896A" w14:textId="77777777" w:rsidR="00E50C80" w:rsidRDefault="00E50C80" w:rsidP="000A5202">
            <w:pPr>
              <w:pStyle w:val="TAL"/>
              <w:rPr>
                <w:lang w:eastAsia="zh-CN"/>
              </w:rPr>
            </w:pPr>
            <w:r>
              <w:rPr>
                <w:lang w:eastAsia="zh-CN"/>
              </w:rPr>
              <w:t xml:space="preserve">- </w:t>
            </w:r>
            <w:proofErr w:type="spellStart"/>
            <w:r>
              <w:rPr>
                <w:lang w:eastAsia="zh-CN"/>
              </w:rPr>
              <w:t>pgw-ip</w:t>
            </w:r>
            <w:proofErr w:type="spellEnd"/>
          </w:p>
          <w:p w14:paraId="14DC798F" w14:textId="77777777" w:rsidR="00E50C80" w:rsidRDefault="00E50C80" w:rsidP="000A5202">
            <w:pPr>
              <w:pStyle w:val="TAL"/>
            </w:pPr>
            <w:r>
              <w:t xml:space="preserve">- </w:t>
            </w:r>
            <w:r w:rsidRPr="004455A7">
              <w:t>preferences-precedence</w:t>
            </w:r>
          </w:p>
          <w:p w14:paraId="69301274" w14:textId="77777777" w:rsidR="00E50C80" w:rsidRDefault="00E50C80" w:rsidP="000A5202">
            <w:pPr>
              <w:pStyle w:val="TAL"/>
            </w:pPr>
            <w:r>
              <w:t>- preferred-</w:t>
            </w:r>
            <w:proofErr w:type="spellStart"/>
            <w:r>
              <w:t>pgw</w:t>
            </w:r>
            <w:proofErr w:type="spellEnd"/>
            <w:r>
              <w:t>-</w:t>
            </w:r>
            <w:proofErr w:type="spellStart"/>
            <w:r>
              <w:t>ind</w:t>
            </w:r>
            <w:proofErr w:type="spellEnd"/>
          </w:p>
          <w:p w14:paraId="7440CC1F" w14:textId="77777777" w:rsidR="00E50C80" w:rsidRDefault="00E50C80" w:rsidP="000A5202">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74E3B53F" w14:textId="77777777" w:rsidR="00E50C80" w:rsidRDefault="00E50C80" w:rsidP="000A5202">
            <w:pPr>
              <w:pStyle w:val="TAL"/>
            </w:pPr>
            <w:r>
              <w:t>- shared-data-id</w:t>
            </w:r>
          </w:p>
        </w:tc>
      </w:tr>
      <w:tr w:rsidR="00E50C80" w:rsidRPr="00690A26" w14:paraId="66546636" w14:textId="77777777" w:rsidTr="000A5202">
        <w:trPr>
          <w:cantSplit/>
          <w:jc w:val="center"/>
        </w:trPr>
        <w:tc>
          <w:tcPr>
            <w:tcW w:w="1276" w:type="dxa"/>
          </w:tcPr>
          <w:p w14:paraId="366FE235" w14:textId="77777777" w:rsidR="00E50C80" w:rsidRDefault="00E50C80" w:rsidP="000A5202">
            <w:pPr>
              <w:pStyle w:val="TAC"/>
            </w:pPr>
            <w:r>
              <w:t>12</w:t>
            </w:r>
          </w:p>
        </w:tc>
        <w:tc>
          <w:tcPr>
            <w:tcW w:w="1705" w:type="dxa"/>
          </w:tcPr>
          <w:p w14:paraId="7D45C9BE" w14:textId="77777777" w:rsidR="00E50C80" w:rsidRPr="00690A26" w:rsidRDefault="00E50C80" w:rsidP="000A5202">
            <w:pPr>
              <w:pStyle w:val="TAC"/>
              <w:rPr>
                <w:noProof/>
                <w:lang w:eastAsia="zh-CN"/>
              </w:rPr>
            </w:pPr>
            <w:r>
              <w:rPr>
                <w:noProof/>
                <w:lang w:eastAsia="zh-CN"/>
              </w:rPr>
              <w:t>SCPDRI</w:t>
            </w:r>
          </w:p>
        </w:tc>
        <w:tc>
          <w:tcPr>
            <w:tcW w:w="634" w:type="dxa"/>
          </w:tcPr>
          <w:p w14:paraId="79596A97" w14:textId="77777777" w:rsidR="00E50C80" w:rsidRDefault="00E50C80" w:rsidP="000A5202">
            <w:pPr>
              <w:pStyle w:val="TAC"/>
            </w:pPr>
            <w:r w:rsidRPr="00D4681E">
              <w:t>O</w:t>
            </w:r>
          </w:p>
        </w:tc>
        <w:tc>
          <w:tcPr>
            <w:tcW w:w="5883" w:type="dxa"/>
          </w:tcPr>
          <w:p w14:paraId="765B2AB3" w14:textId="77777777" w:rsidR="00E50C80" w:rsidRDefault="00E50C80" w:rsidP="000A5202">
            <w:pPr>
              <w:pStyle w:val="TAL"/>
            </w:pPr>
            <w:r>
              <w:t>SCP Domain Routing Information</w:t>
            </w:r>
          </w:p>
          <w:p w14:paraId="2281FB02" w14:textId="77777777" w:rsidR="00E50C80" w:rsidRDefault="00E50C80" w:rsidP="000A5202">
            <w:pPr>
              <w:pStyle w:val="TAL"/>
            </w:pPr>
          </w:p>
          <w:p w14:paraId="6F873771" w14:textId="77777777" w:rsidR="00E50C80" w:rsidRDefault="00E50C80" w:rsidP="000A5202">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3166E156" w14:textId="77777777" w:rsidR="00E50C80" w:rsidRDefault="00E50C80" w:rsidP="000A5202">
            <w:pPr>
              <w:pStyle w:val="TAL"/>
            </w:pPr>
            <w:r>
              <w:t>-</w:t>
            </w:r>
            <w:r>
              <w:tab/>
            </w:r>
            <w:proofErr w:type="spellStart"/>
            <w:r>
              <w:t>SCPDomainRoutingInfoGet</w:t>
            </w:r>
            <w:proofErr w:type="spellEnd"/>
            <w:r>
              <w:t xml:space="preserve"> (see clause 5.3.2.3)</w:t>
            </w:r>
          </w:p>
          <w:p w14:paraId="52DF80AD" w14:textId="77777777" w:rsidR="00E50C80" w:rsidRDefault="00E50C80" w:rsidP="000A5202">
            <w:pPr>
              <w:pStyle w:val="TAL"/>
            </w:pPr>
            <w:r>
              <w:t>-</w:t>
            </w:r>
            <w:r>
              <w:tab/>
            </w:r>
            <w:proofErr w:type="spellStart"/>
            <w:r>
              <w:t>SCPDomainRoutingInfoSubscribe</w:t>
            </w:r>
            <w:proofErr w:type="spellEnd"/>
            <w:r>
              <w:t xml:space="preserve"> (see clause 5.3.2.4)</w:t>
            </w:r>
          </w:p>
          <w:p w14:paraId="63583DEB" w14:textId="77777777" w:rsidR="00E50C80" w:rsidRDefault="00E50C80" w:rsidP="000A5202">
            <w:pPr>
              <w:pStyle w:val="TAL"/>
            </w:pPr>
            <w:r>
              <w:t>-</w:t>
            </w:r>
            <w:r>
              <w:tab/>
            </w:r>
            <w:proofErr w:type="spellStart"/>
            <w:r>
              <w:t>SCPDomainRoutingInfoUnsubscribe</w:t>
            </w:r>
            <w:proofErr w:type="spellEnd"/>
            <w:r>
              <w:t xml:space="preserve"> (see clause 5.3.2.6)</w:t>
            </w:r>
          </w:p>
          <w:p w14:paraId="4B4C4EBD" w14:textId="77777777" w:rsidR="00E50C80" w:rsidRDefault="00E50C80" w:rsidP="000A5202">
            <w:pPr>
              <w:pStyle w:val="TAL"/>
            </w:pPr>
          </w:p>
          <w:p w14:paraId="497597DA" w14:textId="77777777" w:rsidR="00E50C80" w:rsidRDefault="00E50C80" w:rsidP="000A5202">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3F4F7550" w14:textId="77777777" w:rsidR="00E50C80" w:rsidRPr="00690A26" w:rsidRDefault="00E50C80" w:rsidP="000A5202">
            <w:pPr>
              <w:pStyle w:val="TAL"/>
            </w:pPr>
          </w:p>
        </w:tc>
      </w:tr>
      <w:tr w:rsidR="00E50C80" w:rsidRPr="00690A26" w14:paraId="744CE523" w14:textId="77777777" w:rsidTr="000A5202">
        <w:trPr>
          <w:cantSplit/>
          <w:jc w:val="center"/>
        </w:trPr>
        <w:tc>
          <w:tcPr>
            <w:tcW w:w="1276" w:type="dxa"/>
          </w:tcPr>
          <w:p w14:paraId="4EE211E3" w14:textId="77777777" w:rsidR="00E50C80" w:rsidRDefault="00E50C80" w:rsidP="000A5202">
            <w:pPr>
              <w:pStyle w:val="TAC"/>
            </w:pPr>
            <w:r>
              <w:t>13</w:t>
            </w:r>
          </w:p>
        </w:tc>
        <w:tc>
          <w:tcPr>
            <w:tcW w:w="1705" w:type="dxa"/>
          </w:tcPr>
          <w:p w14:paraId="51D51D5C" w14:textId="77777777" w:rsidR="00E50C80" w:rsidRDefault="00E50C80" w:rsidP="000A5202">
            <w:pPr>
              <w:pStyle w:val="TAC"/>
              <w:rPr>
                <w:noProof/>
                <w:lang w:eastAsia="zh-CN"/>
              </w:rPr>
            </w:pPr>
            <w:proofErr w:type="spellStart"/>
            <w:r>
              <w:rPr>
                <w:lang w:val="es-ES"/>
              </w:rPr>
              <w:t>Query-Upf-Pfcp</w:t>
            </w:r>
            <w:proofErr w:type="spellEnd"/>
          </w:p>
        </w:tc>
        <w:tc>
          <w:tcPr>
            <w:tcW w:w="634" w:type="dxa"/>
          </w:tcPr>
          <w:p w14:paraId="77D441D6" w14:textId="77777777" w:rsidR="00E50C80" w:rsidRDefault="00E50C80" w:rsidP="000A5202">
            <w:pPr>
              <w:pStyle w:val="TAC"/>
            </w:pPr>
            <w:r w:rsidRPr="00D4681E">
              <w:t>O</w:t>
            </w:r>
          </w:p>
        </w:tc>
        <w:tc>
          <w:tcPr>
            <w:tcW w:w="5883" w:type="dxa"/>
          </w:tcPr>
          <w:p w14:paraId="24EEB2C5" w14:textId="77777777" w:rsidR="00E50C80" w:rsidRDefault="00E50C80" w:rsidP="000A5202">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E50C80" w:rsidRPr="00690A26" w14:paraId="2D52A1F8" w14:textId="77777777" w:rsidTr="000A5202">
        <w:trPr>
          <w:cantSplit/>
          <w:jc w:val="center"/>
        </w:trPr>
        <w:tc>
          <w:tcPr>
            <w:tcW w:w="1276" w:type="dxa"/>
          </w:tcPr>
          <w:p w14:paraId="44FF6B0C" w14:textId="77777777" w:rsidR="00E50C80" w:rsidRDefault="00E50C80" w:rsidP="000A5202">
            <w:pPr>
              <w:pStyle w:val="TAC"/>
            </w:pPr>
            <w:r>
              <w:rPr>
                <w:lang w:eastAsia="zh-CN"/>
              </w:rPr>
              <w:t>14</w:t>
            </w:r>
          </w:p>
        </w:tc>
        <w:tc>
          <w:tcPr>
            <w:tcW w:w="1705" w:type="dxa"/>
          </w:tcPr>
          <w:p w14:paraId="15BA849A" w14:textId="77777777" w:rsidR="00E50C80" w:rsidRPr="00A84750" w:rsidRDefault="00E50C80" w:rsidP="000A5202">
            <w:pPr>
              <w:pStyle w:val="TAC"/>
              <w:rPr>
                <w:lang w:val="en-US"/>
              </w:rPr>
            </w:pPr>
            <w:r w:rsidRPr="00A84750">
              <w:rPr>
                <w:lang w:val="en-US"/>
              </w:rPr>
              <w:t>Query-5G-ProSe</w:t>
            </w:r>
          </w:p>
        </w:tc>
        <w:tc>
          <w:tcPr>
            <w:tcW w:w="634" w:type="dxa"/>
          </w:tcPr>
          <w:p w14:paraId="2F7DC83C" w14:textId="77777777" w:rsidR="00E50C80" w:rsidRDefault="00E50C80" w:rsidP="000A5202">
            <w:pPr>
              <w:pStyle w:val="TAC"/>
            </w:pPr>
            <w:r w:rsidRPr="00D4681E">
              <w:t>O</w:t>
            </w:r>
          </w:p>
        </w:tc>
        <w:tc>
          <w:tcPr>
            <w:tcW w:w="5883" w:type="dxa"/>
          </w:tcPr>
          <w:p w14:paraId="077779CC" w14:textId="77777777" w:rsidR="00E50C80" w:rsidRDefault="00E50C80" w:rsidP="000A5202">
            <w:pPr>
              <w:pStyle w:val="TAL"/>
            </w:pPr>
            <w:r>
              <w:t>Support of the following query parameters</w:t>
            </w:r>
            <w:r w:rsidRPr="00CB0A0C">
              <w:t>, for Proximity based Services in 5GS defined in 3GPP Rel-17:</w:t>
            </w:r>
          </w:p>
          <w:p w14:paraId="0D882BFA" w14:textId="77777777" w:rsidR="00E50C80" w:rsidRDefault="00E50C80" w:rsidP="000A5202">
            <w:pPr>
              <w:pStyle w:val="TAL"/>
            </w:pPr>
            <w:r>
              <w:rPr>
                <w:lang w:eastAsia="zh-CN"/>
              </w:rPr>
              <w:t xml:space="preserve">- </w:t>
            </w:r>
            <w:r>
              <w:t>prose-support-</w:t>
            </w:r>
            <w:proofErr w:type="spellStart"/>
            <w:r>
              <w:t>ind</w:t>
            </w:r>
            <w:proofErr w:type="spellEnd"/>
          </w:p>
          <w:p w14:paraId="3C0BD762" w14:textId="77777777" w:rsidR="00E50C80" w:rsidRPr="00690A26" w:rsidRDefault="00E50C80" w:rsidP="000A5202">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E50C80" w:rsidRPr="00690A26" w14:paraId="36F13F37" w14:textId="77777777" w:rsidTr="000A5202">
        <w:trPr>
          <w:cantSplit/>
          <w:jc w:val="center"/>
        </w:trPr>
        <w:tc>
          <w:tcPr>
            <w:tcW w:w="1276" w:type="dxa"/>
          </w:tcPr>
          <w:p w14:paraId="561C78FD" w14:textId="77777777" w:rsidR="00E50C80" w:rsidRDefault="00E50C80" w:rsidP="000A5202">
            <w:pPr>
              <w:pStyle w:val="TAC"/>
              <w:rPr>
                <w:lang w:eastAsia="zh-CN"/>
              </w:rPr>
            </w:pPr>
            <w:r>
              <w:rPr>
                <w:lang w:eastAsia="zh-CN"/>
              </w:rPr>
              <w:t>15</w:t>
            </w:r>
          </w:p>
        </w:tc>
        <w:tc>
          <w:tcPr>
            <w:tcW w:w="1705" w:type="dxa"/>
          </w:tcPr>
          <w:p w14:paraId="1D5A7035" w14:textId="77777777" w:rsidR="00E50C80" w:rsidRDefault="00E50C80" w:rsidP="000A5202">
            <w:pPr>
              <w:pStyle w:val="TAC"/>
              <w:rPr>
                <w:noProof/>
                <w:lang w:eastAsia="zh-CN"/>
              </w:rPr>
            </w:pPr>
            <w:r w:rsidRPr="00350B76">
              <w:rPr>
                <w:rFonts w:hint="eastAsia"/>
                <w:noProof/>
                <w:lang w:eastAsia="zh-CN"/>
              </w:rPr>
              <w:t>NSAC</w:t>
            </w:r>
          </w:p>
        </w:tc>
        <w:tc>
          <w:tcPr>
            <w:tcW w:w="634" w:type="dxa"/>
          </w:tcPr>
          <w:p w14:paraId="318F631E" w14:textId="77777777" w:rsidR="00E50C80" w:rsidRDefault="00E50C80" w:rsidP="000A5202">
            <w:pPr>
              <w:pStyle w:val="TAC"/>
            </w:pPr>
            <w:r w:rsidRPr="00D4681E">
              <w:rPr>
                <w:rFonts w:hint="eastAsia"/>
              </w:rPr>
              <w:t>O</w:t>
            </w:r>
          </w:p>
        </w:tc>
        <w:tc>
          <w:tcPr>
            <w:tcW w:w="5883" w:type="dxa"/>
          </w:tcPr>
          <w:p w14:paraId="64DA42C6" w14:textId="77777777" w:rsidR="00E50C80" w:rsidRDefault="00E50C80" w:rsidP="000A5202">
            <w:pPr>
              <w:pStyle w:val="TAL"/>
              <w:rPr>
                <w:lang w:eastAsia="zh-CN"/>
              </w:rPr>
            </w:pPr>
            <w:r w:rsidRPr="00350B76">
              <w:rPr>
                <w:rFonts w:hint="eastAsia"/>
                <w:lang w:eastAsia="zh-CN"/>
              </w:rPr>
              <w:t>This feature indicates the NSACF service capability.</w:t>
            </w:r>
          </w:p>
          <w:p w14:paraId="24408DB5" w14:textId="77777777" w:rsidR="00E50C80" w:rsidRPr="00350B76" w:rsidRDefault="00E50C80" w:rsidP="000A5202">
            <w:pPr>
              <w:pStyle w:val="TAL"/>
            </w:pPr>
            <w:r w:rsidRPr="00350B76">
              <w:t>Support of the following query parameters:</w:t>
            </w:r>
          </w:p>
          <w:p w14:paraId="5B89222F" w14:textId="77777777" w:rsidR="00E50C80" w:rsidRDefault="00E50C80" w:rsidP="000A5202">
            <w:pPr>
              <w:pStyle w:val="TAL"/>
            </w:pPr>
            <w:r>
              <w:t xml:space="preserve">- </w:t>
            </w:r>
            <w:proofErr w:type="spellStart"/>
            <w:r>
              <w:t>nsacf</w:t>
            </w:r>
            <w:proofErr w:type="spellEnd"/>
            <w:r>
              <w:t>-capability</w:t>
            </w:r>
          </w:p>
        </w:tc>
      </w:tr>
      <w:tr w:rsidR="00E50C80" w:rsidRPr="00690A26" w14:paraId="1FA65CC8" w14:textId="77777777" w:rsidTr="000A5202">
        <w:trPr>
          <w:cantSplit/>
          <w:jc w:val="center"/>
        </w:trPr>
        <w:tc>
          <w:tcPr>
            <w:tcW w:w="1276" w:type="dxa"/>
          </w:tcPr>
          <w:p w14:paraId="6012E829" w14:textId="77777777" w:rsidR="00E50C80" w:rsidRDefault="00E50C80" w:rsidP="000A5202">
            <w:pPr>
              <w:pStyle w:val="TAC"/>
              <w:rPr>
                <w:lang w:eastAsia="zh-CN"/>
              </w:rPr>
            </w:pPr>
            <w:r>
              <w:rPr>
                <w:lang w:eastAsia="zh-CN"/>
              </w:rPr>
              <w:t>16</w:t>
            </w:r>
          </w:p>
        </w:tc>
        <w:tc>
          <w:tcPr>
            <w:tcW w:w="1705" w:type="dxa"/>
          </w:tcPr>
          <w:p w14:paraId="50615C2A" w14:textId="77777777" w:rsidR="00E50C80" w:rsidRPr="00350B76" w:rsidRDefault="00E50C80" w:rsidP="000A5202">
            <w:pPr>
              <w:pStyle w:val="TAC"/>
              <w:rPr>
                <w:noProof/>
                <w:lang w:eastAsia="zh-CN"/>
              </w:rPr>
            </w:pPr>
            <w:r>
              <w:rPr>
                <w:noProof/>
                <w:lang w:eastAsia="zh-CN"/>
              </w:rPr>
              <w:t>Query-MBS</w:t>
            </w:r>
          </w:p>
        </w:tc>
        <w:tc>
          <w:tcPr>
            <w:tcW w:w="634" w:type="dxa"/>
          </w:tcPr>
          <w:p w14:paraId="421986FB" w14:textId="77777777" w:rsidR="00E50C80" w:rsidRPr="00350B76" w:rsidRDefault="00E50C80" w:rsidP="000A5202">
            <w:pPr>
              <w:pStyle w:val="TAC"/>
              <w:rPr>
                <w:lang w:eastAsia="zh-CN"/>
              </w:rPr>
            </w:pPr>
            <w:r w:rsidRPr="00D4681E">
              <w:t>O</w:t>
            </w:r>
          </w:p>
        </w:tc>
        <w:tc>
          <w:tcPr>
            <w:tcW w:w="5883" w:type="dxa"/>
          </w:tcPr>
          <w:p w14:paraId="685C2F36" w14:textId="77777777" w:rsidR="00E50C80" w:rsidRDefault="00E50C80" w:rsidP="000A5202">
            <w:pPr>
              <w:pStyle w:val="TAL"/>
            </w:pPr>
            <w:r>
              <w:t>Support of the following query parameters, for Multicast and Broadcast Services defined in 3GPP Rel-17:</w:t>
            </w:r>
          </w:p>
          <w:p w14:paraId="338C1744" w14:textId="77777777" w:rsidR="00E50C80" w:rsidRDefault="00E50C80" w:rsidP="000A5202">
            <w:pPr>
              <w:pStyle w:val="TAL"/>
            </w:pPr>
            <w:r>
              <w:t xml:space="preserve">- </w:t>
            </w:r>
            <w:proofErr w:type="spellStart"/>
            <w:r>
              <w:t>mbs</w:t>
            </w:r>
            <w:proofErr w:type="spellEnd"/>
            <w:r>
              <w:t>-session-id-list</w:t>
            </w:r>
          </w:p>
          <w:p w14:paraId="20654DB8" w14:textId="77777777" w:rsidR="00E50C80" w:rsidRDefault="00E50C80" w:rsidP="000A5202">
            <w:pPr>
              <w:pStyle w:val="TAL"/>
            </w:pPr>
            <w:r>
              <w:t xml:space="preserve">- </w:t>
            </w:r>
            <w:proofErr w:type="spellStart"/>
            <w:r w:rsidRPr="00CD1CD0">
              <w:t>mbsmf</w:t>
            </w:r>
            <w:proofErr w:type="spellEnd"/>
            <w:r w:rsidRPr="00CD1CD0">
              <w:t>-serving-area</w:t>
            </w:r>
          </w:p>
          <w:p w14:paraId="6963404B" w14:textId="77777777" w:rsidR="00E50C80" w:rsidRPr="00350B76" w:rsidRDefault="00E50C80" w:rsidP="000A5202">
            <w:pPr>
              <w:pStyle w:val="TAL"/>
              <w:rPr>
                <w:lang w:eastAsia="zh-CN"/>
              </w:rPr>
            </w:pPr>
            <w:r>
              <w:t>- area-session-id</w:t>
            </w:r>
          </w:p>
        </w:tc>
      </w:tr>
      <w:tr w:rsidR="00E50C80" w:rsidRPr="00690A26" w14:paraId="4ED55153" w14:textId="77777777" w:rsidTr="000A5202">
        <w:trPr>
          <w:cantSplit/>
          <w:jc w:val="center"/>
        </w:trPr>
        <w:tc>
          <w:tcPr>
            <w:tcW w:w="1276" w:type="dxa"/>
          </w:tcPr>
          <w:p w14:paraId="4C422ED6" w14:textId="77777777" w:rsidR="00E50C80" w:rsidRDefault="00E50C80" w:rsidP="000A5202">
            <w:pPr>
              <w:pStyle w:val="TAC"/>
              <w:rPr>
                <w:lang w:eastAsia="zh-CN"/>
              </w:rPr>
            </w:pPr>
            <w:r>
              <w:rPr>
                <w:lang w:eastAsia="zh-CN"/>
              </w:rPr>
              <w:t>17</w:t>
            </w:r>
          </w:p>
        </w:tc>
        <w:tc>
          <w:tcPr>
            <w:tcW w:w="1705" w:type="dxa"/>
          </w:tcPr>
          <w:p w14:paraId="220B9AD7" w14:textId="77777777" w:rsidR="00E50C80" w:rsidRDefault="00E50C80" w:rsidP="000A5202">
            <w:pPr>
              <w:pStyle w:val="TAC"/>
              <w:rPr>
                <w:noProof/>
                <w:lang w:eastAsia="zh-CN"/>
              </w:rPr>
            </w:pPr>
            <w:r w:rsidRPr="00CB0A0C">
              <w:rPr>
                <w:lang w:val="es-ES"/>
              </w:rPr>
              <w:t>Query-eNA-PH2</w:t>
            </w:r>
          </w:p>
        </w:tc>
        <w:tc>
          <w:tcPr>
            <w:tcW w:w="634" w:type="dxa"/>
          </w:tcPr>
          <w:p w14:paraId="323FEE71" w14:textId="77777777" w:rsidR="00E50C80" w:rsidRDefault="00E50C80" w:rsidP="000A5202">
            <w:pPr>
              <w:pStyle w:val="TAC"/>
            </w:pPr>
            <w:r w:rsidRPr="00D4681E">
              <w:t>O</w:t>
            </w:r>
          </w:p>
        </w:tc>
        <w:tc>
          <w:tcPr>
            <w:tcW w:w="5883" w:type="dxa"/>
          </w:tcPr>
          <w:p w14:paraId="59AB31B4" w14:textId="77777777" w:rsidR="00E50C80" w:rsidRPr="00CB0A0C" w:rsidRDefault="00E50C80" w:rsidP="000A5202">
            <w:pPr>
              <w:pStyle w:val="TAL"/>
            </w:pPr>
            <w:r w:rsidRPr="00CB0A0C">
              <w:t>Support of the following query parameters, for Enhanced Network Automation Phase 2 defined in 3GPP Rel-17:</w:t>
            </w:r>
          </w:p>
          <w:p w14:paraId="179E9944" w14:textId="77777777" w:rsidR="00E50C80" w:rsidRPr="00CB0A0C" w:rsidRDefault="00E50C80" w:rsidP="000A5202">
            <w:pPr>
              <w:pStyle w:val="TAL"/>
            </w:pPr>
            <w:r w:rsidRPr="00CB0A0C">
              <w:t>- analytics-aggregation-</w:t>
            </w:r>
            <w:proofErr w:type="spellStart"/>
            <w:r w:rsidRPr="00CB0A0C">
              <w:t>ind</w:t>
            </w:r>
            <w:proofErr w:type="spellEnd"/>
          </w:p>
          <w:p w14:paraId="3A6A7522" w14:textId="77777777" w:rsidR="00E50C80" w:rsidRPr="00CB0A0C" w:rsidRDefault="00E50C80" w:rsidP="000A5202">
            <w:pPr>
              <w:pStyle w:val="TAL"/>
            </w:pPr>
            <w:r w:rsidRPr="00CB0A0C">
              <w:t>- serving-</w:t>
            </w:r>
            <w:proofErr w:type="spellStart"/>
            <w:r w:rsidRPr="00CB0A0C">
              <w:t>nf</w:t>
            </w:r>
            <w:proofErr w:type="spellEnd"/>
            <w:r w:rsidRPr="00CB0A0C">
              <w:t>-set-id</w:t>
            </w:r>
          </w:p>
          <w:p w14:paraId="211C725E" w14:textId="77777777" w:rsidR="00E50C80" w:rsidRPr="00CB0A0C" w:rsidRDefault="00E50C80" w:rsidP="000A5202">
            <w:pPr>
              <w:pStyle w:val="TAL"/>
            </w:pPr>
            <w:r w:rsidRPr="00CB0A0C">
              <w:t>- serving-</w:t>
            </w:r>
            <w:proofErr w:type="spellStart"/>
            <w:r w:rsidRPr="00CB0A0C">
              <w:t>nf</w:t>
            </w:r>
            <w:proofErr w:type="spellEnd"/>
            <w:r w:rsidRPr="00CB0A0C">
              <w:t>-type</w:t>
            </w:r>
          </w:p>
          <w:p w14:paraId="5B5C51E5" w14:textId="77777777" w:rsidR="00E50C80" w:rsidRDefault="00E50C80" w:rsidP="000A5202">
            <w:pPr>
              <w:pStyle w:val="TAL"/>
            </w:pPr>
            <w:r w:rsidRPr="00CB0A0C">
              <w:rPr>
                <w:lang w:eastAsia="zh-CN"/>
              </w:rPr>
              <w:t xml:space="preserve">- </w:t>
            </w:r>
            <w:r w:rsidRPr="003F73CF">
              <w:t>ml-analytics-</w:t>
            </w:r>
            <w:r>
              <w:t>info-list</w:t>
            </w:r>
          </w:p>
          <w:p w14:paraId="7FBE9E8C" w14:textId="77777777" w:rsidR="00E50C80" w:rsidRDefault="00E50C80" w:rsidP="000A5202">
            <w:pPr>
              <w:pStyle w:val="TAL"/>
            </w:pPr>
            <w:r>
              <w:t>- analytics-metadata-</w:t>
            </w:r>
            <w:proofErr w:type="spellStart"/>
            <w:r>
              <w:t>prov</w:t>
            </w:r>
            <w:proofErr w:type="spellEnd"/>
            <w:r>
              <w:t>-</w:t>
            </w:r>
            <w:proofErr w:type="spellStart"/>
            <w:r>
              <w:t>ind</w:t>
            </w:r>
            <w:proofErr w:type="spellEnd"/>
          </w:p>
        </w:tc>
      </w:tr>
      <w:tr w:rsidR="00E50C80" w:rsidRPr="00690A26" w14:paraId="3C372547" w14:textId="77777777" w:rsidTr="000A5202">
        <w:trPr>
          <w:cantSplit/>
          <w:jc w:val="center"/>
        </w:trPr>
        <w:tc>
          <w:tcPr>
            <w:tcW w:w="1276" w:type="dxa"/>
          </w:tcPr>
          <w:p w14:paraId="689DCFB7" w14:textId="77777777" w:rsidR="00E50C80" w:rsidRDefault="00E50C80" w:rsidP="000A5202">
            <w:pPr>
              <w:pStyle w:val="TAC"/>
              <w:rPr>
                <w:lang w:eastAsia="zh-CN"/>
              </w:rPr>
            </w:pPr>
            <w:r>
              <w:rPr>
                <w:lang w:eastAsia="zh-CN"/>
              </w:rPr>
              <w:t>18</w:t>
            </w:r>
          </w:p>
        </w:tc>
        <w:tc>
          <w:tcPr>
            <w:tcW w:w="1705" w:type="dxa"/>
          </w:tcPr>
          <w:p w14:paraId="09369545" w14:textId="77777777" w:rsidR="00E50C80" w:rsidRPr="00CB0A0C" w:rsidRDefault="00E50C80" w:rsidP="000A5202">
            <w:pPr>
              <w:pStyle w:val="TAC"/>
              <w:rPr>
                <w:lang w:val="es-ES"/>
              </w:rPr>
            </w:pPr>
            <w:proofErr w:type="spellStart"/>
            <w:r>
              <w:rPr>
                <w:lang w:val="es-ES"/>
              </w:rPr>
              <w:t>Query-eLCS</w:t>
            </w:r>
            <w:proofErr w:type="spellEnd"/>
          </w:p>
        </w:tc>
        <w:tc>
          <w:tcPr>
            <w:tcW w:w="634" w:type="dxa"/>
          </w:tcPr>
          <w:p w14:paraId="0E09403A" w14:textId="77777777" w:rsidR="00E50C80" w:rsidRPr="00CB0A0C" w:rsidRDefault="00E50C80" w:rsidP="000A5202">
            <w:pPr>
              <w:pStyle w:val="TAC"/>
            </w:pPr>
            <w:r w:rsidRPr="00D4681E">
              <w:t>O</w:t>
            </w:r>
          </w:p>
        </w:tc>
        <w:tc>
          <w:tcPr>
            <w:tcW w:w="5883" w:type="dxa"/>
          </w:tcPr>
          <w:p w14:paraId="13F1A17A" w14:textId="77777777" w:rsidR="00E50C80" w:rsidRDefault="00E50C80" w:rsidP="000A5202">
            <w:pPr>
              <w:pStyle w:val="TAL"/>
            </w:pPr>
            <w:r>
              <w:t>Support of the following query parameters, for 5G LCS service:</w:t>
            </w:r>
          </w:p>
          <w:p w14:paraId="37CC85D6" w14:textId="77777777" w:rsidR="00E50C80" w:rsidRPr="00CB0A0C" w:rsidRDefault="00E50C80" w:rsidP="000A5202">
            <w:pPr>
              <w:pStyle w:val="TAL"/>
            </w:pPr>
            <w:r>
              <w:t xml:space="preserve">- </w:t>
            </w:r>
            <w:proofErr w:type="spellStart"/>
            <w:r>
              <w:t>gmlc</w:t>
            </w:r>
            <w:proofErr w:type="spellEnd"/>
            <w:r>
              <w:t>-number</w:t>
            </w:r>
          </w:p>
        </w:tc>
      </w:tr>
      <w:tr w:rsidR="00E50C80" w:rsidRPr="00437C94" w14:paraId="4D9F0D8B" w14:textId="77777777" w:rsidTr="000A5202">
        <w:trPr>
          <w:cantSplit/>
          <w:jc w:val="center"/>
        </w:trPr>
        <w:tc>
          <w:tcPr>
            <w:tcW w:w="1276" w:type="dxa"/>
          </w:tcPr>
          <w:p w14:paraId="2A9DFA06" w14:textId="77777777" w:rsidR="00E50C80" w:rsidRDefault="00E50C80" w:rsidP="000A5202">
            <w:pPr>
              <w:pStyle w:val="TAC"/>
              <w:rPr>
                <w:lang w:eastAsia="zh-CN"/>
              </w:rPr>
            </w:pPr>
            <w:r>
              <w:rPr>
                <w:lang w:eastAsia="zh-CN"/>
              </w:rPr>
              <w:t>19</w:t>
            </w:r>
          </w:p>
        </w:tc>
        <w:tc>
          <w:tcPr>
            <w:tcW w:w="1705" w:type="dxa"/>
          </w:tcPr>
          <w:p w14:paraId="098D7ADF" w14:textId="77777777" w:rsidR="00E50C80" w:rsidRDefault="00E50C80" w:rsidP="000A5202">
            <w:pPr>
              <w:pStyle w:val="TAC"/>
              <w:rPr>
                <w:lang w:val="es-ES"/>
              </w:rPr>
            </w:pPr>
            <w:r>
              <w:rPr>
                <w:lang w:val="es-ES"/>
              </w:rPr>
              <w:t>Query-eEDGE</w:t>
            </w:r>
            <w:r w:rsidRPr="00CB0A0C">
              <w:rPr>
                <w:lang w:val="es-ES"/>
              </w:rPr>
              <w:t>-</w:t>
            </w:r>
            <w:r>
              <w:rPr>
                <w:lang w:val="es-ES"/>
              </w:rPr>
              <w:t>5GC</w:t>
            </w:r>
          </w:p>
        </w:tc>
        <w:tc>
          <w:tcPr>
            <w:tcW w:w="634" w:type="dxa"/>
          </w:tcPr>
          <w:p w14:paraId="13AF6374" w14:textId="77777777" w:rsidR="00E50C80" w:rsidRDefault="00E50C80" w:rsidP="000A5202">
            <w:pPr>
              <w:pStyle w:val="TAC"/>
            </w:pPr>
            <w:r w:rsidRPr="00D4681E">
              <w:rPr>
                <w:rFonts w:hint="eastAsia"/>
              </w:rPr>
              <w:t>O</w:t>
            </w:r>
          </w:p>
        </w:tc>
        <w:tc>
          <w:tcPr>
            <w:tcW w:w="5883" w:type="dxa"/>
          </w:tcPr>
          <w:p w14:paraId="4A871396" w14:textId="77777777" w:rsidR="00E50C80" w:rsidRPr="00CB0A0C" w:rsidRDefault="00E50C80" w:rsidP="000A5202">
            <w:pPr>
              <w:pStyle w:val="TAL"/>
            </w:pPr>
            <w:r w:rsidRPr="00CB0A0C">
              <w:t xml:space="preserve">Support of the following query parameters, for </w:t>
            </w:r>
            <w:r w:rsidRPr="006C27A4">
              <w:t>enhancement of support for Edge Computing in 5GC</w:t>
            </w:r>
            <w:r w:rsidRPr="00CB0A0C">
              <w:t xml:space="preserve"> defined in 3GPP Rel-17:</w:t>
            </w:r>
          </w:p>
          <w:p w14:paraId="3B072F0B" w14:textId="77777777" w:rsidR="00E50C80" w:rsidRPr="000D157B" w:rsidRDefault="00E50C80" w:rsidP="000A5202">
            <w:pPr>
              <w:pStyle w:val="TAL"/>
              <w:rPr>
                <w:lang w:val="fi-FI" w:eastAsia="zh-CN"/>
              </w:rPr>
            </w:pPr>
            <w:r w:rsidRPr="000D157B">
              <w:rPr>
                <w:lang w:val="fi-FI"/>
              </w:rPr>
              <w:t xml:space="preserve">- </w:t>
            </w:r>
            <w:r w:rsidRPr="000D157B">
              <w:rPr>
                <w:lang w:val="fi-FI" w:eastAsia="zh-CN"/>
              </w:rPr>
              <w:t>upf-n6-ip</w:t>
            </w:r>
          </w:p>
          <w:p w14:paraId="1DA492C3" w14:textId="77777777" w:rsidR="00E50C80" w:rsidRPr="000D157B" w:rsidRDefault="00E50C80" w:rsidP="000A5202">
            <w:pPr>
              <w:pStyle w:val="TAL"/>
              <w:rPr>
                <w:lang w:val="fi-FI"/>
              </w:rPr>
            </w:pPr>
            <w:r w:rsidRPr="000D157B">
              <w:rPr>
                <w:lang w:val="fi-FI"/>
              </w:rPr>
              <w:t xml:space="preserve">- </w:t>
            </w:r>
            <w:r w:rsidRPr="000D157B">
              <w:rPr>
                <w:lang w:val="fi-FI" w:eastAsia="zh-CN"/>
              </w:rPr>
              <w:t>tai-list</w:t>
            </w:r>
          </w:p>
        </w:tc>
      </w:tr>
      <w:tr w:rsidR="00E50C80" w:rsidRPr="00690A26" w14:paraId="1E4C7EFE" w14:textId="77777777" w:rsidTr="000A5202">
        <w:trPr>
          <w:cantSplit/>
          <w:jc w:val="center"/>
        </w:trPr>
        <w:tc>
          <w:tcPr>
            <w:tcW w:w="1276" w:type="dxa"/>
          </w:tcPr>
          <w:p w14:paraId="69D76B01" w14:textId="77777777" w:rsidR="00E50C80" w:rsidRDefault="00E50C80" w:rsidP="000A5202">
            <w:pPr>
              <w:pStyle w:val="TAC"/>
              <w:rPr>
                <w:lang w:eastAsia="zh-CN"/>
              </w:rPr>
            </w:pPr>
            <w:r>
              <w:t>20</w:t>
            </w:r>
          </w:p>
        </w:tc>
        <w:tc>
          <w:tcPr>
            <w:tcW w:w="1705" w:type="dxa"/>
          </w:tcPr>
          <w:p w14:paraId="0830F995" w14:textId="77777777" w:rsidR="00E50C80" w:rsidRDefault="00E50C80" w:rsidP="000A5202">
            <w:pPr>
              <w:pStyle w:val="TAC"/>
              <w:rPr>
                <w:lang w:val="es-ES"/>
              </w:rPr>
            </w:pPr>
            <w:r>
              <w:t>Collocated</w:t>
            </w:r>
            <w:r>
              <w:rPr>
                <w:lang w:eastAsia="zh-CN"/>
              </w:rPr>
              <w:t>-NF-Selection</w:t>
            </w:r>
          </w:p>
        </w:tc>
        <w:tc>
          <w:tcPr>
            <w:tcW w:w="634" w:type="dxa"/>
          </w:tcPr>
          <w:p w14:paraId="59E3720A" w14:textId="77777777" w:rsidR="00E50C80" w:rsidRDefault="00E50C80" w:rsidP="000A5202">
            <w:pPr>
              <w:pStyle w:val="TAC"/>
              <w:rPr>
                <w:lang w:eastAsia="zh-CN"/>
              </w:rPr>
            </w:pPr>
            <w:r w:rsidRPr="00D4681E">
              <w:t>O</w:t>
            </w:r>
          </w:p>
        </w:tc>
        <w:tc>
          <w:tcPr>
            <w:tcW w:w="5883" w:type="dxa"/>
          </w:tcPr>
          <w:p w14:paraId="059ACA38" w14:textId="77777777" w:rsidR="00E50C80" w:rsidRPr="00CB0A0C" w:rsidRDefault="00E50C80" w:rsidP="000A5202">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E50C80" w:rsidRPr="00690A26" w14:paraId="6CC5075B" w14:textId="77777777" w:rsidTr="000A5202">
        <w:trPr>
          <w:cantSplit/>
          <w:jc w:val="center"/>
        </w:trPr>
        <w:tc>
          <w:tcPr>
            <w:tcW w:w="1276" w:type="dxa"/>
          </w:tcPr>
          <w:p w14:paraId="77B09609" w14:textId="77777777" w:rsidR="00E50C80" w:rsidRDefault="00E50C80" w:rsidP="000A5202">
            <w:pPr>
              <w:pStyle w:val="TAC"/>
            </w:pPr>
            <w:r>
              <w:t>21</w:t>
            </w:r>
          </w:p>
        </w:tc>
        <w:tc>
          <w:tcPr>
            <w:tcW w:w="1705" w:type="dxa"/>
          </w:tcPr>
          <w:p w14:paraId="4C78C736" w14:textId="77777777" w:rsidR="00E50C80" w:rsidRDefault="00E50C80" w:rsidP="000A5202">
            <w:pPr>
              <w:pStyle w:val="TAC"/>
            </w:pPr>
            <w:r>
              <w:t>Query-ENPN</w:t>
            </w:r>
          </w:p>
        </w:tc>
        <w:tc>
          <w:tcPr>
            <w:tcW w:w="634" w:type="dxa"/>
          </w:tcPr>
          <w:p w14:paraId="507F4AD7" w14:textId="77777777" w:rsidR="00E50C80" w:rsidRPr="00D4681E" w:rsidRDefault="00E50C80" w:rsidP="000A5202">
            <w:pPr>
              <w:pStyle w:val="TAC"/>
            </w:pPr>
            <w:r>
              <w:t>O</w:t>
            </w:r>
          </w:p>
        </w:tc>
        <w:tc>
          <w:tcPr>
            <w:tcW w:w="5883" w:type="dxa"/>
          </w:tcPr>
          <w:p w14:paraId="3E670D58" w14:textId="77777777" w:rsidR="00E50C80" w:rsidRDefault="00E50C80" w:rsidP="000A5202">
            <w:pPr>
              <w:pStyle w:val="TAL"/>
            </w:pPr>
            <w:r>
              <w:t>Support of the following query parameter for the enhanced support of Non-Public Networks defined in 3GPP Rel-17:</w:t>
            </w:r>
          </w:p>
          <w:p w14:paraId="1277D0BF" w14:textId="77777777" w:rsidR="00E50C80" w:rsidRDefault="00E50C80" w:rsidP="000A5202">
            <w:pPr>
              <w:pStyle w:val="TAL"/>
            </w:pPr>
            <w:r>
              <w:t>- support-onboarding-capability</w:t>
            </w:r>
          </w:p>
          <w:p w14:paraId="198FF8D2" w14:textId="77777777" w:rsidR="00E50C80" w:rsidRDefault="00E50C80" w:rsidP="000A5202">
            <w:pPr>
              <w:pStyle w:val="TAL"/>
            </w:pPr>
            <w:r>
              <w:t>- target-</w:t>
            </w:r>
            <w:proofErr w:type="spellStart"/>
            <w:r>
              <w:t>hni</w:t>
            </w:r>
            <w:proofErr w:type="spellEnd"/>
          </w:p>
          <w:p w14:paraId="43494411" w14:textId="77777777" w:rsidR="00E50C80" w:rsidRPr="00403EED" w:rsidRDefault="00E50C80" w:rsidP="000A5202">
            <w:pPr>
              <w:pStyle w:val="TAL"/>
            </w:pPr>
            <w:r>
              <w:t>- remote-</w:t>
            </w:r>
            <w:proofErr w:type="spellStart"/>
            <w:r>
              <w:t>snpn</w:t>
            </w:r>
            <w:proofErr w:type="spellEnd"/>
            <w:r>
              <w:t>-id</w:t>
            </w:r>
          </w:p>
        </w:tc>
      </w:tr>
      <w:tr w:rsidR="00E50C80" w:rsidRPr="00690A26" w14:paraId="73BBC38B" w14:textId="77777777" w:rsidTr="000A5202">
        <w:trPr>
          <w:cantSplit/>
          <w:jc w:val="center"/>
        </w:trPr>
        <w:tc>
          <w:tcPr>
            <w:tcW w:w="1276" w:type="dxa"/>
          </w:tcPr>
          <w:p w14:paraId="5DB81D53" w14:textId="77777777" w:rsidR="00E50C80" w:rsidRDefault="00E50C80" w:rsidP="000A5202">
            <w:pPr>
              <w:pStyle w:val="TAC"/>
            </w:pPr>
            <w:r>
              <w:rPr>
                <w:lang w:eastAsia="zh-CN"/>
              </w:rPr>
              <w:t>22</w:t>
            </w:r>
          </w:p>
        </w:tc>
        <w:tc>
          <w:tcPr>
            <w:tcW w:w="1705" w:type="dxa"/>
          </w:tcPr>
          <w:p w14:paraId="7B49EF50" w14:textId="77777777" w:rsidR="00E50C80" w:rsidRDefault="00E50C80" w:rsidP="000A5202">
            <w:pPr>
              <w:pStyle w:val="TAC"/>
            </w:pPr>
            <w:proofErr w:type="spellStart"/>
            <w:r>
              <w:rPr>
                <w:lang w:val="es-ES"/>
              </w:rPr>
              <w:t>Query</w:t>
            </w:r>
            <w:proofErr w:type="spellEnd"/>
            <w:r>
              <w:rPr>
                <w:lang w:val="es-ES"/>
              </w:rPr>
              <w:t>-ID_UAS</w:t>
            </w:r>
          </w:p>
        </w:tc>
        <w:tc>
          <w:tcPr>
            <w:tcW w:w="634" w:type="dxa"/>
          </w:tcPr>
          <w:p w14:paraId="5E6EBB0F" w14:textId="77777777" w:rsidR="00E50C80" w:rsidRDefault="00E50C80" w:rsidP="000A5202">
            <w:pPr>
              <w:pStyle w:val="TAC"/>
            </w:pPr>
            <w:r w:rsidRPr="00D4681E">
              <w:rPr>
                <w:rFonts w:hint="eastAsia"/>
              </w:rPr>
              <w:t>O</w:t>
            </w:r>
          </w:p>
        </w:tc>
        <w:tc>
          <w:tcPr>
            <w:tcW w:w="5883" w:type="dxa"/>
          </w:tcPr>
          <w:p w14:paraId="590B16F9" w14:textId="77777777" w:rsidR="00E50C80" w:rsidRPr="00CB0A0C" w:rsidRDefault="00E50C80" w:rsidP="000A5202">
            <w:pPr>
              <w:pStyle w:val="TAL"/>
            </w:pPr>
            <w:r w:rsidRPr="00CB0A0C">
              <w:t xml:space="preserve">Support of the following query parameters, for </w:t>
            </w:r>
            <w:r>
              <w:t xml:space="preserve">remote Identification of Unmanned Aerial Systems </w:t>
            </w:r>
            <w:r w:rsidRPr="00CB0A0C">
              <w:t>defined in 3GPP Rel-17:</w:t>
            </w:r>
          </w:p>
          <w:p w14:paraId="197D3736" w14:textId="77777777" w:rsidR="00E50C80" w:rsidRDefault="00E50C80" w:rsidP="000A5202">
            <w:pPr>
              <w:pStyle w:val="TAL"/>
            </w:pPr>
            <w:r w:rsidRPr="000D157B">
              <w:rPr>
                <w:lang w:val="fi-FI"/>
              </w:rPr>
              <w:t xml:space="preserve">- </w:t>
            </w:r>
            <w:r>
              <w:rPr>
                <w:lang w:val="fi-FI" w:eastAsia="zh-CN"/>
              </w:rPr>
              <w:t>uas-nf-functionality-ind</w:t>
            </w:r>
          </w:p>
        </w:tc>
      </w:tr>
      <w:tr w:rsidR="00E50C80" w:rsidRPr="00690A26" w14:paraId="690FAC0B" w14:textId="77777777" w:rsidTr="000A5202">
        <w:trPr>
          <w:cantSplit/>
          <w:jc w:val="center"/>
        </w:trPr>
        <w:tc>
          <w:tcPr>
            <w:tcW w:w="1276" w:type="dxa"/>
          </w:tcPr>
          <w:p w14:paraId="05499CCB" w14:textId="77777777" w:rsidR="00E50C80" w:rsidRDefault="00E50C80" w:rsidP="000A5202">
            <w:pPr>
              <w:pStyle w:val="TAC"/>
              <w:rPr>
                <w:lang w:eastAsia="zh-CN"/>
              </w:rPr>
            </w:pPr>
            <w:r>
              <w:rPr>
                <w:lang w:eastAsia="zh-CN"/>
              </w:rPr>
              <w:lastRenderedPageBreak/>
              <w:t>23</w:t>
            </w:r>
          </w:p>
        </w:tc>
        <w:tc>
          <w:tcPr>
            <w:tcW w:w="1705" w:type="dxa"/>
          </w:tcPr>
          <w:p w14:paraId="7410BD6F" w14:textId="77777777" w:rsidR="00E50C80" w:rsidRDefault="00E50C80" w:rsidP="000A5202">
            <w:pPr>
              <w:pStyle w:val="TAC"/>
              <w:rPr>
                <w:lang w:val="es-ES"/>
              </w:rPr>
            </w:pPr>
            <w:r>
              <w:rPr>
                <w:noProof/>
                <w:lang w:eastAsia="zh-CN"/>
              </w:rPr>
              <w:t>NRFSET</w:t>
            </w:r>
          </w:p>
        </w:tc>
        <w:tc>
          <w:tcPr>
            <w:tcW w:w="634" w:type="dxa"/>
          </w:tcPr>
          <w:p w14:paraId="4140332D" w14:textId="77777777" w:rsidR="00E50C80" w:rsidRPr="00D4681E" w:rsidRDefault="00E50C80" w:rsidP="000A5202">
            <w:pPr>
              <w:pStyle w:val="TAC"/>
            </w:pPr>
            <w:r w:rsidRPr="00D4681E">
              <w:t>O</w:t>
            </w:r>
          </w:p>
        </w:tc>
        <w:tc>
          <w:tcPr>
            <w:tcW w:w="5883" w:type="dxa"/>
          </w:tcPr>
          <w:p w14:paraId="56F815E5" w14:textId="77777777" w:rsidR="00E50C80" w:rsidRDefault="00E50C80" w:rsidP="000A5202">
            <w:pPr>
              <w:pStyle w:val="TAL"/>
            </w:pPr>
            <w:r>
              <w:t>NRF Set feature</w:t>
            </w:r>
          </w:p>
          <w:p w14:paraId="066CD626" w14:textId="77777777" w:rsidR="00E50C80" w:rsidRDefault="00E50C80" w:rsidP="000A5202">
            <w:pPr>
              <w:pStyle w:val="TAL"/>
            </w:pPr>
          </w:p>
          <w:p w14:paraId="18602F1F" w14:textId="77777777" w:rsidR="00E50C80" w:rsidRDefault="00E50C80" w:rsidP="000A5202">
            <w:pPr>
              <w:pStyle w:val="TAL"/>
            </w:pPr>
            <w:r>
              <w:t>An NRF supporting this feature shall allow a NF Service Consumer to get the NRF Set Information and subscribe/unsubscribe to the change of NRF Set Information:</w:t>
            </w:r>
          </w:p>
          <w:p w14:paraId="3CFC7E65" w14:textId="77777777" w:rsidR="00E50C80" w:rsidRDefault="00E50C80" w:rsidP="000A5202">
            <w:pPr>
              <w:pStyle w:val="TAL"/>
            </w:pPr>
          </w:p>
          <w:p w14:paraId="3D89C321" w14:textId="77777777" w:rsidR="00E50C80" w:rsidRPr="00CB0A0C" w:rsidRDefault="00E50C80" w:rsidP="000A5202">
            <w:pPr>
              <w:pStyle w:val="TAL"/>
            </w:pPr>
            <w:r>
              <w:t>A NF Service Consumer supporting this feature shall be able to handle Notify of the NRF status change, if subscribed to the change of NRF set information.</w:t>
            </w:r>
          </w:p>
        </w:tc>
      </w:tr>
      <w:tr w:rsidR="00E50C80" w:rsidRPr="00690A26" w14:paraId="3C08EBD7" w14:textId="77777777" w:rsidTr="000A5202">
        <w:trPr>
          <w:cantSplit/>
          <w:jc w:val="center"/>
        </w:trPr>
        <w:tc>
          <w:tcPr>
            <w:tcW w:w="1276" w:type="dxa"/>
          </w:tcPr>
          <w:p w14:paraId="194800C8" w14:textId="77777777" w:rsidR="00E50C80" w:rsidRDefault="00E50C80" w:rsidP="000A5202">
            <w:pPr>
              <w:pStyle w:val="TAC"/>
              <w:rPr>
                <w:lang w:eastAsia="zh-CN"/>
              </w:rPr>
            </w:pPr>
            <w:r>
              <w:rPr>
                <w:lang w:eastAsia="zh-CN"/>
              </w:rPr>
              <w:t>24</w:t>
            </w:r>
          </w:p>
        </w:tc>
        <w:tc>
          <w:tcPr>
            <w:tcW w:w="1705" w:type="dxa"/>
          </w:tcPr>
          <w:p w14:paraId="7A52C9E0" w14:textId="77777777" w:rsidR="00E50C80" w:rsidRDefault="00E50C80" w:rsidP="000A5202">
            <w:pPr>
              <w:pStyle w:val="TAC"/>
              <w:rPr>
                <w:noProof/>
                <w:lang w:eastAsia="zh-CN"/>
              </w:rPr>
            </w:pPr>
            <w:r>
              <w:rPr>
                <w:noProof/>
                <w:lang w:eastAsia="zh-CN"/>
              </w:rPr>
              <w:t>Query-Nw-Resolution</w:t>
            </w:r>
          </w:p>
        </w:tc>
        <w:tc>
          <w:tcPr>
            <w:tcW w:w="634" w:type="dxa"/>
          </w:tcPr>
          <w:p w14:paraId="551792AE" w14:textId="77777777" w:rsidR="00E50C80" w:rsidRPr="00D4681E" w:rsidRDefault="00E50C80" w:rsidP="000A5202">
            <w:pPr>
              <w:pStyle w:val="TAC"/>
            </w:pPr>
            <w:r>
              <w:t>O</w:t>
            </w:r>
          </w:p>
        </w:tc>
        <w:tc>
          <w:tcPr>
            <w:tcW w:w="5883" w:type="dxa"/>
          </w:tcPr>
          <w:p w14:paraId="0463043E" w14:textId="77777777" w:rsidR="00E50C80" w:rsidRDefault="00E50C80" w:rsidP="000A5202">
            <w:pPr>
              <w:pStyle w:val="TAL"/>
            </w:pPr>
            <w:r>
              <w:t>Support for the following query parameters:</w:t>
            </w:r>
          </w:p>
          <w:p w14:paraId="65A668A2" w14:textId="77777777" w:rsidR="00E50C80" w:rsidRDefault="00E50C80" w:rsidP="000A5202">
            <w:pPr>
              <w:pStyle w:val="TAL"/>
            </w:pPr>
            <w:r>
              <w:t>- target-</w:t>
            </w:r>
            <w:proofErr w:type="spellStart"/>
            <w:r>
              <w:t>nw</w:t>
            </w:r>
            <w:proofErr w:type="spellEnd"/>
            <w:r>
              <w:t>-resolution</w:t>
            </w:r>
          </w:p>
        </w:tc>
      </w:tr>
      <w:tr w:rsidR="00E50C80" w:rsidRPr="00690A26" w14:paraId="671E1804" w14:textId="77777777" w:rsidTr="000A5202">
        <w:trPr>
          <w:cantSplit/>
          <w:jc w:val="center"/>
        </w:trPr>
        <w:tc>
          <w:tcPr>
            <w:tcW w:w="1276" w:type="dxa"/>
          </w:tcPr>
          <w:p w14:paraId="3D4C5A8B" w14:textId="77777777" w:rsidR="00E50C80" w:rsidRDefault="00E50C80" w:rsidP="000A5202">
            <w:pPr>
              <w:pStyle w:val="TAC"/>
              <w:rPr>
                <w:lang w:eastAsia="zh-CN"/>
              </w:rPr>
            </w:pPr>
            <w:r>
              <w:rPr>
                <w:lang w:eastAsia="zh-CN"/>
              </w:rPr>
              <w:t>25</w:t>
            </w:r>
          </w:p>
        </w:tc>
        <w:tc>
          <w:tcPr>
            <w:tcW w:w="1705" w:type="dxa"/>
          </w:tcPr>
          <w:p w14:paraId="353A4C41" w14:textId="77777777" w:rsidR="00E50C80" w:rsidRDefault="00E50C80" w:rsidP="000A5202">
            <w:pPr>
              <w:pStyle w:val="TAC"/>
              <w:rPr>
                <w:noProof/>
                <w:lang w:eastAsia="zh-CN"/>
              </w:rPr>
            </w:pPr>
            <w:r>
              <w:t>Query-Param-</w:t>
            </w:r>
            <w:proofErr w:type="spellStart"/>
            <w:r>
              <w:t>i</w:t>
            </w:r>
            <w:r w:rsidRPr="00363859">
              <w:t>Smf</w:t>
            </w:r>
            <w:proofErr w:type="spellEnd"/>
            <w:r w:rsidRPr="00363859">
              <w:t>-Capability</w:t>
            </w:r>
          </w:p>
        </w:tc>
        <w:tc>
          <w:tcPr>
            <w:tcW w:w="634" w:type="dxa"/>
          </w:tcPr>
          <w:p w14:paraId="188C3793" w14:textId="77777777" w:rsidR="00E50C80" w:rsidRDefault="00E50C80" w:rsidP="000A5202">
            <w:pPr>
              <w:pStyle w:val="TAC"/>
            </w:pPr>
            <w:r w:rsidRPr="00363859">
              <w:t>O</w:t>
            </w:r>
          </w:p>
        </w:tc>
        <w:tc>
          <w:tcPr>
            <w:tcW w:w="5883" w:type="dxa"/>
          </w:tcPr>
          <w:p w14:paraId="563CD3B3" w14:textId="77777777" w:rsidR="00E50C80" w:rsidRPr="00363859" w:rsidRDefault="00E50C80" w:rsidP="000A5202">
            <w:pPr>
              <w:pStyle w:val="TAL"/>
            </w:pPr>
            <w:r w:rsidRPr="00363859">
              <w:t>Support of the query paramet</w:t>
            </w:r>
            <w:r>
              <w:t>ers for I</w:t>
            </w:r>
            <w:r w:rsidRPr="00363859">
              <w:t>-SMF Capability:</w:t>
            </w:r>
          </w:p>
          <w:p w14:paraId="769256EF" w14:textId="77777777" w:rsidR="00E50C80" w:rsidRDefault="00E50C80" w:rsidP="000A5202">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E50C80" w:rsidRPr="00690A26" w14:paraId="41A991F1" w14:textId="77777777" w:rsidTr="000A5202">
        <w:trPr>
          <w:cantSplit/>
          <w:jc w:val="center"/>
        </w:trPr>
        <w:tc>
          <w:tcPr>
            <w:tcW w:w="1276" w:type="dxa"/>
          </w:tcPr>
          <w:p w14:paraId="088C41C6" w14:textId="77777777" w:rsidR="00E50C80" w:rsidRDefault="00E50C80" w:rsidP="000A5202">
            <w:pPr>
              <w:pStyle w:val="TAC"/>
              <w:rPr>
                <w:lang w:eastAsia="zh-CN"/>
              </w:rPr>
            </w:pPr>
            <w:r>
              <w:rPr>
                <w:lang w:eastAsia="zh-CN"/>
              </w:rPr>
              <w:t>26</w:t>
            </w:r>
          </w:p>
        </w:tc>
        <w:tc>
          <w:tcPr>
            <w:tcW w:w="1705" w:type="dxa"/>
          </w:tcPr>
          <w:p w14:paraId="07C40720" w14:textId="77777777" w:rsidR="00E50C80" w:rsidRDefault="00E50C80" w:rsidP="000A5202">
            <w:pPr>
              <w:pStyle w:val="TAC"/>
            </w:pPr>
            <w:r w:rsidRPr="00D4681E">
              <w:t>Query-SBIProtoc17</w:t>
            </w:r>
            <w:r>
              <w:t>-Ext1</w:t>
            </w:r>
          </w:p>
        </w:tc>
        <w:tc>
          <w:tcPr>
            <w:tcW w:w="634" w:type="dxa"/>
          </w:tcPr>
          <w:p w14:paraId="065200F7" w14:textId="77777777" w:rsidR="00E50C80" w:rsidRPr="00363859" w:rsidRDefault="00E50C80" w:rsidP="000A5202">
            <w:pPr>
              <w:pStyle w:val="TAC"/>
            </w:pPr>
            <w:r w:rsidRPr="00D4681E">
              <w:t>O</w:t>
            </w:r>
          </w:p>
        </w:tc>
        <w:tc>
          <w:tcPr>
            <w:tcW w:w="5883" w:type="dxa"/>
          </w:tcPr>
          <w:p w14:paraId="12FBA8E6" w14:textId="77777777" w:rsidR="00E50C80" w:rsidRPr="00690A26" w:rsidRDefault="00E50C80" w:rsidP="000A520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B8B36A0" w14:textId="77777777" w:rsidR="00E50C80" w:rsidRDefault="00E50C80" w:rsidP="000A5202">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06BB8560" w14:textId="77777777" w:rsidR="00E50C80" w:rsidRDefault="00E50C80" w:rsidP="000A5202">
            <w:pPr>
              <w:pStyle w:val="TAL"/>
              <w:rPr>
                <w:lang w:eastAsia="zh-CN"/>
              </w:rPr>
            </w:pPr>
            <w:r>
              <w:rPr>
                <w:lang w:eastAsia="zh-CN"/>
              </w:rPr>
              <w:t>- exclude-</w:t>
            </w:r>
            <w:proofErr w:type="spellStart"/>
            <w:r>
              <w:rPr>
                <w:lang w:val="en-US"/>
              </w:rPr>
              <w:t>nfservinst</w:t>
            </w:r>
            <w:proofErr w:type="spellEnd"/>
            <w:r>
              <w:rPr>
                <w:lang w:eastAsia="zh-CN"/>
              </w:rPr>
              <w:t>-list</w:t>
            </w:r>
          </w:p>
          <w:p w14:paraId="62F860E8" w14:textId="77777777" w:rsidR="00E50C80" w:rsidRDefault="00E50C80" w:rsidP="000A5202">
            <w:pPr>
              <w:pStyle w:val="TAL"/>
              <w:rPr>
                <w:lang w:eastAsia="zh-CN"/>
              </w:rPr>
            </w:pPr>
            <w:r>
              <w:rPr>
                <w:lang w:eastAsia="zh-CN"/>
              </w:rPr>
              <w:t>- exclude-</w:t>
            </w:r>
            <w:proofErr w:type="spellStart"/>
            <w:r>
              <w:rPr>
                <w:lang w:val="en-US"/>
              </w:rPr>
              <w:t>nfserviceset</w:t>
            </w:r>
            <w:proofErr w:type="spellEnd"/>
            <w:r>
              <w:rPr>
                <w:lang w:eastAsia="zh-CN"/>
              </w:rPr>
              <w:t>-list</w:t>
            </w:r>
          </w:p>
          <w:p w14:paraId="6DAA847D" w14:textId="77777777" w:rsidR="00E50C80" w:rsidRPr="00363859" w:rsidRDefault="00E50C80" w:rsidP="000A5202">
            <w:pPr>
              <w:pStyle w:val="TAL"/>
            </w:pPr>
            <w:r>
              <w:rPr>
                <w:lang w:eastAsia="zh-CN"/>
              </w:rPr>
              <w:t>- exclude-</w:t>
            </w:r>
            <w:proofErr w:type="spellStart"/>
            <w:r>
              <w:rPr>
                <w:lang w:eastAsia="zh-CN"/>
              </w:rPr>
              <w:t>nfset</w:t>
            </w:r>
            <w:proofErr w:type="spellEnd"/>
            <w:r>
              <w:rPr>
                <w:lang w:eastAsia="zh-CN"/>
              </w:rPr>
              <w:t>-list</w:t>
            </w:r>
          </w:p>
        </w:tc>
      </w:tr>
      <w:tr w:rsidR="00E50C80" w:rsidRPr="00690A26" w14:paraId="6C624AE3" w14:textId="77777777" w:rsidTr="000A5202">
        <w:trPr>
          <w:cantSplit/>
          <w:jc w:val="center"/>
        </w:trPr>
        <w:tc>
          <w:tcPr>
            <w:tcW w:w="1276" w:type="dxa"/>
          </w:tcPr>
          <w:p w14:paraId="21509EFF" w14:textId="77777777" w:rsidR="00E50C80" w:rsidRDefault="00E50C80" w:rsidP="000A5202">
            <w:pPr>
              <w:pStyle w:val="TAC"/>
              <w:rPr>
                <w:lang w:eastAsia="zh-CN"/>
              </w:rPr>
            </w:pPr>
            <w:r>
              <w:rPr>
                <w:lang w:eastAsia="zh-CN"/>
              </w:rPr>
              <w:t>27</w:t>
            </w:r>
          </w:p>
        </w:tc>
        <w:tc>
          <w:tcPr>
            <w:tcW w:w="1705" w:type="dxa"/>
          </w:tcPr>
          <w:p w14:paraId="2CF06B50" w14:textId="77777777" w:rsidR="00E50C80" w:rsidRPr="00D4681E" w:rsidRDefault="00E50C80" w:rsidP="000A5202">
            <w:pPr>
              <w:pStyle w:val="TAC"/>
            </w:pPr>
            <w:r>
              <w:t>Query-</w:t>
            </w:r>
            <w:proofErr w:type="spellStart"/>
            <w:r>
              <w:t>Upf</w:t>
            </w:r>
            <w:proofErr w:type="spellEnd"/>
            <w:r>
              <w:t>-</w:t>
            </w:r>
            <w:proofErr w:type="spellStart"/>
            <w:r>
              <w:t>IpIndex</w:t>
            </w:r>
            <w:proofErr w:type="spellEnd"/>
          </w:p>
        </w:tc>
        <w:tc>
          <w:tcPr>
            <w:tcW w:w="634" w:type="dxa"/>
          </w:tcPr>
          <w:p w14:paraId="1E51AB44" w14:textId="77777777" w:rsidR="00E50C80" w:rsidRPr="00D4681E" w:rsidRDefault="00E50C80" w:rsidP="000A5202">
            <w:pPr>
              <w:pStyle w:val="TAC"/>
            </w:pPr>
            <w:r>
              <w:t>O</w:t>
            </w:r>
          </w:p>
        </w:tc>
        <w:tc>
          <w:tcPr>
            <w:tcW w:w="5883" w:type="dxa"/>
          </w:tcPr>
          <w:p w14:paraId="3E2402F4" w14:textId="77777777" w:rsidR="00E50C80" w:rsidRPr="00363859" w:rsidRDefault="00E50C80" w:rsidP="000A5202">
            <w:pPr>
              <w:pStyle w:val="TAL"/>
            </w:pPr>
            <w:r w:rsidRPr="00363859">
              <w:t>Support of the query paramet</w:t>
            </w:r>
            <w:r>
              <w:t xml:space="preserve">ers for UPF selection with </w:t>
            </w:r>
            <w:proofErr w:type="spellStart"/>
            <w:r>
              <w:t>IpIndex</w:t>
            </w:r>
            <w:proofErr w:type="spellEnd"/>
            <w:r w:rsidRPr="00363859">
              <w:t>:</w:t>
            </w:r>
          </w:p>
          <w:p w14:paraId="06922DC6" w14:textId="77777777" w:rsidR="00E50C80" w:rsidRDefault="00E50C80" w:rsidP="000A5202">
            <w:pPr>
              <w:pStyle w:val="TAL"/>
            </w:pPr>
            <w:r>
              <w:t>- ipv4-index</w:t>
            </w:r>
          </w:p>
          <w:p w14:paraId="30F2C452" w14:textId="77777777" w:rsidR="00E50C80" w:rsidRPr="00690A26" w:rsidRDefault="00E50C80" w:rsidP="000A5202">
            <w:pPr>
              <w:pStyle w:val="TAL"/>
            </w:pPr>
            <w:r>
              <w:t>- ipv6-index</w:t>
            </w:r>
          </w:p>
        </w:tc>
      </w:tr>
      <w:tr w:rsidR="00E50C80" w:rsidRPr="00690A26" w14:paraId="3F7DCCB6" w14:textId="77777777" w:rsidTr="000A5202">
        <w:trPr>
          <w:cantSplit/>
          <w:jc w:val="center"/>
        </w:trPr>
        <w:tc>
          <w:tcPr>
            <w:tcW w:w="1276" w:type="dxa"/>
          </w:tcPr>
          <w:p w14:paraId="11DFE326" w14:textId="77777777" w:rsidR="00E50C80" w:rsidRDefault="00E50C80" w:rsidP="000A5202">
            <w:pPr>
              <w:pStyle w:val="TAC"/>
              <w:rPr>
                <w:lang w:eastAsia="zh-CN"/>
              </w:rPr>
            </w:pPr>
            <w:r>
              <w:rPr>
                <w:lang w:eastAsia="zh-CN"/>
              </w:rPr>
              <w:t>28</w:t>
            </w:r>
          </w:p>
        </w:tc>
        <w:tc>
          <w:tcPr>
            <w:tcW w:w="1705" w:type="dxa"/>
          </w:tcPr>
          <w:p w14:paraId="5519E5DF" w14:textId="77777777" w:rsidR="00E50C80" w:rsidRDefault="00E50C80" w:rsidP="000A5202">
            <w:pPr>
              <w:pStyle w:val="TAC"/>
            </w:pPr>
            <w:r w:rsidRPr="00CB0A0C">
              <w:rPr>
                <w:lang w:val="es-ES"/>
              </w:rPr>
              <w:t>Query-eNA-PH2</w:t>
            </w:r>
            <w:r>
              <w:rPr>
                <w:lang w:val="es-ES"/>
              </w:rPr>
              <w:t>-Ext1</w:t>
            </w:r>
          </w:p>
        </w:tc>
        <w:tc>
          <w:tcPr>
            <w:tcW w:w="634" w:type="dxa"/>
          </w:tcPr>
          <w:p w14:paraId="5D947746" w14:textId="77777777" w:rsidR="00E50C80" w:rsidRDefault="00E50C80" w:rsidP="000A5202">
            <w:pPr>
              <w:pStyle w:val="TAC"/>
            </w:pPr>
            <w:r>
              <w:t>O</w:t>
            </w:r>
          </w:p>
        </w:tc>
        <w:tc>
          <w:tcPr>
            <w:tcW w:w="5883" w:type="dxa"/>
          </w:tcPr>
          <w:p w14:paraId="23B09B69" w14:textId="77777777" w:rsidR="00E50C80" w:rsidRPr="00CB0A0C" w:rsidRDefault="00E50C80" w:rsidP="000A5202">
            <w:pPr>
              <w:pStyle w:val="TAL"/>
            </w:pPr>
            <w:r w:rsidRPr="00CB0A0C">
              <w:t xml:space="preserve">Support of the following query parameters, for </w:t>
            </w:r>
            <w:r>
              <w:t xml:space="preserve">extension of </w:t>
            </w:r>
            <w:r w:rsidRPr="00CB0A0C">
              <w:t>Enhanced Network Automation Phase 2 defined in 3GPP Rel-17:</w:t>
            </w:r>
          </w:p>
          <w:p w14:paraId="4946E2F6" w14:textId="77777777" w:rsidR="00E50C80" w:rsidRPr="00363859" w:rsidRDefault="00E50C80" w:rsidP="000A5202">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E50C80" w:rsidRPr="00690A26" w14:paraId="3F428C5B" w14:textId="77777777" w:rsidTr="000A5202">
        <w:trPr>
          <w:cantSplit/>
          <w:jc w:val="center"/>
        </w:trPr>
        <w:tc>
          <w:tcPr>
            <w:tcW w:w="1276" w:type="dxa"/>
          </w:tcPr>
          <w:p w14:paraId="582337AF" w14:textId="77777777" w:rsidR="00E50C80" w:rsidRDefault="00E50C80" w:rsidP="000A5202">
            <w:pPr>
              <w:pStyle w:val="TAC"/>
              <w:rPr>
                <w:lang w:eastAsia="zh-CN"/>
              </w:rPr>
            </w:pPr>
            <w:r>
              <w:t>29</w:t>
            </w:r>
          </w:p>
        </w:tc>
        <w:tc>
          <w:tcPr>
            <w:tcW w:w="1705" w:type="dxa"/>
          </w:tcPr>
          <w:p w14:paraId="5A1C1F0C" w14:textId="77777777" w:rsidR="00E50C80" w:rsidRPr="00CB0A0C" w:rsidRDefault="00E50C80" w:rsidP="000A5202">
            <w:pPr>
              <w:pStyle w:val="TAC"/>
              <w:rPr>
                <w:lang w:val="es-ES"/>
              </w:rPr>
            </w:pPr>
            <w:r w:rsidRPr="00D4681E">
              <w:t>Query-SBIProtoc1</w:t>
            </w:r>
            <w:r>
              <w:t>8</w:t>
            </w:r>
          </w:p>
        </w:tc>
        <w:tc>
          <w:tcPr>
            <w:tcW w:w="634" w:type="dxa"/>
          </w:tcPr>
          <w:p w14:paraId="03DFED79" w14:textId="77777777" w:rsidR="00E50C80" w:rsidRDefault="00E50C80" w:rsidP="000A5202">
            <w:pPr>
              <w:pStyle w:val="TAC"/>
            </w:pPr>
            <w:r w:rsidRPr="00D4681E">
              <w:t>O</w:t>
            </w:r>
          </w:p>
        </w:tc>
        <w:tc>
          <w:tcPr>
            <w:tcW w:w="5883" w:type="dxa"/>
          </w:tcPr>
          <w:p w14:paraId="40A5F3D4" w14:textId="77777777" w:rsidR="00E50C80" w:rsidRPr="00690A26" w:rsidRDefault="00E50C80" w:rsidP="000A520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987E0AF" w14:textId="77777777" w:rsidR="00E50C80" w:rsidRDefault="00E50C80" w:rsidP="000A5202">
            <w:pPr>
              <w:pStyle w:val="TAL"/>
            </w:pPr>
            <w:r w:rsidRPr="00690A26">
              <w:t xml:space="preserve">- </w:t>
            </w:r>
            <w:proofErr w:type="spellStart"/>
            <w:r>
              <w:t>ext</w:t>
            </w:r>
            <w:proofErr w:type="spellEnd"/>
            <w:r>
              <w:t>-preferred-locality</w:t>
            </w:r>
          </w:p>
          <w:p w14:paraId="2CC37D28" w14:textId="77777777" w:rsidR="00E50C80" w:rsidRDefault="00E50C80" w:rsidP="000A5202">
            <w:pPr>
              <w:pStyle w:val="TAL"/>
            </w:pPr>
            <w:r>
              <w:t xml:space="preserve">- </w:t>
            </w:r>
            <w:r>
              <w:rPr>
                <w:lang w:eastAsia="zh-CN"/>
              </w:rPr>
              <w:t>n32-purposes</w:t>
            </w:r>
          </w:p>
          <w:p w14:paraId="62A52A5E" w14:textId="77777777" w:rsidR="00E50C80" w:rsidRDefault="00E50C80" w:rsidP="000A5202">
            <w:pPr>
              <w:pStyle w:val="TAL"/>
            </w:pPr>
            <w:r>
              <w:t>- preferred-features</w:t>
            </w:r>
          </w:p>
          <w:p w14:paraId="755732E2" w14:textId="77777777" w:rsidR="00E50C80" w:rsidRDefault="00E50C80" w:rsidP="000A5202">
            <w:pPr>
              <w:pStyle w:val="TAL"/>
            </w:pPr>
            <w:r>
              <w:t xml:space="preserve">- </w:t>
            </w:r>
            <w:proofErr w:type="spellStart"/>
            <w:r>
              <w:t>sxa-ind</w:t>
            </w:r>
            <w:proofErr w:type="spellEnd"/>
          </w:p>
          <w:p w14:paraId="2C39156D" w14:textId="77777777" w:rsidR="00E50C80" w:rsidRDefault="00E50C80" w:rsidP="000A5202">
            <w:pPr>
              <w:pStyle w:val="TAL"/>
              <w:rPr>
                <w:ins w:id="362" w:author="Frank, 2022-12 v2" w:date="2022-12-15T13:01:00Z"/>
              </w:rPr>
            </w:pPr>
            <w:r>
              <w:t>- remote</w:t>
            </w:r>
            <w:r w:rsidRPr="00690A26">
              <w:rPr>
                <w:rFonts w:hint="eastAsia"/>
              </w:rPr>
              <w:t>-</w:t>
            </w:r>
            <w:proofErr w:type="spellStart"/>
            <w:r w:rsidRPr="00690A26">
              <w:rPr>
                <w:rFonts w:hint="eastAsia"/>
              </w:rPr>
              <w:t>plmn</w:t>
            </w:r>
            <w:proofErr w:type="spellEnd"/>
            <w:r>
              <w:t>-id-roaming</w:t>
            </w:r>
          </w:p>
          <w:p w14:paraId="2D480708" w14:textId="70784181" w:rsidR="00166B64" w:rsidRPr="00CB0A0C" w:rsidRDefault="00166B64" w:rsidP="000A5202">
            <w:pPr>
              <w:pStyle w:val="TAL"/>
            </w:pPr>
            <w:ins w:id="363" w:author="Frank, 2022-12 v2" w:date="2022-12-15T13:01:00Z">
              <w:r>
                <w:t>- tai-list-for-</w:t>
              </w:r>
              <w:proofErr w:type="spellStart"/>
              <w:r w:rsidR="00732CB2">
                <w:t>nf</w:t>
              </w:r>
              <w:proofErr w:type="spellEnd"/>
              <w:r w:rsidR="00732CB2">
                <w:t>-</w:t>
              </w:r>
              <w:proofErr w:type="spellStart"/>
              <w:r w:rsidR="00732CB2">
                <w:t>aggre</w:t>
              </w:r>
            </w:ins>
            <w:proofErr w:type="spellEnd"/>
          </w:p>
        </w:tc>
      </w:tr>
      <w:tr w:rsidR="00E50C80" w:rsidRPr="00690A26" w14:paraId="69D364F0" w14:textId="77777777" w:rsidTr="000A5202">
        <w:trPr>
          <w:cantSplit/>
          <w:jc w:val="center"/>
        </w:trPr>
        <w:tc>
          <w:tcPr>
            <w:tcW w:w="1276" w:type="dxa"/>
          </w:tcPr>
          <w:p w14:paraId="770F5FB7" w14:textId="77777777" w:rsidR="00E50C80" w:rsidRDefault="00E50C80" w:rsidP="000A5202">
            <w:pPr>
              <w:pStyle w:val="TAC"/>
            </w:pPr>
            <w:r>
              <w:t>30</w:t>
            </w:r>
          </w:p>
        </w:tc>
        <w:tc>
          <w:tcPr>
            <w:tcW w:w="1705" w:type="dxa"/>
          </w:tcPr>
          <w:p w14:paraId="23D7D576" w14:textId="77777777" w:rsidR="00E50C80" w:rsidRPr="00D4681E" w:rsidRDefault="00E50C80" w:rsidP="000A5202">
            <w:pPr>
              <w:pStyle w:val="TAC"/>
            </w:pPr>
            <w:r>
              <w:t>Complete-Profile-Discovery</w:t>
            </w:r>
          </w:p>
        </w:tc>
        <w:tc>
          <w:tcPr>
            <w:tcW w:w="634" w:type="dxa"/>
          </w:tcPr>
          <w:p w14:paraId="2A24CB96" w14:textId="77777777" w:rsidR="00E50C80" w:rsidRPr="00D4681E" w:rsidRDefault="00E50C80" w:rsidP="000A5202">
            <w:pPr>
              <w:pStyle w:val="TAC"/>
            </w:pPr>
            <w:r>
              <w:t>O</w:t>
            </w:r>
          </w:p>
        </w:tc>
        <w:tc>
          <w:tcPr>
            <w:tcW w:w="5883" w:type="dxa"/>
          </w:tcPr>
          <w:p w14:paraId="60A30A6A" w14:textId="77777777" w:rsidR="00E50C80" w:rsidRPr="00690A26" w:rsidRDefault="00E50C80" w:rsidP="000A5202">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E50C80" w:rsidRPr="00690A26" w14:paraId="4259A6BE" w14:textId="77777777" w:rsidTr="000A5202">
        <w:trPr>
          <w:cantSplit/>
          <w:jc w:val="center"/>
        </w:trPr>
        <w:tc>
          <w:tcPr>
            <w:tcW w:w="9498" w:type="dxa"/>
            <w:gridSpan w:val="4"/>
          </w:tcPr>
          <w:p w14:paraId="6DD4429F" w14:textId="77777777" w:rsidR="00E50C80" w:rsidRPr="00690A26" w:rsidRDefault="00E50C80" w:rsidP="000A5202">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030CBC23" w14:textId="77777777" w:rsidR="00E50C80" w:rsidRDefault="00E50C80" w:rsidP="000A5202">
            <w:pPr>
              <w:pStyle w:val="TAL"/>
              <w:rPr>
                <w:bCs/>
              </w:rPr>
            </w:pPr>
            <w:r w:rsidRPr="00690A26">
              <w:rPr>
                <w:bCs/>
              </w:rPr>
              <w:t>Feature: A short name that can be used to refer to the bit and to the feature.</w:t>
            </w:r>
          </w:p>
          <w:p w14:paraId="1A9A2D42" w14:textId="77777777" w:rsidR="00E50C80" w:rsidRPr="00690A26" w:rsidRDefault="00E50C80" w:rsidP="000A5202">
            <w:pPr>
              <w:pStyle w:val="TAL"/>
              <w:rPr>
                <w:bCs/>
              </w:rPr>
            </w:pPr>
            <w:r w:rsidRPr="00292875">
              <w:rPr>
                <w:bCs/>
              </w:rPr>
              <w:t>M/O: Defines if the implementation of the feature is mandatory ("M") or optional ("O").</w:t>
            </w:r>
          </w:p>
          <w:p w14:paraId="27C70CB4" w14:textId="77777777" w:rsidR="00E50C80" w:rsidRDefault="00E50C80" w:rsidP="000A5202">
            <w:pPr>
              <w:pStyle w:val="TAL"/>
            </w:pPr>
            <w:r w:rsidRPr="00690A26">
              <w:t>Description: A clear textual description of the feature.</w:t>
            </w:r>
          </w:p>
          <w:p w14:paraId="1A3F2A10" w14:textId="77777777" w:rsidR="00E50C80" w:rsidRDefault="00E50C80" w:rsidP="000A5202">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43D6508" w14:textId="77777777" w:rsidR="00E50C80" w:rsidRPr="00690A26" w:rsidRDefault="00E50C80" w:rsidP="000A5202">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45EA1C4" w14:textId="77777777" w:rsidR="00E50C80" w:rsidRPr="00690A26" w:rsidRDefault="00E50C80" w:rsidP="00E50C80"/>
    <w:p w14:paraId="5C7DD54F" w14:textId="6E5E7B64" w:rsidR="00891CF2" w:rsidRPr="00E94951" w:rsidRDefault="00891CF2" w:rsidP="009061E2">
      <w:pPr>
        <w:pStyle w:val="PL"/>
        <w:rPr>
          <w:lang w:eastAsia="zh-CN"/>
        </w:rPr>
      </w:pPr>
    </w:p>
    <w:p w14:paraId="39B091E8" w14:textId="77777777" w:rsidR="00DE6279" w:rsidRDefault="00DE6279" w:rsidP="009061E2">
      <w:pPr>
        <w:pStyle w:val="PL"/>
        <w:rPr>
          <w:lang w:val="en-US" w:eastAsia="zh-CN"/>
        </w:rPr>
      </w:pPr>
    </w:p>
    <w:p w14:paraId="6FE5C3B8" w14:textId="1487A75C"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E42EC6F" w14:textId="4A112391" w:rsidR="00DB5ECC" w:rsidRDefault="003B134D" w:rsidP="009061E2">
      <w:pPr>
        <w:pStyle w:val="PL"/>
        <w:rPr>
          <w:lang w:val="en-US" w:eastAsia="zh-CN"/>
        </w:rPr>
      </w:pPr>
      <w:ins w:id="364" w:author="Frank, 2022-12 v0" w:date="2022-12-08T07:55:00Z">
        <w:r w:rsidRPr="00127E7B">
          <w:t>6</w:t>
        </w:r>
      </w:ins>
    </w:p>
    <w:p w14:paraId="318A2C7E" w14:textId="59888734" w:rsidR="000649A5" w:rsidRDefault="000649A5" w:rsidP="009061E2">
      <w:pPr>
        <w:pStyle w:val="PL"/>
        <w:rPr>
          <w:lang w:val="en-US" w:eastAsia="zh-CN"/>
        </w:rPr>
      </w:pPr>
    </w:p>
    <w:p w14:paraId="65B7BC51" w14:textId="77777777" w:rsidR="00F92324" w:rsidRDefault="00F92324" w:rsidP="009061E2">
      <w:pPr>
        <w:pStyle w:val="PL"/>
        <w:rPr>
          <w:lang w:val="en-US" w:eastAsia="zh-CN"/>
        </w:rPr>
      </w:pPr>
    </w:p>
    <w:p w14:paraId="65729688" w14:textId="77777777" w:rsidR="000649A5" w:rsidRPr="0061791A" w:rsidRDefault="000649A5" w:rsidP="000649A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E343744" w14:textId="77777777" w:rsidR="008646CA" w:rsidRPr="00690A26" w:rsidRDefault="008646CA" w:rsidP="008646CA">
      <w:pPr>
        <w:pStyle w:val="Heading1"/>
      </w:pPr>
      <w:bookmarkStart w:id="365" w:name="_Toc24937837"/>
      <w:bookmarkStart w:id="366" w:name="_Toc33962657"/>
      <w:bookmarkStart w:id="367" w:name="_Toc42883426"/>
      <w:bookmarkStart w:id="368" w:name="_Toc49733294"/>
      <w:bookmarkStart w:id="369" w:name="_Toc56690944"/>
      <w:bookmarkStart w:id="370" w:name="_Toc119919858"/>
      <w:r w:rsidRPr="00690A26">
        <w:t>A.3</w:t>
      </w:r>
      <w:r w:rsidRPr="00690A26">
        <w:tab/>
      </w:r>
      <w:proofErr w:type="spellStart"/>
      <w:r w:rsidRPr="00690A26">
        <w:t>Nnrf_NFDiscovery</w:t>
      </w:r>
      <w:proofErr w:type="spellEnd"/>
      <w:r w:rsidRPr="00690A26">
        <w:t xml:space="preserve"> API</w:t>
      </w:r>
      <w:bookmarkEnd w:id="365"/>
      <w:bookmarkEnd w:id="366"/>
      <w:bookmarkEnd w:id="367"/>
      <w:bookmarkEnd w:id="368"/>
      <w:bookmarkEnd w:id="369"/>
      <w:bookmarkEnd w:id="370"/>
    </w:p>
    <w:p w14:paraId="44390D1C" w14:textId="77777777" w:rsidR="008646CA" w:rsidRPr="00690A26" w:rsidRDefault="008646CA" w:rsidP="008646CA">
      <w:pPr>
        <w:pStyle w:val="PL"/>
        <w:rPr>
          <w:lang w:val="en-US"/>
        </w:rPr>
      </w:pPr>
      <w:r w:rsidRPr="00690A26">
        <w:rPr>
          <w:lang w:val="en-US"/>
        </w:rPr>
        <w:t>openapi: 3.0.0</w:t>
      </w:r>
    </w:p>
    <w:p w14:paraId="5BB8CA1B" w14:textId="77777777" w:rsidR="008646CA" w:rsidRPr="00690A26" w:rsidRDefault="008646CA" w:rsidP="008646CA">
      <w:pPr>
        <w:pStyle w:val="PL"/>
        <w:rPr>
          <w:lang w:val="en-US"/>
        </w:rPr>
      </w:pPr>
    </w:p>
    <w:p w14:paraId="5B2E4CF7" w14:textId="77777777" w:rsidR="008646CA" w:rsidRPr="00690A26" w:rsidRDefault="008646CA" w:rsidP="008646CA">
      <w:pPr>
        <w:pStyle w:val="PL"/>
        <w:rPr>
          <w:lang w:val="en-US"/>
        </w:rPr>
      </w:pPr>
      <w:r w:rsidRPr="00690A26">
        <w:rPr>
          <w:lang w:val="en-US"/>
        </w:rPr>
        <w:t>info:</w:t>
      </w:r>
    </w:p>
    <w:p w14:paraId="1A4B93CC" w14:textId="77777777" w:rsidR="008646CA" w:rsidRPr="00690A26" w:rsidRDefault="008646CA" w:rsidP="008646CA">
      <w:pPr>
        <w:pStyle w:val="PL"/>
        <w:rPr>
          <w:lang w:val="en-US"/>
        </w:rPr>
      </w:pPr>
      <w:r w:rsidRPr="00690A26">
        <w:rPr>
          <w:lang w:val="en-US"/>
        </w:rPr>
        <w:t xml:space="preserve">  version: '1.</w:t>
      </w:r>
      <w:r>
        <w:rPr>
          <w:lang w:val="en-US"/>
        </w:rPr>
        <w:t>3</w:t>
      </w:r>
      <w:r w:rsidRPr="00690A26">
        <w:rPr>
          <w:lang w:val="en-US"/>
        </w:rPr>
        <w:t>.</w:t>
      </w:r>
      <w:r>
        <w:rPr>
          <w:lang w:val="en-US"/>
        </w:rPr>
        <w:t>0-alpha.2</w:t>
      </w:r>
      <w:r w:rsidRPr="00690A26">
        <w:rPr>
          <w:lang w:val="en-US"/>
        </w:rPr>
        <w:t>'</w:t>
      </w:r>
    </w:p>
    <w:p w14:paraId="6071BA72" w14:textId="77777777" w:rsidR="008646CA" w:rsidRPr="00690A26" w:rsidRDefault="008646CA" w:rsidP="008646CA">
      <w:pPr>
        <w:pStyle w:val="PL"/>
        <w:rPr>
          <w:lang w:val="en-US"/>
        </w:rPr>
      </w:pPr>
      <w:r w:rsidRPr="00690A26">
        <w:rPr>
          <w:lang w:val="en-US"/>
        </w:rPr>
        <w:t xml:space="preserve">  title: 'NRF NFDiscovery Service'</w:t>
      </w:r>
    </w:p>
    <w:p w14:paraId="060A903E" w14:textId="77777777" w:rsidR="008646CA" w:rsidRPr="00690A26" w:rsidRDefault="008646CA" w:rsidP="008646CA">
      <w:pPr>
        <w:pStyle w:val="PL"/>
        <w:rPr>
          <w:lang w:val="en-US"/>
        </w:rPr>
      </w:pPr>
      <w:r w:rsidRPr="00690A26">
        <w:rPr>
          <w:lang w:val="en-US"/>
        </w:rPr>
        <w:t xml:space="preserve">  description: |</w:t>
      </w:r>
    </w:p>
    <w:p w14:paraId="5E4C526B" w14:textId="77777777" w:rsidR="008646CA" w:rsidRPr="00690A26" w:rsidRDefault="008646CA" w:rsidP="008646CA">
      <w:pPr>
        <w:pStyle w:val="PL"/>
        <w:rPr>
          <w:lang w:val="en-US"/>
        </w:rPr>
      </w:pPr>
      <w:r w:rsidRPr="00690A26">
        <w:rPr>
          <w:lang w:val="en-US"/>
        </w:rPr>
        <w:t xml:space="preserve">    NRF NFDiscovery Service.</w:t>
      </w:r>
      <w:r>
        <w:rPr>
          <w:lang w:val="en-US"/>
        </w:rPr>
        <w:t xml:space="preserve">  </w:t>
      </w:r>
    </w:p>
    <w:p w14:paraId="3102C00B" w14:textId="77777777" w:rsidR="008646CA" w:rsidRPr="00690A26" w:rsidRDefault="008646CA" w:rsidP="008646CA">
      <w:pPr>
        <w:pStyle w:val="PL"/>
      </w:pPr>
      <w:r w:rsidRPr="00690A26">
        <w:rPr>
          <w:lang w:val="en-US"/>
        </w:rPr>
        <w:lastRenderedPageBreak/>
        <w:t xml:space="preserve">    </w:t>
      </w:r>
      <w:r w:rsidRPr="00690A26">
        <w:t>© 20</w:t>
      </w:r>
      <w:r>
        <w:t>22</w:t>
      </w:r>
      <w:r w:rsidRPr="00690A26">
        <w:t>, 3GPP Organizational Partners (ARIB, ATIS, CCSA, ETSI, TSDSI, TTA, TTC).</w:t>
      </w:r>
      <w:r>
        <w:t xml:space="preserve">  </w:t>
      </w:r>
    </w:p>
    <w:p w14:paraId="518E326C" w14:textId="77777777" w:rsidR="008646CA" w:rsidRPr="00690A26" w:rsidRDefault="008646CA" w:rsidP="008646CA">
      <w:pPr>
        <w:pStyle w:val="PL"/>
        <w:rPr>
          <w:lang w:val="en-US"/>
        </w:rPr>
      </w:pPr>
      <w:r w:rsidRPr="00690A26">
        <w:t xml:space="preserve">    All rights reserved.</w:t>
      </w:r>
    </w:p>
    <w:p w14:paraId="57313D90" w14:textId="77777777" w:rsidR="008646CA" w:rsidRPr="00690A26" w:rsidRDefault="008646CA" w:rsidP="008646CA">
      <w:pPr>
        <w:pStyle w:val="PL"/>
        <w:rPr>
          <w:lang w:val="en-US"/>
        </w:rPr>
      </w:pPr>
    </w:p>
    <w:p w14:paraId="17139F79" w14:textId="77777777" w:rsidR="008646CA" w:rsidRPr="00690A26" w:rsidRDefault="008646CA" w:rsidP="008646CA">
      <w:pPr>
        <w:pStyle w:val="PL"/>
        <w:rPr>
          <w:lang w:val="en-US"/>
        </w:rPr>
      </w:pPr>
      <w:r w:rsidRPr="00690A26">
        <w:rPr>
          <w:lang w:val="en-US"/>
        </w:rPr>
        <w:t>externalDocs:</w:t>
      </w:r>
    </w:p>
    <w:p w14:paraId="66D9967C" w14:textId="77777777" w:rsidR="008646CA" w:rsidRPr="00690A26" w:rsidRDefault="008646CA" w:rsidP="008646CA">
      <w:pPr>
        <w:pStyle w:val="PL"/>
        <w:rPr>
          <w:lang w:val="en-US"/>
        </w:rPr>
      </w:pPr>
      <w:r w:rsidRPr="00690A26">
        <w:rPr>
          <w:lang w:val="en-US"/>
        </w:rPr>
        <w:t xml:space="preserve">  description: </w:t>
      </w:r>
      <w:r w:rsidRPr="00690A26">
        <w:t>3GPP TS 29.510 V1</w:t>
      </w:r>
      <w:r>
        <w:t>8</w:t>
      </w:r>
      <w:r w:rsidRPr="00690A26">
        <w:t>.</w:t>
      </w:r>
      <w:r>
        <w:t>1</w:t>
      </w:r>
      <w:r w:rsidRPr="00690A26">
        <w:t>.0; 5G System; Network Function Repository Services; Stage 3</w:t>
      </w:r>
    </w:p>
    <w:p w14:paraId="446EEF5C" w14:textId="77777777" w:rsidR="008646CA" w:rsidRPr="00D955E7" w:rsidRDefault="008646CA" w:rsidP="008646CA">
      <w:pPr>
        <w:pStyle w:val="PL"/>
        <w:rPr>
          <w:lang w:val="sv-SE"/>
        </w:rPr>
      </w:pPr>
      <w:r w:rsidRPr="00690A26">
        <w:rPr>
          <w:lang w:val="en-US"/>
        </w:rPr>
        <w:t xml:space="preserve">  </w:t>
      </w:r>
      <w:r w:rsidRPr="00D955E7">
        <w:rPr>
          <w:lang w:val="sv-SE"/>
        </w:rPr>
        <w:t>url: 'https://www.3gpp.org/ftp/Specs/archive/29_series/29.510/'</w:t>
      </w:r>
    </w:p>
    <w:p w14:paraId="6EE16DDE" w14:textId="77777777" w:rsidR="008646CA" w:rsidRPr="00D955E7" w:rsidRDefault="008646CA" w:rsidP="008646CA">
      <w:pPr>
        <w:pStyle w:val="PL"/>
        <w:rPr>
          <w:lang w:val="sv-SE"/>
        </w:rPr>
      </w:pPr>
    </w:p>
    <w:p w14:paraId="5940C87F" w14:textId="77777777" w:rsidR="008646CA" w:rsidRPr="00690A26" w:rsidRDefault="008646CA" w:rsidP="008646CA">
      <w:pPr>
        <w:pStyle w:val="PL"/>
      </w:pPr>
      <w:r w:rsidRPr="00690A26">
        <w:t>servers:</w:t>
      </w:r>
    </w:p>
    <w:p w14:paraId="25588AE0" w14:textId="77777777" w:rsidR="008646CA" w:rsidRPr="00690A26" w:rsidRDefault="008646CA" w:rsidP="008646CA">
      <w:pPr>
        <w:pStyle w:val="PL"/>
      </w:pPr>
      <w:r w:rsidRPr="00690A26">
        <w:t xml:space="preserve">  - url: '{apiRoot}/nnrf-disc/v1'</w:t>
      </w:r>
    </w:p>
    <w:p w14:paraId="50D48BF1" w14:textId="77777777" w:rsidR="008646CA" w:rsidRPr="00690A26" w:rsidRDefault="008646CA" w:rsidP="008646CA">
      <w:pPr>
        <w:pStyle w:val="PL"/>
      </w:pPr>
      <w:r w:rsidRPr="00690A26">
        <w:t xml:space="preserve">    variables:</w:t>
      </w:r>
    </w:p>
    <w:p w14:paraId="05096ADB" w14:textId="77777777" w:rsidR="008646CA" w:rsidRPr="00690A26" w:rsidRDefault="008646CA" w:rsidP="008646CA">
      <w:pPr>
        <w:pStyle w:val="PL"/>
      </w:pPr>
      <w:r w:rsidRPr="00690A26">
        <w:t xml:space="preserve">      apiRoot:</w:t>
      </w:r>
    </w:p>
    <w:p w14:paraId="5554FFEA" w14:textId="77777777" w:rsidR="008646CA" w:rsidRPr="00690A26" w:rsidRDefault="008646CA" w:rsidP="008646CA">
      <w:pPr>
        <w:pStyle w:val="PL"/>
      </w:pPr>
      <w:r w:rsidRPr="00690A26">
        <w:t xml:space="preserve">        default: https://example.com</w:t>
      </w:r>
    </w:p>
    <w:p w14:paraId="38EAA23A" w14:textId="77777777" w:rsidR="008646CA" w:rsidRPr="00690A26" w:rsidRDefault="008646CA" w:rsidP="008646CA">
      <w:pPr>
        <w:pStyle w:val="PL"/>
      </w:pPr>
      <w:r w:rsidRPr="00690A26">
        <w:t xml:space="preserve">        description: apiRoot as defined in clause 4.4 of 3GPP TS 29.501</w:t>
      </w:r>
    </w:p>
    <w:p w14:paraId="1C5E6C54" w14:textId="77777777" w:rsidR="008646CA" w:rsidRPr="00690A26" w:rsidRDefault="008646CA" w:rsidP="008646CA">
      <w:pPr>
        <w:pStyle w:val="PL"/>
        <w:rPr>
          <w:lang w:val="en-US"/>
        </w:rPr>
      </w:pPr>
    </w:p>
    <w:p w14:paraId="6D6EA383" w14:textId="77777777" w:rsidR="008646CA" w:rsidRPr="00690A26" w:rsidRDefault="008646CA" w:rsidP="008646CA">
      <w:pPr>
        <w:pStyle w:val="PL"/>
        <w:rPr>
          <w:lang w:val="en-US"/>
        </w:rPr>
      </w:pPr>
      <w:r w:rsidRPr="00690A26">
        <w:rPr>
          <w:lang w:val="en-US"/>
        </w:rPr>
        <w:t>security:</w:t>
      </w:r>
    </w:p>
    <w:p w14:paraId="4883BFFE" w14:textId="77777777" w:rsidR="008646CA" w:rsidRPr="00690A26" w:rsidRDefault="008646CA" w:rsidP="008646CA">
      <w:pPr>
        <w:pStyle w:val="PL"/>
        <w:rPr>
          <w:lang w:val="en-US"/>
        </w:rPr>
      </w:pPr>
      <w:r w:rsidRPr="00690A26">
        <w:rPr>
          <w:lang w:val="en-US"/>
        </w:rPr>
        <w:t xml:space="preserve">  - {}</w:t>
      </w:r>
    </w:p>
    <w:p w14:paraId="0169403B" w14:textId="77777777" w:rsidR="008646CA" w:rsidRPr="00690A26" w:rsidRDefault="008646CA" w:rsidP="008646CA">
      <w:pPr>
        <w:pStyle w:val="PL"/>
        <w:rPr>
          <w:lang w:val="en-US"/>
        </w:rPr>
      </w:pPr>
      <w:r w:rsidRPr="00690A26">
        <w:rPr>
          <w:lang w:val="en-US"/>
        </w:rPr>
        <w:t xml:space="preserve">  - oAuth2ClientCredentials:</w:t>
      </w:r>
    </w:p>
    <w:p w14:paraId="3DD1B974" w14:textId="77777777" w:rsidR="008646CA" w:rsidRPr="00690A26" w:rsidRDefault="008646CA" w:rsidP="008646CA">
      <w:pPr>
        <w:pStyle w:val="PL"/>
        <w:rPr>
          <w:lang w:val="en-US"/>
        </w:rPr>
      </w:pPr>
      <w:r w:rsidRPr="00690A26">
        <w:rPr>
          <w:lang w:val="en-US"/>
        </w:rPr>
        <w:t xml:space="preserve">      - nnrf-disc</w:t>
      </w:r>
    </w:p>
    <w:p w14:paraId="31C45C74" w14:textId="77777777" w:rsidR="008646CA" w:rsidRPr="00690A26" w:rsidRDefault="008646CA" w:rsidP="008646CA">
      <w:pPr>
        <w:pStyle w:val="PL"/>
        <w:rPr>
          <w:lang w:val="en-US"/>
        </w:rPr>
      </w:pPr>
      <w:r w:rsidRPr="00690A26">
        <w:rPr>
          <w:lang w:val="en-US"/>
        </w:rPr>
        <w:t xml:space="preserve">  - oAuth2ClientCredentials:</w:t>
      </w:r>
    </w:p>
    <w:p w14:paraId="551B8DC1" w14:textId="77777777" w:rsidR="008646CA" w:rsidRDefault="008646CA" w:rsidP="008646CA">
      <w:pPr>
        <w:pStyle w:val="PL"/>
        <w:rPr>
          <w:lang w:val="en-US"/>
        </w:rPr>
      </w:pPr>
      <w:r w:rsidRPr="00690A26">
        <w:rPr>
          <w:lang w:val="en-US"/>
        </w:rPr>
        <w:t xml:space="preserve">      - nnrf-disc</w:t>
      </w:r>
    </w:p>
    <w:p w14:paraId="1D1A071F" w14:textId="77777777" w:rsidR="008646CA" w:rsidRPr="00690A26" w:rsidRDefault="008646CA" w:rsidP="008646CA">
      <w:pPr>
        <w:pStyle w:val="PL"/>
        <w:rPr>
          <w:lang w:val="en-US"/>
        </w:rPr>
      </w:pPr>
      <w:r w:rsidRPr="00690A26">
        <w:rPr>
          <w:lang w:val="en-US"/>
        </w:rPr>
        <w:t xml:space="preserve">      - nnrf-disc</w:t>
      </w:r>
      <w:r>
        <w:rPr>
          <w:lang w:val="en-US"/>
        </w:rPr>
        <w:t>:</w:t>
      </w:r>
      <w:r>
        <w:t>nf-instances:read-complete-profile</w:t>
      </w:r>
    </w:p>
    <w:p w14:paraId="0A8FFA38" w14:textId="77777777" w:rsidR="008646CA" w:rsidRPr="00690A26" w:rsidRDefault="008646CA" w:rsidP="008646CA">
      <w:pPr>
        <w:pStyle w:val="PL"/>
        <w:rPr>
          <w:lang w:val="en-US"/>
        </w:rPr>
      </w:pPr>
    </w:p>
    <w:p w14:paraId="507EF489" w14:textId="77777777" w:rsidR="008646CA" w:rsidRPr="00690A26" w:rsidRDefault="008646CA" w:rsidP="008646CA">
      <w:pPr>
        <w:pStyle w:val="PL"/>
        <w:rPr>
          <w:lang w:val="en-US"/>
        </w:rPr>
      </w:pPr>
      <w:r w:rsidRPr="00690A26">
        <w:rPr>
          <w:lang w:val="en-US"/>
        </w:rPr>
        <w:t>paths:</w:t>
      </w:r>
    </w:p>
    <w:p w14:paraId="3177FC78" w14:textId="77777777" w:rsidR="008646CA" w:rsidRPr="00690A26" w:rsidRDefault="008646CA" w:rsidP="008646CA">
      <w:pPr>
        <w:pStyle w:val="PL"/>
        <w:rPr>
          <w:lang w:val="en-US"/>
        </w:rPr>
      </w:pPr>
      <w:r w:rsidRPr="00690A26">
        <w:rPr>
          <w:lang w:val="en-US"/>
        </w:rPr>
        <w:t xml:space="preserve">  /nf-instances:</w:t>
      </w:r>
    </w:p>
    <w:p w14:paraId="631D531F" w14:textId="77777777" w:rsidR="008646CA" w:rsidRPr="00690A26" w:rsidRDefault="008646CA" w:rsidP="008646CA">
      <w:pPr>
        <w:pStyle w:val="PL"/>
        <w:rPr>
          <w:lang w:val="en-US"/>
        </w:rPr>
      </w:pPr>
      <w:r w:rsidRPr="00690A26">
        <w:rPr>
          <w:lang w:val="en-US"/>
        </w:rPr>
        <w:t xml:space="preserve">    get:</w:t>
      </w:r>
    </w:p>
    <w:p w14:paraId="770AA9B2" w14:textId="77777777" w:rsidR="008646CA" w:rsidRPr="00690A26" w:rsidRDefault="008646CA" w:rsidP="008646CA">
      <w:pPr>
        <w:pStyle w:val="PL"/>
        <w:rPr>
          <w:lang w:val="en-US"/>
        </w:rPr>
      </w:pPr>
      <w:r w:rsidRPr="00690A26">
        <w:rPr>
          <w:lang w:val="en-US"/>
        </w:rPr>
        <w:t xml:space="preserve">      summary: Search a collection of NF Instances</w:t>
      </w:r>
    </w:p>
    <w:p w14:paraId="6F1CFEE8" w14:textId="77777777" w:rsidR="008646CA" w:rsidRPr="00690A26" w:rsidRDefault="008646CA" w:rsidP="008646CA">
      <w:pPr>
        <w:pStyle w:val="PL"/>
        <w:rPr>
          <w:lang w:val="en-US"/>
        </w:rPr>
      </w:pPr>
      <w:r w:rsidRPr="00690A26">
        <w:rPr>
          <w:lang w:val="en-US"/>
        </w:rPr>
        <w:t xml:space="preserve">      operationId: SearchNFInstances</w:t>
      </w:r>
    </w:p>
    <w:p w14:paraId="466C0431" w14:textId="77777777" w:rsidR="008646CA" w:rsidRPr="00690A26" w:rsidRDefault="008646CA" w:rsidP="008646CA">
      <w:pPr>
        <w:pStyle w:val="PL"/>
        <w:rPr>
          <w:lang w:val="en-US"/>
        </w:rPr>
      </w:pPr>
      <w:r w:rsidRPr="00690A26">
        <w:rPr>
          <w:lang w:val="en-US"/>
        </w:rPr>
        <w:t xml:space="preserve">      tags:</w:t>
      </w:r>
    </w:p>
    <w:p w14:paraId="38E993A8" w14:textId="77777777" w:rsidR="008646CA" w:rsidRPr="00690A26" w:rsidRDefault="008646CA" w:rsidP="008646CA">
      <w:pPr>
        <w:pStyle w:val="PL"/>
        <w:rPr>
          <w:lang w:val="en-US"/>
        </w:rPr>
      </w:pPr>
      <w:r w:rsidRPr="00690A26">
        <w:rPr>
          <w:lang w:val="en-US"/>
        </w:rPr>
        <w:t xml:space="preserve">        - NF Instances (Store)</w:t>
      </w:r>
    </w:p>
    <w:p w14:paraId="73D27549" w14:textId="77777777" w:rsidR="008646CA" w:rsidRPr="00690A26" w:rsidRDefault="008646CA" w:rsidP="008646CA">
      <w:pPr>
        <w:pStyle w:val="PL"/>
        <w:rPr>
          <w:lang w:val="en-US"/>
        </w:rPr>
      </w:pPr>
      <w:r w:rsidRPr="00690A26">
        <w:rPr>
          <w:lang w:val="en-US"/>
        </w:rPr>
        <w:t xml:space="preserve">      parameters:</w:t>
      </w:r>
    </w:p>
    <w:p w14:paraId="6BEA68E1" w14:textId="77777777" w:rsidR="008646CA" w:rsidRDefault="008646CA" w:rsidP="008646CA">
      <w:pPr>
        <w:pStyle w:val="PL"/>
        <w:rPr>
          <w:lang w:val="en-US"/>
        </w:rPr>
      </w:pPr>
      <w:r>
        <w:rPr>
          <w:lang w:val="en-US"/>
        </w:rPr>
        <w:t xml:space="preserve">        - name: Accept-Encoding</w:t>
      </w:r>
    </w:p>
    <w:p w14:paraId="1AC66738" w14:textId="77777777" w:rsidR="008646CA" w:rsidRDefault="008646CA" w:rsidP="008646CA">
      <w:pPr>
        <w:pStyle w:val="PL"/>
        <w:rPr>
          <w:lang w:val="en-US"/>
        </w:rPr>
      </w:pPr>
      <w:r>
        <w:rPr>
          <w:lang w:val="en-US"/>
        </w:rPr>
        <w:t xml:space="preserve">          in: header</w:t>
      </w:r>
    </w:p>
    <w:p w14:paraId="48727CFA" w14:textId="77777777" w:rsidR="008646CA" w:rsidRDefault="008646CA" w:rsidP="008646CA">
      <w:pPr>
        <w:pStyle w:val="PL"/>
        <w:rPr>
          <w:lang w:val="en-US"/>
        </w:rPr>
      </w:pPr>
      <w:r>
        <w:rPr>
          <w:lang w:val="en-US"/>
        </w:rPr>
        <w:t xml:space="preserve">          description: Accept-Encoding, described in IETF RFC 7231</w:t>
      </w:r>
    </w:p>
    <w:p w14:paraId="6B314E0C" w14:textId="77777777" w:rsidR="008646CA" w:rsidRDefault="008646CA" w:rsidP="008646CA">
      <w:pPr>
        <w:pStyle w:val="PL"/>
        <w:rPr>
          <w:lang w:val="en-US"/>
        </w:rPr>
      </w:pPr>
      <w:r>
        <w:rPr>
          <w:lang w:val="en-US"/>
        </w:rPr>
        <w:t xml:space="preserve">          schema:</w:t>
      </w:r>
    </w:p>
    <w:p w14:paraId="5D8C0A49" w14:textId="77777777" w:rsidR="008646CA" w:rsidRDefault="008646CA" w:rsidP="008646CA">
      <w:pPr>
        <w:pStyle w:val="PL"/>
      </w:pPr>
      <w:r>
        <w:rPr>
          <w:lang w:val="en-US"/>
        </w:rPr>
        <w:t xml:space="preserve">            type: string</w:t>
      </w:r>
    </w:p>
    <w:p w14:paraId="607369F6" w14:textId="77777777" w:rsidR="008646CA" w:rsidRPr="00690A26" w:rsidRDefault="008646CA" w:rsidP="008646CA">
      <w:pPr>
        <w:pStyle w:val="PL"/>
        <w:rPr>
          <w:lang w:val="en-US"/>
        </w:rPr>
      </w:pPr>
      <w:r w:rsidRPr="00690A26">
        <w:rPr>
          <w:lang w:val="en-US"/>
        </w:rPr>
        <w:t xml:space="preserve">        - name: target-nf-type</w:t>
      </w:r>
    </w:p>
    <w:p w14:paraId="46B4DB3B" w14:textId="77777777" w:rsidR="008646CA" w:rsidRPr="00690A26" w:rsidRDefault="008646CA" w:rsidP="008646CA">
      <w:pPr>
        <w:pStyle w:val="PL"/>
        <w:rPr>
          <w:lang w:val="en-US"/>
        </w:rPr>
      </w:pPr>
      <w:r w:rsidRPr="00690A26">
        <w:rPr>
          <w:lang w:val="en-US"/>
        </w:rPr>
        <w:t xml:space="preserve">          in: query</w:t>
      </w:r>
    </w:p>
    <w:p w14:paraId="234B509C" w14:textId="77777777" w:rsidR="008646CA" w:rsidRPr="00690A26" w:rsidRDefault="008646CA" w:rsidP="008646CA">
      <w:pPr>
        <w:pStyle w:val="PL"/>
        <w:rPr>
          <w:lang w:val="en-US"/>
        </w:rPr>
      </w:pPr>
      <w:r w:rsidRPr="00690A26">
        <w:rPr>
          <w:lang w:val="en-US"/>
        </w:rPr>
        <w:t xml:space="preserve">          description: Type of the target NF</w:t>
      </w:r>
    </w:p>
    <w:p w14:paraId="1B6032E9" w14:textId="77777777" w:rsidR="008646CA" w:rsidRPr="00690A26" w:rsidRDefault="008646CA" w:rsidP="008646CA">
      <w:pPr>
        <w:pStyle w:val="PL"/>
        <w:rPr>
          <w:lang w:val="en-US"/>
        </w:rPr>
      </w:pPr>
      <w:r w:rsidRPr="00690A26">
        <w:rPr>
          <w:lang w:val="en-US"/>
        </w:rPr>
        <w:t xml:space="preserve">          required: true</w:t>
      </w:r>
    </w:p>
    <w:p w14:paraId="548DDE00" w14:textId="77777777" w:rsidR="008646CA" w:rsidRPr="00690A26" w:rsidRDefault="008646CA" w:rsidP="008646CA">
      <w:pPr>
        <w:pStyle w:val="PL"/>
        <w:rPr>
          <w:lang w:val="en-US"/>
        </w:rPr>
      </w:pPr>
      <w:r w:rsidRPr="00690A26">
        <w:rPr>
          <w:lang w:val="en-US"/>
        </w:rPr>
        <w:t xml:space="preserve">          schema:</w:t>
      </w:r>
    </w:p>
    <w:p w14:paraId="618A792B" w14:textId="77777777" w:rsidR="008646CA" w:rsidRPr="00690A26" w:rsidRDefault="008646CA" w:rsidP="008646CA">
      <w:pPr>
        <w:pStyle w:val="PL"/>
        <w:rPr>
          <w:lang w:val="en-US"/>
        </w:rPr>
      </w:pPr>
      <w:r w:rsidRPr="00690A26">
        <w:rPr>
          <w:lang w:val="en-US"/>
        </w:rPr>
        <w:t xml:space="preserve">            $ref: '</w:t>
      </w:r>
      <w:r w:rsidRPr="00690A26">
        <w:t>TS29510_Nnrf_NFManagement.yaml</w:t>
      </w:r>
      <w:r w:rsidRPr="00690A26">
        <w:rPr>
          <w:lang w:val="en-US"/>
        </w:rPr>
        <w:t>#/components/schemas/NFType'</w:t>
      </w:r>
    </w:p>
    <w:p w14:paraId="1857584A" w14:textId="77777777" w:rsidR="008646CA" w:rsidRPr="00690A26" w:rsidRDefault="008646CA" w:rsidP="008646CA">
      <w:pPr>
        <w:pStyle w:val="PL"/>
        <w:rPr>
          <w:lang w:val="en-US"/>
        </w:rPr>
      </w:pPr>
      <w:r w:rsidRPr="00690A26">
        <w:rPr>
          <w:lang w:val="en-US"/>
        </w:rPr>
        <w:t xml:space="preserve">        - name: requester-nf-type</w:t>
      </w:r>
    </w:p>
    <w:p w14:paraId="69E2D769" w14:textId="77777777" w:rsidR="008646CA" w:rsidRPr="00690A26" w:rsidRDefault="008646CA" w:rsidP="008646CA">
      <w:pPr>
        <w:pStyle w:val="PL"/>
        <w:rPr>
          <w:lang w:val="en-US"/>
        </w:rPr>
      </w:pPr>
      <w:r w:rsidRPr="00690A26">
        <w:rPr>
          <w:lang w:val="en-US"/>
        </w:rPr>
        <w:t xml:space="preserve">          in: query</w:t>
      </w:r>
    </w:p>
    <w:p w14:paraId="3E6ED0C1" w14:textId="77777777" w:rsidR="008646CA" w:rsidRPr="00690A26" w:rsidRDefault="008646CA" w:rsidP="008646CA">
      <w:pPr>
        <w:pStyle w:val="PL"/>
        <w:rPr>
          <w:lang w:val="en-US"/>
        </w:rPr>
      </w:pPr>
      <w:r w:rsidRPr="00690A26">
        <w:rPr>
          <w:lang w:val="en-US"/>
        </w:rPr>
        <w:t xml:space="preserve">          description: Type of the requester NF</w:t>
      </w:r>
    </w:p>
    <w:p w14:paraId="3C4B4E63" w14:textId="77777777" w:rsidR="008646CA" w:rsidRPr="00690A26" w:rsidRDefault="008646CA" w:rsidP="008646CA">
      <w:pPr>
        <w:pStyle w:val="PL"/>
        <w:rPr>
          <w:lang w:val="en-US"/>
        </w:rPr>
      </w:pPr>
      <w:r w:rsidRPr="00690A26">
        <w:rPr>
          <w:lang w:val="en-US"/>
        </w:rPr>
        <w:t xml:space="preserve">          required: true</w:t>
      </w:r>
    </w:p>
    <w:p w14:paraId="300AF060" w14:textId="77777777" w:rsidR="008646CA" w:rsidRPr="00690A26" w:rsidRDefault="008646CA" w:rsidP="008646CA">
      <w:pPr>
        <w:pStyle w:val="PL"/>
        <w:rPr>
          <w:lang w:val="en-US"/>
        </w:rPr>
      </w:pPr>
      <w:r w:rsidRPr="00690A26">
        <w:rPr>
          <w:lang w:val="en-US"/>
        </w:rPr>
        <w:t xml:space="preserve">          schema:</w:t>
      </w:r>
    </w:p>
    <w:p w14:paraId="2EB4667F" w14:textId="77777777" w:rsidR="008646CA" w:rsidRPr="00690A26" w:rsidRDefault="008646CA" w:rsidP="008646CA">
      <w:pPr>
        <w:pStyle w:val="PL"/>
        <w:rPr>
          <w:lang w:val="en-US"/>
        </w:rPr>
      </w:pPr>
      <w:r w:rsidRPr="00690A26">
        <w:rPr>
          <w:lang w:val="en-US"/>
        </w:rPr>
        <w:t xml:space="preserve">            $ref: '</w:t>
      </w:r>
      <w:r w:rsidRPr="00690A26">
        <w:t>TS29510_Nnrf_NFManagement.yaml</w:t>
      </w:r>
      <w:r w:rsidRPr="00690A26">
        <w:rPr>
          <w:lang w:val="en-US"/>
        </w:rPr>
        <w:t>#/components/schemas/NFType'</w:t>
      </w:r>
    </w:p>
    <w:p w14:paraId="59CCE4E3" w14:textId="77777777" w:rsidR="008646CA" w:rsidRPr="00690A26" w:rsidRDefault="008646CA" w:rsidP="008646CA">
      <w:pPr>
        <w:pStyle w:val="PL"/>
        <w:rPr>
          <w:lang w:val="en-US"/>
        </w:rPr>
      </w:pPr>
      <w:r w:rsidRPr="00690A26">
        <w:rPr>
          <w:lang w:val="en-US"/>
        </w:rPr>
        <w:t xml:space="preserve">        - name: </w:t>
      </w:r>
      <w:r>
        <w:rPr>
          <w:lang w:val="en-US"/>
        </w:rPr>
        <w:t>preferred-collocated-nf-types</w:t>
      </w:r>
    </w:p>
    <w:p w14:paraId="2475AEA2" w14:textId="77777777" w:rsidR="008646CA" w:rsidRPr="00690A26" w:rsidRDefault="008646CA" w:rsidP="008646CA">
      <w:pPr>
        <w:pStyle w:val="PL"/>
        <w:rPr>
          <w:lang w:val="en-US"/>
        </w:rPr>
      </w:pPr>
      <w:r w:rsidRPr="00690A26">
        <w:rPr>
          <w:lang w:val="en-US"/>
        </w:rPr>
        <w:t xml:space="preserve">          in: query</w:t>
      </w:r>
    </w:p>
    <w:p w14:paraId="51B95258" w14:textId="77777777" w:rsidR="008646CA" w:rsidRPr="00690A26" w:rsidRDefault="008646CA" w:rsidP="008646CA">
      <w:pPr>
        <w:pStyle w:val="PL"/>
        <w:rPr>
          <w:lang w:val="en-US"/>
        </w:rPr>
      </w:pPr>
      <w:r w:rsidRPr="00D4681E">
        <w:t xml:space="preserve">          description: collocated NF types that candidate NFs should preferentially support</w:t>
      </w:r>
    </w:p>
    <w:p w14:paraId="4D98DD79" w14:textId="77777777" w:rsidR="008646CA" w:rsidRPr="00690A26" w:rsidRDefault="008646CA" w:rsidP="008646CA">
      <w:pPr>
        <w:pStyle w:val="PL"/>
        <w:rPr>
          <w:lang w:val="en-US"/>
        </w:rPr>
      </w:pPr>
      <w:r w:rsidRPr="00690A26">
        <w:rPr>
          <w:lang w:val="en-US"/>
        </w:rPr>
        <w:t xml:space="preserve">          schema:</w:t>
      </w:r>
    </w:p>
    <w:p w14:paraId="7C754D2F" w14:textId="77777777" w:rsidR="008646CA" w:rsidRPr="00690A26" w:rsidRDefault="008646CA" w:rsidP="008646CA">
      <w:pPr>
        <w:pStyle w:val="PL"/>
        <w:rPr>
          <w:lang w:val="en-US"/>
        </w:rPr>
      </w:pPr>
      <w:r w:rsidRPr="00690A26">
        <w:rPr>
          <w:lang w:val="en-US"/>
        </w:rPr>
        <w:t xml:space="preserve">            type: array</w:t>
      </w:r>
    </w:p>
    <w:p w14:paraId="3B1F094C" w14:textId="77777777" w:rsidR="008646CA" w:rsidRPr="00690A26" w:rsidRDefault="008646CA" w:rsidP="008646CA">
      <w:pPr>
        <w:pStyle w:val="PL"/>
        <w:rPr>
          <w:lang w:val="en-US"/>
        </w:rPr>
      </w:pPr>
      <w:r w:rsidRPr="00690A26">
        <w:rPr>
          <w:lang w:val="en-US"/>
        </w:rPr>
        <w:t xml:space="preserve">            items:</w:t>
      </w:r>
    </w:p>
    <w:p w14:paraId="30B480F3" w14:textId="77777777" w:rsidR="008646CA" w:rsidRPr="00690A26" w:rsidRDefault="008646CA" w:rsidP="008646CA">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17C3CA0A" w14:textId="77777777" w:rsidR="008646CA" w:rsidRPr="00690A26" w:rsidRDefault="008646CA" w:rsidP="008646CA">
      <w:pPr>
        <w:pStyle w:val="PL"/>
      </w:pPr>
      <w:r w:rsidRPr="00690A26">
        <w:rPr>
          <w:lang w:val="en-US"/>
        </w:rPr>
        <w:t xml:space="preserve">            </w:t>
      </w:r>
      <w:r w:rsidRPr="00690A26">
        <w:t>minItems: 1</w:t>
      </w:r>
    </w:p>
    <w:p w14:paraId="4D2A9A5A" w14:textId="77777777" w:rsidR="008646CA" w:rsidRPr="00690A26" w:rsidRDefault="008646CA" w:rsidP="008646CA">
      <w:pPr>
        <w:pStyle w:val="PL"/>
        <w:rPr>
          <w:lang w:val="en-US"/>
        </w:rPr>
      </w:pPr>
      <w:r w:rsidRPr="00690A26">
        <w:rPr>
          <w:lang w:val="en-US"/>
        </w:rPr>
        <w:t xml:space="preserve">          style: form</w:t>
      </w:r>
    </w:p>
    <w:p w14:paraId="76705BCA" w14:textId="77777777" w:rsidR="008646CA" w:rsidRPr="00690A26" w:rsidRDefault="008646CA" w:rsidP="008646CA">
      <w:pPr>
        <w:pStyle w:val="PL"/>
        <w:rPr>
          <w:lang w:val="en-US"/>
        </w:rPr>
      </w:pPr>
      <w:r w:rsidRPr="00690A26">
        <w:rPr>
          <w:lang w:val="en-US"/>
        </w:rPr>
        <w:t xml:space="preserve">          explode: false</w:t>
      </w:r>
    </w:p>
    <w:p w14:paraId="4F7E4034" w14:textId="77777777" w:rsidR="008646CA" w:rsidRPr="00690A26" w:rsidRDefault="008646CA" w:rsidP="008646CA">
      <w:pPr>
        <w:pStyle w:val="PL"/>
        <w:rPr>
          <w:lang w:val="en-US"/>
        </w:rPr>
      </w:pPr>
      <w:r w:rsidRPr="00690A26">
        <w:rPr>
          <w:lang w:val="en-US"/>
        </w:rPr>
        <w:t xml:space="preserve">        - name: </w:t>
      </w:r>
      <w:r w:rsidRPr="00690A26">
        <w:t>requester-n</w:t>
      </w:r>
      <w:r w:rsidRPr="00690A26">
        <w:rPr>
          <w:lang w:val="en-US"/>
        </w:rPr>
        <w:t>f-instance-id</w:t>
      </w:r>
    </w:p>
    <w:p w14:paraId="3971F36B" w14:textId="77777777" w:rsidR="008646CA" w:rsidRPr="00690A26" w:rsidRDefault="008646CA" w:rsidP="008646CA">
      <w:pPr>
        <w:pStyle w:val="PL"/>
        <w:rPr>
          <w:lang w:val="en-US"/>
        </w:rPr>
      </w:pPr>
      <w:r w:rsidRPr="00690A26">
        <w:rPr>
          <w:lang w:val="en-US"/>
        </w:rPr>
        <w:t xml:space="preserve">          in: query</w:t>
      </w:r>
    </w:p>
    <w:p w14:paraId="63941241" w14:textId="77777777" w:rsidR="008646CA" w:rsidRPr="00690A26" w:rsidRDefault="008646CA" w:rsidP="008646CA">
      <w:pPr>
        <w:pStyle w:val="PL"/>
        <w:rPr>
          <w:lang w:val="en-US"/>
        </w:rPr>
      </w:pPr>
      <w:r w:rsidRPr="00690A26">
        <w:rPr>
          <w:lang w:val="en-US"/>
        </w:rPr>
        <w:t xml:space="preserve">          description: NfInstanceId of the requester NF</w:t>
      </w:r>
    </w:p>
    <w:p w14:paraId="428D4545" w14:textId="77777777" w:rsidR="008646CA" w:rsidRPr="00690A26" w:rsidRDefault="008646CA" w:rsidP="008646CA">
      <w:pPr>
        <w:pStyle w:val="PL"/>
        <w:rPr>
          <w:lang w:val="en-US"/>
        </w:rPr>
      </w:pPr>
      <w:r w:rsidRPr="00690A26">
        <w:rPr>
          <w:lang w:val="en-US"/>
        </w:rPr>
        <w:t xml:space="preserve">          schema:</w:t>
      </w:r>
    </w:p>
    <w:p w14:paraId="40A732FF" w14:textId="77777777" w:rsidR="008646CA" w:rsidRPr="00690A26" w:rsidRDefault="008646CA" w:rsidP="008646CA">
      <w:pPr>
        <w:pStyle w:val="PL"/>
        <w:rPr>
          <w:lang w:val="en-US"/>
        </w:rPr>
      </w:pPr>
      <w:r w:rsidRPr="00690A26">
        <w:rPr>
          <w:lang w:val="en-US"/>
        </w:rPr>
        <w:t xml:space="preserve">            $ref: </w:t>
      </w:r>
      <w:r w:rsidRPr="00690A26">
        <w:t>'TS29571_CommonData.yaml#/components/schemas/NfInstanceId'</w:t>
      </w:r>
    </w:p>
    <w:p w14:paraId="695C2CB0" w14:textId="77777777" w:rsidR="008646CA" w:rsidRPr="00690A26" w:rsidRDefault="008646CA" w:rsidP="008646CA">
      <w:pPr>
        <w:pStyle w:val="PL"/>
        <w:rPr>
          <w:lang w:val="en-US"/>
        </w:rPr>
      </w:pPr>
      <w:r w:rsidRPr="00690A26">
        <w:rPr>
          <w:lang w:val="en-US"/>
        </w:rPr>
        <w:t xml:space="preserve">        - name: service-names</w:t>
      </w:r>
    </w:p>
    <w:p w14:paraId="102B43CB" w14:textId="77777777" w:rsidR="008646CA" w:rsidRPr="00690A26" w:rsidRDefault="008646CA" w:rsidP="008646CA">
      <w:pPr>
        <w:pStyle w:val="PL"/>
        <w:rPr>
          <w:lang w:val="en-US"/>
        </w:rPr>
      </w:pPr>
      <w:r w:rsidRPr="00690A26">
        <w:rPr>
          <w:lang w:val="en-US"/>
        </w:rPr>
        <w:t xml:space="preserve">          in: query</w:t>
      </w:r>
    </w:p>
    <w:p w14:paraId="66D46CC7" w14:textId="77777777" w:rsidR="008646CA" w:rsidRPr="00690A26" w:rsidRDefault="008646CA" w:rsidP="008646CA">
      <w:pPr>
        <w:pStyle w:val="PL"/>
        <w:rPr>
          <w:lang w:val="en-US"/>
        </w:rPr>
      </w:pPr>
      <w:r w:rsidRPr="00690A26">
        <w:rPr>
          <w:lang w:val="en-US"/>
        </w:rPr>
        <w:t xml:space="preserve">          description: Names of the services offered by the NF</w:t>
      </w:r>
    </w:p>
    <w:p w14:paraId="7E5E0AAC" w14:textId="77777777" w:rsidR="008646CA" w:rsidRPr="00690A26" w:rsidRDefault="008646CA" w:rsidP="008646CA">
      <w:pPr>
        <w:pStyle w:val="PL"/>
        <w:rPr>
          <w:lang w:val="en-US"/>
        </w:rPr>
      </w:pPr>
      <w:r w:rsidRPr="00690A26">
        <w:rPr>
          <w:lang w:val="en-US"/>
        </w:rPr>
        <w:t xml:space="preserve">          schema:</w:t>
      </w:r>
    </w:p>
    <w:p w14:paraId="78CC5667" w14:textId="77777777" w:rsidR="008646CA" w:rsidRPr="00690A26" w:rsidRDefault="008646CA" w:rsidP="008646CA">
      <w:pPr>
        <w:pStyle w:val="PL"/>
        <w:rPr>
          <w:lang w:val="en-US"/>
        </w:rPr>
      </w:pPr>
      <w:r w:rsidRPr="00690A26">
        <w:rPr>
          <w:lang w:val="en-US"/>
        </w:rPr>
        <w:t xml:space="preserve">            type: array</w:t>
      </w:r>
    </w:p>
    <w:p w14:paraId="521B993D" w14:textId="77777777" w:rsidR="008646CA" w:rsidRPr="00690A26" w:rsidRDefault="008646CA" w:rsidP="008646CA">
      <w:pPr>
        <w:pStyle w:val="PL"/>
        <w:rPr>
          <w:lang w:val="en-US"/>
        </w:rPr>
      </w:pPr>
      <w:r w:rsidRPr="00690A26">
        <w:rPr>
          <w:lang w:val="en-US"/>
        </w:rPr>
        <w:t xml:space="preserve">            items:</w:t>
      </w:r>
    </w:p>
    <w:p w14:paraId="07D2A1B0" w14:textId="77777777" w:rsidR="008646CA" w:rsidRPr="00690A26" w:rsidRDefault="008646CA" w:rsidP="008646CA">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36919F53" w14:textId="77777777" w:rsidR="008646CA" w:rsidRPr="00690A26" w:rsidRDefault="008646CA" w:rsidP="008646CA">
      <w:pPr>
        <w:pStyle w:val="PL"/>
      </w:pPr>
      <w:r w:rsidRPr="00690A26">
        <w:rPr>
          <w:lang w:val="en-US"/>
        </w:rPr>
        <w:t xml:space="preserve">            </w:t>
      </w:r>
      <w:r w:rsidRPr="00690A26">
        <w:t>minItems: 1</w:t>
      </w:r>
    </w:p>
    <w:p w14:paraId="0B9A0A73" w14:textId="77777777" w:rsidR="008646CA" w:rsidRPr="00690A26" w:rsidRDefault="008646CA" w:rsidP="008646CA">
      <w:pPr>
        <w:pStyle w:val="PL"/>
      </w:pPr>
      <w:r w:rsidRPr="00690A26">
        <w:rPr>
          <w:lang w:val="en-US"/>
        </w:rPr>
        <w:t xml:space="preserve">            </w:t>
      </w:r>
      <w:r w:rsidRPr="00690A26">
        <w:t>uniqueItems: true</w:t>
      </w:r>
    </w:p>
    <w:p w14:paraId="2F8F8258" w14:textId="77777777" w:rsidR="008646CA" w:rsidRPr="00690A26" w:rsidRDefault="008646CA" w:rsidP="008646CA">
      <w:pPr>
        <w:pStyle w:val="PL"/>
        <w:rPr>
          <w:lang w:val="en-US"/>
        </w:rPr>
      </w:pPr>
      <w:r w:rsidRPr="00690A26">
        <w:rPr>
          <w:lang w:val="en-US"/>
        </w:rPr>
        <w:t xml:space="preserve">          style: form</w:t>
      </w:r>
    </w:p>
    <w:p w14:paraId="2F883606" w14:textId="77777777" w:rsidR="008646CA" w:rsidRPr="00690A26" w:rsidRDefault="008646CA" w:rsidP="008646CA">
      <w:pPr>
        <w:pStyle w:val="PL"/>
        <w:rPr>
          <w:lang w:val="en-US"/>
        </w:rPr>
      </w:pPr>
      <w:r w:rsidRPr="00690A26">
        <w:rPr>
          <w:lang w:val="en-US"/>
        </w:rPr>
        <w:t xml:space="preserve">          explode: false</w:t>
      </w:r>
    </w:p>
    <w:p w14:paraId="178D45AB" w14:textId="77777777" w:rsidR="008646CA" w:rsidRPr="00690A26" w:rsidRDefault="008646CA" w:rsidP="008646CA">
      <w:pPr>
        <w:pStyle w:val="PL"/>
        <w:rPr>
          <w:lang w:val="en-US"/>
        </w:rPr>
      </w:pPr>
      <w:r w:rsidRPr="00690A26">
        <w:rPr>
          <w:lang w:val="en-US"/>
        </w:rPr>
        <w:t xml:space="preserve">        - name: requester-nf-instance-fqdn</w:t>
      </w:r>
    </w:p>
    <w:p w14:paraId="21B68185" w14:textId="77777777" w:rsidR="008646CA" w:rsidRPr="00690A26" w:rsidRDefault="008646CA" w:rsidP="008646CA">
      <w:pPr>
        <w:pStyle w:val="PL"/>
        <w:rPr>
          <w:lang w:val="en-US"/>
        </w:rPr>
      </w:pPr>
      <w:r w:rsidRPr="00690A26">
        <w:rPr>
          <w:lang w:val="en-US"/>
        </w:rPr>
        <w:t xml:space="preserve">          in: query</w:t>
      </w:r>
    </w:p>
    <w:p w14:paraId="7193A155" w14:textId="77777777" w:rsidR="008646CA" w:rsidRPr="00690A26" w:rsidRDefault="008646CA" w:rsidP="008646CA">
      <w:pPr>
        <w:pStyle w:val="PL"/>
        <w:rPr>
          <w:lang w:val="en-US"/>
        </w:rPr>
      </w:pPr>
      <w:r w:rsidRPr="00690A26">
        <w:rPr>
          <w:lang w:val="en-US"/>
        </w:rPr>
        <w:t xml:space="preserve">          description: FQDN of the requester NF</w:t>
      </w:r>
    </w:p>
    <w:p w14:paraId="47A127CC" w14:textId="77777777" w:rsidR="008646CA" w:rsidRPr="00690A26" w:rsidRDefault="008646CA" w:rsidP="008646CA">
      <w:pPr>
        <w:pStyle w:val="PL"/>
        <w:rPr>
          <w:lang w:val="en-US"/>
        </w:rPr>
      </w:pPr>
      <w:r w:rsidRPr="00690A26">
        <w:rPr>
          <w:lang w:val="en-US"/>
        </w:rPr>
        <w:t xml:space="preserve">          schema:</w:t>
      </w:r>
    </w:p>
    <w:p w14:paraId="0C80A8EF" w14:textId="77777777" w:rsidR="008646CA" w:rsidRPr="00690A26" w:rsidRDefault="008646CA" w:rsidP="008646CA">
      <w:pPr>
        <w:pStyle w:val="PL"/>
      </w:pPr>
      <w:r w:rsidRPr="00690A26">
        <w:t xml:space="preserve">            $ref: '</w:t>
      </w:r>
      <w:r>
        <w:t>TS29571_CommonData.yaml</w:t>
      </w:r>
      <w:r w:rsidRPr="00690A26">
        <w:t>#/components/schemas/Fqdn'</w:t>
      </w:r>
    </w:p>
    <w:p w14:paraId="3EDD9AE9" w14:textId="77777777" w:rsidR="008646CA" w:rsidRPr="00690A26" w:rsidRDefault="008646CA" w:rsidP="008646CA">
      <w:pPr>
        <w:pStyle w:val="PL"/>
        <w:rPr>
          <w:lang w:val="en-US"/>
        </w:rPr>
      </w:pPr>
      <w:r w:rsidRPr="00690A26">
        <w:rPr>
          <w:lang w:val="en-US"/>
        </w:rPr>
        <w:lastRenderedPageBreak/>
        <w:t xml:space="preserve">        - name: target-plmn-list</w:t>
      </w:r>
    </w:p>
    <w:p w14:paraId="568CBE6D" w14:textId="77777777" w:rsidR="008646CA" w:rsidRPr="00690A26" w:rsidRDefault="008646CA" w:rsidP="008646CA">
      <w:pPr>
        <w:pStyle w:val="PL"/>
        <w:rPr>
          <w:lang w:val="en-US"/>
        </w:rPr>
      </w:pPr>
      <w:r w:rsidRPr="00690A26">
        <w:rPr>
          <w:lang w:val="en-US"/>
        </w:rPr>
        <w:t xml:space="preserve">          in: query</w:t>
      </w:r>
    </w:p>
    <w:p w14:paraId="70723702" w14:textId="77777777" w:rsidR="008646CA" w:rsidRDefault="008646CA" w:rsidP="008646CA">
      <w:pPr>
        <w:pStyle w:val="PL"/>
        <w:rPr>
          <w:lang w:val="en-US"/>
        </w:rPr>
      </w:pPr>
      <w:r w:rsidRPr="00690A26">
        <w:rPr>
          <w:lang w:val="en-US"/>
        </w:rPr>
        <w:t xml:space="preserve">          description: </w:t>
      </w:r>
      <w:r>
        <w:rPr>
          <w:lang w:val="en-US"/>
        </w:rPr>
        <w:t>&gt;</w:t>
      </w:r>
    </w:p>
    <w:p w14:paraId="68B538A4" w14:textId="77777777" w:rsidR="008646CA" w:rsidRDefault="008646CA" w:rsidP="008646CA">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0B4AE198" w14:textId="77777777" w:rsidR="008646CA" w:rsidRPr="00690A26" w:rsidRDefault="008646CA" w:rsidP="008646CA">
      <w:pPr>
        <w:pStyle w:val="PL"/>
        <w:rPr>
          <w:lang w:val="en-US"/>
        </w:rPr>
      </w:pPr>
      <w:r>
        <w:rPr>
          <w:lang w:val="en-US"/>
        </w:rPr>
        <w:t xml:space="preserve">            in the PLMN</w:t>
      </w:r>
    </w:p>
    <w:p w14:paraId="52BD3AEA" w14:textId="77777777" w:rsidR="008646CA" w:rsidRPr="00690A26" w:rsidRDefault="008646CA" w:rsidP="008646CA">
      <w:pPr>
        <w:pStyle w:val="PL"/>
        <w:rPr>
          <w:lang w:val="en-US"/>
        </w:rPr>
      </w:pPr>
      <w:r w:rsidRPr="00690A26">
        <w:rPr>
          <w:lang w:val="en-US"/>
        </w:rPr>
        <w:t xml:space="preserve">          content:</w:t>
      </w:r>
    </w:p>
    <w:p w14:paraId="408A13C6" w14:textId="77777777" w:rsidR="008646CA" w:rsidRPr="00690A26" w:rsidRDefault="008646CA" w:rsidP="008646CA">
      <w:pPr>
        <w:pStyle w:val="PL"/>
        <w:rPr>
          <w:lang w:val="en-US"/>
        </w:rPr>
      </w:pPr>
      <w:r w:rsidRPr="00690A26">
        <w:rPr>
          <w:lang w:val="en-US"/>
        </w:rPr>
        <w:t xml:space="preserve">            application/json:</w:t>
      </w:r>
    </w:p>
    <w:p w14:paraId="0C257AEF" w14:textId="77777777" w:rsidR="008646CA" w:rsidRPr="00690A26" w:rsidRDefault="008646CA" w:rsidP="008646CA">
      <w:pPr>
        <w:pStyle w:val="PL"/>
        <w:rPr>
          <w:lang w:val="en-US"/>
        </w:rPr>
      </w:pPr>
      <w:r w:rsidRPr="00690A26">
        <w:rPr>
          <w:lang w:val="en-US"/>
        </w:rPr>
        <w:t xml:space="preserve">              schema:</w:t>
      </w:r>
    </w:p>
    <w:p w14:paraId="14E9DACC" w14:textId="77777777" w:rsidR="008646CA" w:rsidRPr="00690A26" w:rsidRDefault="008646CA" w:rsidP="008646CA">
      <w:pPr>
        <w:pStyle w:val="PL"/>
        <w:rPr>
          <w:lang w:val="en-US"/>
        </w:rPr>
      </w:pPr>
      <w:r w:rsidRPr="00690A26">
        <w:rPr>
          <w:lang w:val="en-US"/>
        </w:rPr>
        <w:t xml:space="preserve">                type: array</w:t>
      </w:r>
    </w:p>
    <w:p w14:paraId="6A7B91E2" w14:textId="77777777" w:rsidR="008646CA" w:rsidRPr="00690A26" w:rsidRDefault="008646CA" w:rsidP="008646CA">
      <w:pPr>
        <w:pStyle w:val="PL"/>
        <w:rPr>
          <w:lang w:val="en-US"/>
        </w:rPr>
      </w:pPr>
      <w:r w:rsidRPr="00690A26">
        <w:rPr>
          <w:lang w:val="en-US"/>
        </w:rPr>
        <w:t xml:space="preserve">                items:</w:t>
      </w:r>
    </w:p>
    <w:p w14:paraId="219879C6"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#/components/schemas/PlmnId'</w:t>
      </w:r>
    </w:p>
    <w:p w14:paraId="71845F44" w14:textId="77777777" w:rsidR="008646CA" w:rsidRPr="00690A26" w:rsidRDefault="008646CA" w:rsidP="008646CA">
      <w:pPr>
        <w:pStyle w:val="PL"/>
        <w:rPr>
          <w:lang w:val="en-US"/>
        </w:rPr>
      </w:pPr>
      <w:r w:rsidRPr="00690A26">
        <w:rPr>
          <w:lang w:val="en-US"/>
        </w:rPr>
        <w:t xml:space="preserve">                </w:t>
      </w:r>
      <w:r w:rsidRPr="00690A26">
        <w:t>minItems: 1</w:t>
      </w:r>
    </w:p>
    <w:p w14:paraId="7E47B8B3" w14:textId="77777777" w:rsidR="008646CA" w:rsidRPr="00690A26" w:rsidRDefault="008646CA" w:rsidP="008646CA">
      <w:pPr>
        <w:pStyle w:val="PL"/>
        <w:rPr>
          <w:lang w:val="en-US"/>
        </w:rPr>
      </w:pPr>
      <w:r w:rsidRPr="00690A26">
        <w:rPr>
          <w:lang w:val="en-US"/>
        </w:rPr>
        <w:t xml:space="preserve">        - name: requester-plmn-list</w:t>
      </w:r>
    </w:p>
    <w:p w14:paraId="208594C1" w14:textId="77777777" w:rsidR="008646CA" w:rsidRPr="00690A26" w:rsidRDefault="008646CA" w:rsidP="008646CA">
      <w:pPr>
        <w:pStyle w:val="PL"/>
        <w:rPr>
          <w:lang w:val="en-US"/>
        </w:rPr>
      </w:pPr>
      <w:r w:rsidRPr="00690A26">
        <w:rPr>
          <w:lang w:val="en-US"/>
        </w:rPr>
        <w:t xml:space="preserve">          in: query</w:t>
      </w:r>
    </w:p>
    <w:p w14:paraId="3FA86EFA" w14:textId="77777777" w:rsidR="008646CA" w:rsidRPr="00690A26" w:rsidRDefault="008646CA" w:rsidP="008646CA">
      <w:pPr>
        <w:pStyle w:val="PL"/>
        <w:rPr>
          <w:lang w:val="en-US"/>
        </w:rPr>
      </w:pPr>
      <w:r w:rsidRPr="00690A26">
        <w:rPr>
          <w:lang w:val="en-US"/>
        </w:rPr>
        <w:t xml:space="preserve">          description: Id of the PLMN where the NF issuing the Discovery request is located</w:t>
      </w:r>
    </w:p>
    <w:p w14:paraId="3BB655DF" w14:textId="77777777" w:rsidR="008646CA" w:rsidRPr="00690A26" w:rsidRDefault="008646CA" w:rsidP="008646CA">
      <w:pPr>
        <w:pStyle w:val="PL"/>
        <w:rPr>
          <w:lang w:val="en-US"/>
        </w:rPr>
      </w:pPr>
      <w:r w:rsidRPr="00690A26">
        <w:rPr>
          <w:lang w:val="en-US"/>
        </w:rPr>
        <w:t xml:space="preserve">          content:</w:t>
      </w:r>
    </w:p>
    <w:p w14:paraId="5D0918D0" w14:textId="77777777" w:rsidR="008646CA" w:rsidRPr="00690A26" w:rsidRDefault="008646CA" w:rsidP="008646CA">
      <w:pPr>
        <w:pStyle w:val="PL"/>
        <w:rPr>
          <w:lang w:val="en-US"/>
        </w:rPr>
      </w:pPr>
      <w:r w:rsidRPr="00690A26">
        <w:rPr>
          <w:lang w:val="en-US"/>
        </w:rPr>
        <w:t xml:space="preserve">            application/json:</w:t>
      </w:r>
    </w:p>
    <w:p w14:paraId="4109C45F" w14:textId="77777777" w:rsidR="008646CA" w:rsidRPr="00690A26" w:rsidRDefault="008646CA" w:rsidP="008646CA">
      <w:pPr>
        <w:pStyle w:val="PL"/>
        <w:rPr>
          <w:lang w:val="en-US"/>
        </w:rPr>
      </w:pPr>
      <w:r w:rsidRPr="00690A26">
        <w:rPr>
          <w:lang w:val="en-US"/>
        </w:rPr>
        <w:t xml:space="preserve">              schema:</w:t>
      </w:r>
    </w:p>
    <w:p w14:paraId="2EBF3E10" w14:textId="77777777" w:rsidR="008646CA" w:rsidRPr="00690A26" w:rsidRDefault="008646CA" w:rsidP="008646CA">
      <w:pPr>
        <w:pStyle w:val="PL"/>
        <w:rPr>
          <w:lang w:val="en-US"/>
        </w:rPr>
      </w:pPr>
      <w:r w:rsidRPr="00690A26">
        <w:rPr>
          <w:lang w:val="en-US"/>
        </w:rPr>
        <w:t xml:space="preserve">                type: array</w:t>
      </w:r>
    </w:p>
    <w:p w14:paraId="79BCC593" w14:textId="77777777" w:rsidR="008646CA" w:rsidRPr="00690A26" w:rsidRDefault="008646CA" w:rsidP="008646CA">
      <w:pPr>
        <w:pStyle w:val="PL"/>
        <w:rPr>
          <w:lang w:val="en-US"/>
        </w:rPr>
      </w:pPr>
      <w:r w:rsidRPr="00690A26">
        <w:rPr>
          <w:lang w:val="en-US"/>
        </w:rPr>
        <w:t xml:space="preserve">                items:</w:t>
      </w:r>
    </w:p>
    <w:p w14:paraId="59F48978"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#/components/schemas/PlmnId'</w:t>
      </w:r>
    </w:p>
    <w:p w14:paraId="154A9E2F" w14:textId="77777777" w:rsidR="008646CA" w:rsidRPr="00690A26" w:rsidRDefault="008646CA" w:rsidP="008646CA">
      <w:pPr>
        <w:pStyle w:val="PL"/>
      </w:pPr>
      <w:r w:rsidRPr="00690A26">
        <w:rPr>
          <w:lang w:val="en-US"/>
        </w:rPr>
        <w:t xml:space="preserve">                </w:t>
      </w:r>
      <w:r w:rsidRPr="00690A26">
        <w:t>minItems: 1</w:t>
      </w:r>
    </w:p>
    <w:p w14:paraId="6AA31F87" w14:textId="77777777" w:rsidR="008646CA" w:rsidRPr="00690A26" w:rsidRDefault="008646CA" w:rsidP="008646CA">
      <w:pPr>
        <w:pStyle w:val="PL"/>
        <w:rPr>
          <w:lang w:val="en-US"/>
        </w:rPr>
      </w:pPr>
      <w:r w:rsidRPr="00690A26">
        <w:rPr>
          <w:lang w:val="en-US"/>
        </w:rPr>
        <w:t xml:space="preserve">        - name: target-nf-instance-id</w:t>
      </w:r>
    </w:p>
    <w:p w14:paraId="0EFD6F90" w14:textId="77777777" w:rsidR="008646CA" w:rsidRPr="00690A26" w:rsidRDefault="008646CA" w:rsidP="008646CA">
      <w:pPr>
        <w:pStyle w:val="PL"/>
        <w:rPr>
          <w:lang w:val="en-US"/>
        </w:rPr>
      </w:pPr>
      <w:r w:rsidRPr="00690A26">
        <w:rPr>
          <w:lang w:val="en-US"/>
        </w:rPr>
        <w:t xml:space="preserve">          in: query</w:t>
      </w:r>
    </w:p>
    <w:p w14:paraId="2BADA1E8" w14:textId="77777777" w:rsidR="008646CA" w:rsidRPr="00690A26" w:rsidRDefault="008646CA" w:rsidP="008646CA">
      <w:pPr>
        <w:pStyle w:val="PL"/>
        <w:rPr>
          <w:lang w:val="en-US"/>
        </w:rPr>
      </w:pPr>
      <w:r w:rsidRPr="00690A26">
        <w:rPr>
          <w:lang w:val="en-US"/>
        </w:rPr>
        <w:t xml:space="preserve">          description: Identity of the NF instance being discovered</w:t>
      </w:r>
    </w:p>
    <w:p w14:paraId="3F291CC5" w14:textId="77777777" w:rsidR="008646CA" w:rsidRPr="00690A26" w:rsidRDefault="008646CA" w:rsidP="008646CA">
      <w:pPr>
        <w:pStyle w:val="PL"/>
        <w:rPr>
          <w:lang w:val="en-US"/>
        </w:rPr>
      </w:pPr>
      <w:r w:rsidRPr="00690A26">
        <w:rPr>
          <w:lang w:val="en-US"/>
        </w:rPr>
        <w:t xml:space="preserve">          schema:</w:t>
      </w:r>
    </w:p>
    <w:p w14:paraId="27418317" w14:textId="77777777" w:rsidR="008646CA" w:rsidRPr="00690A26" w:rsidRDefault="008646CA" w:rsidP="008646CA">
      <w:pPr>
        <w:pStyle w:val="PL"/>
        <w:rPr>
          <w:lang w:val="en-US"/>
        </w:rPr>
      </w:pPr>
      <w:r w:rsidRPr="00690A26">
        <w:t xml:space="preserve">            $ref: 'TS29571_CommonData.yaml#/components/schemas/NfInstanceId'</w:t>
      </w:r>
    </w:p>
    <w:p w14:paraId="174ED4D0" w14:textId="77777777" w:rsidR="008646CA" w:rsidRPr="00690A26" w:rsidRDefault="008646CA" w:rsidP="008646CA">
      <w:pPr>
        <w:pStyle w:val="PL"/>
      </w:pPr>
      <w:r w:rsidRPr="00690A26">
        <w:t xml:space="preserve">        - name: </w:t>
      </w:r>
      <w:r w:rsidRPr="00690A26">
        <w:rPr>
          <w:rFonts w:hint="eastAsia"/>
        </w:rPr>
        <w:t>target-nf-f</w:t>
      </w:r>
      <w:r w:rsidRPr="00690A26">
        <w:t>qdn</w:t>
      </w:r>
    </w:p>
    <w:p w14:paraId="4646DFAB" w14:textId="77777777" w:rsidR="008646CA" w:rsidRPr="00690A26" w:rsidRDefault="008646CA" w:rsidP="008646CA">
      <w:pPr>
        <w:pStyle w:val="PL"/>
        <w:rPr>
          <w:lang w:val="en-US"/>
        </w:rPr>
      </w:pPr>
      <w:r w:rsidRPr="00690A26">
        <w:rPr>
          <w:lang w:val="en-US"/>
        </w:rPr>
        <w:t xml:space="preserve">          in: query</w:t>
      </w:r>
    </w:p>
    <w:p w14:paraId="27FF6E20" w14:textId="77777777" w:rsidR="008646CA" w:rsidRPr="00690A26" w:rsidRDefault="008646CA" w:rsidP="008646CA">
      <w:pPr>
        <w:pStyle w:val="PL"/>
        <w:rPr>
          <w:lang w:val="en-US"/>
        </w:rPr>
      </w:pPr>
      <w:r w:rsidRPr="00690A26">
        <w:rPr>
          <w:lang w:val="en-US"/>
        </w:rPr>
        <w:t xml:space="preserve">          description: FQDN of the NF instance being discovered</w:t>
      </w:r>
    </w:p>
    <w:p w14:paraId="0D3094A6" w14:textId="77777777" w:rsidR="008646CA" w:rsidRPr="00690A26" w:rsidRDefault="008646CA" w:rsidP="008646CA">
      <w:pPr>
        <w:pStyle w:val="PL"/>
        <w:rPr>
          <w:lang w:val="en-US"/>
        </w:rPr>
      </w:pPr>
      <w:r w:rsidRPr="00690A26">
        <w:rPr>
          <w:lang w:val="en-US"/>
        </w:rPr>
        <w:t xml:space="preserve">          schema:</w:t>
      </w:r>
    </w:p>
    <w:p w14:paraId="1BC361AC" w14:textId="77777777" w:rsidR="008646CA" w:rsidRPr="00690A26" w:rsidRDefault="008646CA" w:rsidP="008646CA">
      <w:pPr>
        <w:pStyle w:val="PL"/>
      </w:pPr>
      <w:r w:rsidRPr="00690A26">
        <w:t xml:space="preserve">            $ref: '</w:t>
      </w:r>
      <w:r>
        <w:t>TS29571_CommonData.yaml</w:t>
      </w:r>
      <w:r w:rsidRPr="00690A26">
        <w:t>#/components/schemas/Fqdn'</w:t>
      </w:r>
    </w:p>
    <w:p w14:paraId="3186D442" w14:textId="77777777" w:rsidR="008646CA" w:rsidRPr="00690A26" w:rsidRDefault="008646CA" w:rsidP="008646CA">
      <w:pPr>
        <w:pStyle w:val="PL"/>
        <w:rPr>
          <w:lang w:val="en-US"/>
        </w:rPr>
      </w:pPr>
      <w:r w:rsidRPr="00690A26">
        <w:rPr>
          <w:lang w:val="en-US"/>
        </w:rPr>
        <w:t xml:space="preserve">        - name: hnrf-uri</w:t>
      </w:r>
    </w:p>
    <w:p w14:paraId="1C89BA7A" w14:textId="77777777" w:rsidR="008646CA" w:rsidRPr="00690A26" w:rsidRDefault="008646CA" w:rsidP="008646CA">
      <w:pPr>
        <w:pStyle w:val="PL"/>
        <w:rPr>
          <w:lang w:val="en-US"/>
        </w:rPr>
      </w:pPr>
      <w:r w:rsidRPr="00690A26">
        <w:rPr>
          <w:lang w:val="en-US"/>
        </w:rPr>
        <w:t xml:space="preserve">          in: query</w:t>
      </w:r>
    </w:p>
    <w:p w14:paraId="6AC38D45" w14:textId="77777777" w:rsidR="008646CA" w:rsidRPr="00690A26" w:rsidRDefault="008646CA" w:rsidP="008646CA">
      <w:pPr>
        <w:pStyle w:val="PL"/>
        <w:rPr>
          <w:lang w:val="en-US"/>
        </w:rPr>
      </w:pPr>
      <w:r w:rsidRPr="00690A26">
        <w:rPr>
          <w:lang w:val="en-US"/>
        </w:rPr>
        <w:t xml:space="preserve">          description: Uri of the home NRF</w:t>
      </w:r>
    </w:p>
    <w:p w14:paraId="6B0F7DAF" w14:textId="77777777" w:rsidR="008646CA" w:rsidRPr="00690A26" w:rsidRDefault="008646CA" w:rsidP="008646CA">
      <w:pPr>
        <w:pStyle w:val="PL"/>
        <w:rPr>
          <w:lang w:val="en-US"/>
        </w:rPr>
      </w:pPr>
      <w:r w:rsidRPr="00690A26">
        <w:rPr>
          <w:lang w:val="en-US"/>
        </w:rPr>
        <w:t xml:space="preserve">          schema:</w:t>
      </w:r>
    </w:p>
    <w:p w14:paraId="4C5598D0" w14:textId="77777777" w:rsidR="008646CA" w:rsidRPr="00690A26" w:rsidRDefault="008646CA" w:rsidP="008646CA">
      <w:pPr>
        <w:pStyle w:val="PL"/>
        <w:rPr>
          <w:lang w:val="en-US"/>
        </w:rPr>
      </w:pPr>
      <w:r w:rsidRPr="00690A26">
        <w:t xml:space="preserve">            $ref: 'TS29571_CommonData.yaml#/components/schemas/Uri'</w:t>
      </w:r>
    </w:p>
    <w:p w14:paraId="0AD42F52" w14:textId="77777777" w:rsidR="008646CA" w:rsidRPr="00690A26" w:rsidRDefault="008646CA" w:rsidP="008646CA">
      <w:pPr>
        <w:pStyle w:val="PL"/>
        <w:rPr>
          <w:lang w:val="en-US"/>
        </w:rPr>
      </w:pPr>
      <w:r w:rsidRPr="00690A26">
        <w:rPr>
          <w:lang w:val="en-US"/>
        </w:rPr>
        <w:t xml:space="preserve">        - name: snssais</w:t>
      </w:r>
    </w:p>
    <w:p w14:paraId="09280268" w14:textId="77777777" w:rsidR="008646CA" w:rsidRPr="00690A26" w:rsidRDefault="008646CA" w:rsidP="008646CA">
      <w:pPr>
        <w:pStyle w:val="PL"/>
        <w:rPr>
          <w:lang w:val="en-US"/>
        </w:rPr>
      </w:pPr>
      <w:r w:rsidRPr="00690A26">
        <w:rPr>
          <w:lang w:val="en-US"/>
        </w:rPr>
        <w:t xml:space="preserve">          in: query</w:t>
      </w:r>
    </w:p>
    <w:p w14:paraId="5EF10A4C" w14:textId="77777777" w:rsidR="008646CA" w:rsidRPr="00690A26" w:rsidRDefault="008646CA" w:rsidP="008646CA">
      <w:pPr>
        <w:pStyle w:val="PL"/>
        <w:rPr>
          <w:lang w:val="en-US"/>
        </w:rPr>
      </w:pPr>
      <w:r w:rsidRPr="00690A26">
        <w:rPr>
          <w:lang w:val="en-US"/>
        </w:rPr>
        <w:t xml:space="preserve">          description: Slice info of the target NF</w:t>
      </w:r>
    </w:p>
    <w:p w14:paraId="6025007D" w14:textId="77777777" w:rsidR="008646CA" w:rsidRPr="00690A26" w:rsidRDefault="008646CA" w:rsidP="008646CA">
      <w:pPr>
        <w:pStyle w:val="PL"/>
        <w:rPr>
          <w:lang w:val="en-US"/>
        </w:rPr>
      </w:pPr>
      <w:r w:rsidRPr="00690A26">
        <w:rPr>
          <w:lang w:val="en-US"/>
        </w:rPr>
        <w:t xml:space="preserve">          content:</w:t>
      </w:r>
    </w:p>
    <w:p w14:paraId="0690B76C" w14:textId="77777777" w:rsidR="008646CA" w:rsidRPr="00690A26" w:rsidRDefault="008646CA" w:rsidP="008646CA">
      <w:pPr>
        <w:pStyle w:val="PL"/>
        <w:rPr>
          <w:lang w:val="en-US"/>
        </w:rPr>
      </w:pPr>
      <w:r w:rsidRPr="00690A26">
        <w:rPr>
          <w:lang w:val="en-US"/>
        </w:rPr>
        <w:t xml:space="preserve">            application/json:</w:t>
      </w:r>
    </w:p>
    <w:p w14:paraId="78D94EF2" w14:textId="77777777" w:rsidR="008646CA" w:rsidRPr="00690A26" w:rsidRDefault="008646CA" w:rsidP="008646CA">
      <w:pPr>
        <w:pStyle w:val="PL"/>
        <w:rPr>
          <w:lang w:val="en-US"/>
        </w:rPr>
      </w:pPr>
      <w:r w:rsidRPr="00690A26">
        <w:rPr>
          <w:lang w:val="en-US"/>
        </w:rPr>
        <w:t xml:space="preserve">              schema:</w:t>
      </w:r>
    </w:p>
    <w:p w14:paraId="43B69A44" w14:textId="77777777" w:rsidR="008646CA" w:rsidRPr="00690A26" w:rsidRDefault="008646CA" w:rsidP="008646CA">
      <w:pPr>
        <w:pStyle w:val="PL"/>
        <w:rPr>
          <w:lang w:val="en-US"/>
        </w:rPr>
      </w:pPr>
      <w:r w:rsidRPr="00690A26">
        <w:rPr>
          <w:lang w:val="en-US"/>
        </w:rPr>
        <w:t xml:space="preserve">                type: array</w:t>
      </w:r>
    </w:p>
    <w:p w14:paraId="4F490263" w14:textId="77777777" w:rsidR="008646CA" w:rsidRPr="00690A26" w:rsidRDefault="008646CA" w:rsidP="008646CA">
      <w:pPr>
        <w:pStyle w:val="PL"/>
        <w:rPr>
          <w:lang w:val="en-US"/>
        </w:rPr>
      </w:pPr>
      <w:r w:rsidRPr="00690A26">
        <w:rPr>
          <w:lang w:val="en-US"/>
        </w:rPr>
        <w:t xml:space="preserve">                items:</w:t>
      </w:r>
    </w:p>
    <w:p w14:paraId="3EED6815"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#/components/schemas/Snssai'</w:t>
      </w:r>
    </w:p>
    <w:p w14:paraId="34BEB87C" w14:textId="77777777" w:rsidR="008646CA" w:rsidRPr="00690A26" w:rsidRDefault="008646CA" w:rsidP="008646C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3B83222" w14:textId="77777777" w:rsidR="008646CA" w:rsidRPr="00690A26" w:rsidRDefault="008646CA" w:rsidP="008646CA">
      <w:pPr>
        <w:pStyle w:val="PL"/>
        <w:rPr>
          <w:lang w:val="en-US"/>
        </w:rPr>
      </w:pPr>
      <w:r w:rsidRPr="00690A26">
        <w:rPr>
          <w:lang w:val="en-US"/>
        </w:rPr>
        <w:t xml:space="preserve">        - name: requester-snssais</w:t>
      </w:r>
    </w:p>
    <w:p w14:paraId="1C6807F6" w14:textId="77777777" w:rsidR="008646CA" w:rsidRPr="00690A26" w:rsidRDefault="008646CA" w:rsidP="008646CA">
      <w:pPr>
        <w:pStyle w:val="PL"/>
        <w:rPr>
          <w:lang w:val="en-US"/>
        </w:rPr>
      </w:pPr>
      <w:r w:rsidRPr="00690A26">
        <w:rPr>
          <w:lang w:val="en-US"/>
        </w:rPr>
        <w:t xml:space="preserve">          in: query</w:t>
      </w:r>
    </w:p>
    <w:p w14:paraId="5E063864" w14:textId="77777777" w:rsidR="008646CA" w:rsidRPr="00690A26" w:rsidRDefault="008646CA" w:rsidP="008646CA">
      <w:pPr>
        <w:pStyle w:val="PL"/>
        <w:rPr>
          <w:lang w:val="en-US"/>
        </w:rPr>
      </w:pPr>
      <w:r w:rsidRPr="00690A26">
        <w:rPr>
          <w:lang w:val="en-US"/>
        </w:rPr>
        <w:t xml:space="preserve">          description: Slice info of the requester NF</w:t>
      </w:r>
    </w:p>
    <w:p w14:paraId="2FAE2DDE" w14:textId="77777777" w:rsidR="008646CA" w:rsidRPr="00690A26" w:rsidRDefault="008646CA" w:rsidP="008646CA">
      <w:pPr>
        <w:pStyle w:val="PL"/>
        <w:rPr>
          <w:lang w:val="en-US"/>
        </w:rPr>
      </w:pPr>
      <w:r w:rsidRPr="00690A26">
        <w:rPr>
          <w:lang w:val="en-US"/>
        </w:rPr>
        <w:t xml:space="preserve">          content:</w:t>
      </w:r>
    </w:p>
    <w:p w14:paraId="482279CF" w14:textId="77777777" w:rsidR="008646CA" w:rsidRPr="00690A26" w:rsidRDefault="008646CA" w:rsidP="008646CA">
      <w:pPr>
        <w:pStyle w:val="PL"/>
        <w:rPr>
          <w:lang w:val="en-US"/>
        </w:rPr>
      </w:pPr>
      <w:r w:rsidRPr="00690A26">
        <w:rPr>
          <w:lang w:val="en-US"/>
        </w:rPr>
        <w:t xml:space="preserve">            application/json:</w:t>
      </w:r>
    </w:p>
    <w:p w14:paraId="6DA7E412" w14:textId="77777777" w:rsidR="008646CA" w:rsidRPr="00690A26" w:rsidRDefault="008646CA" w:rsidP="008646CA">
      <w:pPr>
        <w:pStyle w:val="PL"/>
        <w:rPr>
          <w:lang w:val="en-US"/>
        </w:rPr>
      </w:pPr>
      <w:r w:rsidRPr="00690A26">
        <w:rPr>
          <w:lang w:val="en-US"/>
        </w:rPr>
        <w:t xml:space="preserve">              schema:</w:t>
      </w:r>
    </w:p>
    <w:p w14:paraId="5CE579A1" w14:textId="77777777" w:rsidR="008646CA" w:rsidRPr="00690A26" w:rsidRDefault="008646CA" w:rsidP="008646CA">
      <w:pPr>
        <w:pStyle w:val="PL"/>
        <w:rPr>
          <w:lang w:val="en-US"/>
        </w:rPr>
      </w:pPr>
      <w:r w:rsidRPr="00690A26">
        <w:rPr>
          <w:lang w:val="en-US"/>
        </w:rPr>
        <w:t xml:space="preserve">                type: array</w:t>
      </w:r>
    </w:p>
    <w:p w14:paraId="6A77EF53" w14:textId="77777777" w:rsidR="008646CA" w:rsidRPr="00690A26" w:rsidRDefault="008646CA" w:rsidP="008646CA">
      <w:pPr>
        <w:pStyle w:val="PL"/>
        <w:rPr>
          <w:lang w:val="en-US"/>
        </w:rPr>
      </w:pPr>
      <w:r w:rsidRPr="00690A26">
        <w:rPr>
          <w:lang w:val="en-US"/>
        </w:rPr>
        <w:t xml:space="preserve">                items:</w:t>
      </w:r>
    </w:p>
    <w:p w14:paraId="16253B31"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2D5C79D4" w14:textId="77777777" w:rsidR="008646CA" w:rsidRPr="00690A26" w:rsidRDefault="008646CA" w:rsidP="008646CA">
      <w:pPr>
        <w:pStyle w:val="PL"/>
        <w:rPr>
          <w:lang w:val="en-US"/>
        </w:rPr>
      </w:pPr>
      <w:r w:rsidRPr="00690A26">
        <w:rPr>
          <w:lang w:val="en-US"/>
        </w:rPr>
        <w:t xml:space="preserve">                minItems: 1</w:t>
      </w:r>
    </w:p>
    <w:p w14:paraId="4FBA883D" w14:textId="77777777" w:rsidR="008646CA" w:rsidRPr="00690A26" w:rsidRDefault="008646CA" w:rsidP="008646CA">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42097E47" w14:textId="77777777" w:rsidR="008646CA" w:rsidRPr="00690A26" w:rsidRDefault="008646CA" w:rsidP="008646CA">
      <w:pPr>
        <w:pStyle w:val="PL"/>
        <w:rPr>
          <w:lang w:val="en-US"/>
        </w:rPr>
      </w:pPr>
      <w:r w:rsidRPr="00690A26">
        <w:rPr>
          <w:lang w:val="en-US"/>
        </w:rPr>
        <w:t xml:space="preserve">          in: query</w:t>
      </w:r>
    </w:p>
    <w:p w14:paraId="013E35C6" w14:textId="77777777" w:rsidR="008646CA" w:rsidRPr="00690A26" w:rsidRDefault="008646CA" w:rsidP="008646CA">
      <w:pPr>
        <w:pStyle w:val="PL"/>
        <w:rPr>
          <w:lang w:val="en-US"/>
        </w:rPr>
      </w:pPr>
      <w:r w:rsidRPr="00690A26">
        <w:rPr>
          <w:lang w:val="en-US"/>
        </w:rPr>
        <w:t xml:space="preserve">          description: PLMN specific Slice info of the target NF</w:t>
      </w:r>
    </w:p>
    <w:p w14:paraId="4AA1A773" w14:textId="77777777" w:rsidR="008646CA" w:rsidRPr="00690A26" w:rsidRDefault="008646CA" w:rsidP="008646CA">
      <w:pPr>
        <w:pStyle w:val="PL"/>
        <w:rPr>
          <w:lang w:val="en-US"/>
        </w:rPr>
      </w:pPr>
      <w:r w:rsidRPr="00690A26">
        <w:rPr>
          <w:lang w:val="en-US"/>
        </w:rPr>
        <w:t xml:space="preserve">          content:</w:t>
      </w:r>
    </w:p>
    <w:p w14:paraId="36A1BB4C" w14:textId="77777777" w:rsidR="008646CA" w:rsidRPr="00690A26" w:rsidRDefault="008646CA" w:rsidP="008646CA">
      <w:pPr>
        <w:pStyle w:val="PL"/>
        <w:rPr>
          <w:lang w:val="en-US"/>
        </w:rPr>
      </w:pPr>
      <w:r w:rsidRPr="00690A26">
        <w:rPr>
          <w:lang w:val="en-US"/>
        </w:rPr>
        <w:t xml:space="preserve">            application/json:</w:t>
      </w:r>
    </w:p>
    <w:p w14:paraId="759B33B7" w14:textId="77777777" w:rsidR="008646CA" w:rsidRPr="00690A26" w:rsidRDefault="008646CA" w:rsidP="008646CA">
      <w:pPr>
        <w:pStyle w:val="PL"/>
        <w:rPr>
          <w:lang w:val="en-US"/>
        </w:rPr>
      </w:pPr>
      <w:r w:rsidRPr="00690A26">
        <w:rPr>
          <w:lang w:val="en-US"/>
        </w:rPr>
        <w:t xml:space="preserve">              schema:</w:t>
      </w:r>
    </w:p>
    <w:p w14:paraId="5E1BDCE7" w14:textId="77777777" w:rsidR="008646CA" w:rsidRPr="00690A26" w:rsidRDefault="008646CA" w:rsidP="008646CA">
      <w:pPr>
        <w:pStyle w:val="PL"/>
        <w:rPr>
          <w:lang w:val="en-US"/>
        </w:rPr>
      </w:pPr>
      <w:r w:rsidRPr="00690A26">
        <w:rPr>
          <w:lang w:val="en-US"/>
        </w:rPr>
        <w:t xml:space="preserve">                type: array</w:t>
      </w:r>
    </w:p>
    <w:p w14:paraId="6DF679A2" w14:textId="77777777" w:rsidR="008646CA" w:rsidRPr="00690A26" w:rsidRDefault="008646CA" w:rsidP="008646CA">
      <w:pPr>
        <w:pStyle w:val="PL"/>
        <w:rPr>
          <w:lang w:val="en-US"/>
        </w:rPr>
      </w:pPr>
      <w:r w:rsidRPr="00690A26">
        <w:rPr>
          <w:lang w:val="en-US"/>
        </w:rPr>
        <w:t xml:space="preserve">                items:</w:t>
      </w:r>
    </w:p>
    <w:p w14:paraId="23A53563" w14:textId="77777777" w:rsidR="008646CA" w:rsidRPr="00690A26" w:rsidRDefault="008646CA" w:rsidP="008646CA">
      <w:pPr>
        <w:pStyle w:val="PL"/>
        <w:rPr>
          <w:lang w:val="en-US"/>
        </w:rPr>
      </w:pPr>
      <w:r w:rsidRPr="00690A26">
        <w:rPr>
          <w:lang w:val="en-US"/>
        </w:rPr>
        <w:t xml:space="preserve">                  $ref: '</w:t>
      </w:r>
      <w:r w:rsidRPr="00690A26">
        <w:t>TS29510_Nnrf_NFManagement.yaml</w:t>
      </w:r>
      <w:r w:rsidRPr="00690A26">
        <w:rPr>
          <w:lang w:val="en-US"/>
        </w:rPr>
        <w:t>#/components/schemas/PlmnSnssai'</w:t>
      </w:r>
    </w:p>
    <w:p w14:paraId="13FDE26C" w14:textId="77777777" w:rsidR="008646CA" w:rsidRPr="00690A26" w:rsidRDefault="008646CA" w:rsidP="008646C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DE3F957" w14:textId="77777777" w:rsidR="008646CA" w:rsidRDefault="008646CA" w:rsidP="008646CA">
      <w:pPr>
        <w:pStyle w:val="PL"/>
      </w:pPr>
      <w:r>
        <w:t xml:space="preserve">        - name: </w:t>
      </w:r>
      <w:r w:rsidRPr="00E16E6F">
        <w:t>requester-plmn-specific-snssai-list</w:t>
      </w:r>
    </w:p>
    <w:p w14:paraId="7DE1499B" w14:textId="77777777" w:rsidR="008646CA" w:rsidRPr="00690A26" w:rsidRDefault="008646CA" w:rsidP="008646CA">
      <w:pPr>
        <w:pStyle w:val="PL"/>
        <w:rPr>
          <w:lang w:val="en-US"/>
        </w:rPr>
      </w:pPr>
      <w:r w:rsidRPr="00690A26">
        <w:rPr>
          <w:lang w:val="en-US"/>
        </w:rPr>
        <w:t xml:space="preserve">          in: query</w:t>
      </w:r>
    </w:p>
    <w:p w14:paraId="46D1B8B1" w14:textId="77777777" w:rsidR="008646CA" w:rsidRPr="00690A26" w:rsidRDefault="008646CA" w:rsidP="008646CA">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6A74207" w14:textId="77777777" w:rsidR="008646CA" w:rsidRPr="00690A26" w:rsidRDefault="008646CA" w:rsidP="008646CA">
      <w:pPr>
        <w:pStyle w:val="PL"/>
        <w:rPr>
          <w:lang w:val="en-US"/>
        </w:rPr>
      </w:pPr>
      <w:r w:rsidRPr="00690A26">
        <w:rPr>
          <w:lang w:val="en-US"/>
        </w:rPr>
        <w:t xml:space="preserve">          content:</w:t>
      </w:r>
    </w:p>
    <w:p w14:paraId="099CFDAF" w14:textId="77777777" w:rsidR="008646CA" w:rsidRPr="00690A26" w:rsidRDefault="008646CA" w:rsidP="008646CA">
      <w:pPr>
        <w:pStyle w:val="PL"/>
        <w:rPr>
          <w:lang w:val="en-US"/>
        </w:rPr>
      </w:pPr>
      <w:r w:rsidRPr="00690A26">
        <w:rPr>
          <w:lang w:val="en-US"/>
        </w:rPr>
        <w:t xml:space="preserve">            application/json:</w:t>
      </w:r>
    </w:p>
    <w:p w14:paraId="66BCCEDB" w14:textId="77777777" w:rsidR="008646CA" w:rsidRPr="00690A26" w:rsidRDefault="008646CA" w:rsidP="008646CA">
      <w:pPr>
        <w:pStyle w:val="PL"/>
        <w:rPr>
          <w:lang w:val="en-US"/>
        </w:rPr>
      </w:pPr>
      <w:r w:rsidRPr="00690A26">
        <w:rPr>
          <w:lang w:val="en-US"/>
        </w:rPr>
        <w:t xml:space="preserve">              schema:</w:t>
      </w:r>
    </w:p>
    <w:p w14:paraId="74588ECF" w14:textId="77777777" w:rsidR="008646CA" w:rsidRPr="00690A26" w:rsidRDefault="008646CA" w:rsidP="008646CA">
      <w:pPr>
        <w:pStyle w:val="PL"/>
        <w:rPr>
          <w:lang w:val="en-US"/>
        </w:rPr>
      </w:pPr>
      <w:r w:rsidRPr="00690A26">
        <w:rPr>
          <w:lang w:val="en-US"/>
        </w:rPr>
        <w:t xml:space="preserve">                type: array</w:t>
      </w:r>
    </w:p>
    <w:p w14:paraId="046B8095" w14:textId="77777777" w:rsidR="008646CA" w:rsidRPr="00690A26" w:rsidRDefault="008646CA" w:rsidP="008646CA">
      <w:pPr>
        <w:pStyle w:val="PL"/>
        <w:rPr>
          <w:lang w:val="en-US"/>
        </w:rPr>
      </w:pPr>
      <w:r w:rsidRPr="00690A26">
        <w:rPr>
          <w:lang w:val="en-US"/>
        </w:rPr>
        <w:t xml:space="preserve">                items:</w:t>
      </w:r>
    </w:p>
    <w:p w14:paraId="2B307E77" w14:textId="77777777" w:rsidR="008646CA" w:rsidRPr="00690A26" w:rsidRDefault="008646CA" w:rsidP="008646CA">
      <w:pPr>
        <w:pStyle w:val="PL"/>
        <w:rPr>
          <w:lang w:val="en-US"/>
        </w:rPr>
      </w:pPr>
      <w:r w:rsidRPr="00690A26">
        <w:rPr>
          <w:lang w:val="en-US"/>
        </w:rPr>
        <w:t xml:space="preserve">                  $ref: '</w:t>
      </w:r>
      <w:r w:rsidRPr="00690A26">
        <w:t>TS29510_Nnrf_NFManagement.yaml</w:t>
      </w:r>
      <w:r w:rsidRPr="00690A26">
        <w:rPr>
          <w:lang w:val="en-US"/>
        </w:rPr>
        <w:t>#/components/schemas/PlmnSnssai'</w:t>
      </w:r>
    </w:p>
    <w:p w14:paraId="7E7066C1" w14:textId="77777777" w:rsidR="008646CA" w:rsidRPr="00690A26" w:rsidRDefault="008646CA" w:rsidP="008646CA">
      <w:pPr>
        <w:pStyle w:val="PL"/>
      </w:pPr>
      <w:r w:rsidRPr="00690A26">
        <w:rPr>
          <w:lang w:val="en-US"/>
        </w:rPr>
        <w:t xml:space="preserve">                </w:t>
      </w:r>
      <w:r w:rsidRPr="00690A26">
        <w:t>minItems: 1</w:t>
      </w:r>
    </w:p>
    <w:p w14:paraId="3922FDEA" w14:textId="77777777" w:rsidR="008646CA" w:rsidRPr="00690A26" w:rsidRDefault="008646CA" w:rsidP="008646CA">
      <w:pPr>
        <w:pStyle w:val="PL"/>
        <w:rPr>
          <w:lang w:val="en-US"/>
        </w:rPr>
      </w:pPr>
      <w:r w:rsidRPr="00690A26">
        <w:rPr>
          <w:lang w:val="en-US"/>
        </w:rPr>
        <w:t xml:space="preserve">        - name: dnn</w:t>
      </w:r>
    </w:p>
    <w:p w14:paraId="0E73C0F8" w14:textId="77777777" w:rsidR="008646CA" w:rsidRPr="00690A26" w:rsidRDefault="008646CA" w:rsidP="008646CA">
      <w:pPr>
        <w:pStyle w:val="PL"/>
        <w:rPr>
          <w:lang w:val="en-US"/>
        </w:rPr>
      </w:pPr>
      <w:r w:rsidRPr="00690A26">
        <w:rPr>
          <w:lang w:val="en-US"/>
        </w:rPr>
        <w:lastRenderedPageBreak/>
        <w:t xml:space="preserve">          in: query</w:t>
      </w:r>
    </w:p>
    <w:p w14:paraId="09BE9E19" w14:textId="77777777" w:rsidR="008646CA" w:rsidRPr="00690A26" w:rsidRDefault="008646CA" w:rsidP="008646CA">
      <w:pPr>
        <w:pStyle w:val="PL"/>
        <w:rPr>
          <w:lang w:val="en-US"/>
        </w:rPr>
      </w:pPr>
      <w:r w:rsidRPr="00690A26">
        <w:rPr>
          <w:lang w:val="en-US"/>
        </w:rPr>
        <w:t xml:space="preserve">          description: Dnn supported by the BSF, SMF or UPF</w:t>
      </w:r>
    </w:p>
    <w:p w14:paraId="70C3DACE" w14:textId="77777777" w:rsidR="008646CA" w:rsidRPr="00690A26" w:rsidRDefault="008646CA" w:rsidP="008646CA">
      <w:pPr>
        <w:pStyle w:val="PL"/>
        <w:rPr>
          <w:lang w:val="en-US"/>
        </w:rPr>
      </w:pPr>
      <w:r w:rsidRPr="00690A26">
        <w:rPr>
          <w:lang w:val="en-US"/>
        </w:rPr>
        <w:t xml:space="preserve">          schema:</w:t>
      </w:r>
    </w:p>
    <w:p w14:paraId="24ADF3BE"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#/components/schemas/Dnn'</w:t>
      </w:r>
    </w:p>
    <w:p w14:paraId="406C90DF" w14:textId="77777777" w:rsidR="008646CA" w:rsidRPr="00690A26" w:rsidRDefault="008646CA" w:rsidP="008646CA">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1FFE947A" w14:textId="77777777" w:rsidR="008646CA" w:rsidRPr="00690A26" w:rsidRDefault="008646CA" w:rsidP="008646CA">
      <w:pPr>
        <w:pStyle w:val="PL"/>
        <w:rPr>
          <w:lang w:val="en-US"/>
        </w:rPr>
      </w:pPr>
      <w:r w:rsidRPr="00690A26">
        <w:rPr>
          <w:lang w:val="en-US"/>
        </w:rPr>
        <w:t xml:space="preserve">          in: query</w:t>
      </w:r>
    </w:p>
    <w:p w14:paraId="0492E185" w14:textId="77777777" w:rsidR="008646CA" w:rsidRPr="00690A26" w:rsidRDefault="008646CA" w:rsidP="008646CA">
      <w:pPr>
        <w:pStyle w:val="PL"/>
        <w:rPr>
          <w:lang w:val="en-US" w:eastAsia="zh-CN"/>
        </w:rPr>
      </w:pPr>
      <w:r w:rsidRPr="00690A26">
        <w:rPr>
          <w:lang w:val="en-US"/>
        </w:rPr>
        <w:t xml:space="preserve">          description: </w:t>
      </w:r>
      <w:r>
        <w:rPr>
          <w:lang w:val="en-US" w:eastAsia="zh-CN"/>
        </w:rPr>
        <w:t>The IPv4 Index supported by the candidate UPF.</w:t>
      </w:r>
    </w:p>
    <w:p w14:paraId="11E24C96" w14:textId="77777777" w:rsidR="008646CA" w:rsidRPr="00690A26" w:rsidRDefault="008646CA" w:rsidP="008646CA">
      <w:pPr>
        <w:pStyle w:val="PL"/>
        <w:rPr>
          <w:lang w:val="en-US"/>
        </w:rPr>
      </w:pPr>
      <w:r w:rsidRPr="00690A26">
        <w:rPr>
          <w:lang w:val="en-US"/>
        </w:rPr>
        <w:t xml:space="preserve">          content:</w:t>
      </w:r>
    </w:p>
    <w:p w14:paraId="31A0E2D8" w14:textId="77777777" w:rsidR="008646CA" w:rsidRPr="00690A26" w:rsidRDefault="008646CA" w:rsidP="008646CA">
      <w:pPr>
        <w:pStyle w:val="PL"/>
        <w:rPr>
          <w:lang w:val="en-US"/>
        </w:rPr>
      </w:pPr>
      <w:r w:rsidRPr="00690A26">
        <w:rPr>
          <w:lang w:val="en-US"/>
        </w:rPr>
        <w:t xml:space="preserve">            application/json:</w:t>
      </w:r>
    </w:p>
    <w:p w14:paraId="042B55D5" w14:textId="77777777" w:rsidR="008646CA" w:rsidRPr="00690A26" w:rsidRDefault="008646CA" w:rsidP="008646CA">
      <w:pPr>
        <w:pStyle w:val="PL"/>
        <w:rPr>
          <w:lang w:val="en-US"/>
        </w:rPr>
      </w:pPr>
      <w:r w:rsidRPr="00690A26">
        <w:rPr>
          <w:lang w:val="en-US"/>
        </w:rPr>
        <w:t xml:space="preserve">              schema:</w:t>
      </w:r>
    </w:p>
    <w:p w14:paraId="0D888C4C" w14:textId="77777777" w:rsidR="008646CA" w:rsidRPr="00690A26" w:rsidRDefault="008646CA" w:rsidP="008646CA">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A7AF0C3" w14:textId="77777777" w:rsidR="008646CA" w:rsidRPr="00690A26" w:rsidRDefault="008646CA" w:rsidP="008646CA">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697348AC" w14:textId="77777777" w:rsidR="008646CA" w:rsidRPr="00690A26" w:rsidRDefault="008646CA" w:rsidP="008646CA">
      <w:pPr>
        <w:pStyle w:val="PL"/>
        <w:rPr>
          <w:lang w:val="en-US"/>
        </w:rPr>
      </w:pPr>
      <w:r w:rsidRPr="00690A26">
        <w:rPr>
          <w:lang w:val="en-US"/>
        </w:rPr>
        <w:t xml:space="preserve">          in: query</w:t>
      </w:r>
    </w:p>
    <w:p w14:paraId="06B7D48A" w14:textId="77777777" w:rsidR="008646CA" w:rsidRPr="00690A26" w:rsidRDefault="008646CA" w:rsidP="008646CA">
      <w:pPr>
        <w:pStyle w:val="PL"/>
        <w:rPr>
          <w:lang w:val="en-US" w:eastAsia="zh-CN"/>
        </w:rPr>
      </w:pPr>
      <w:r w:rsidRPr="00690A26">
        <w:rPr>
          <w:lang w:val="en-US"/>
        </w:rPr>
        <w:t xml:space="preserve">          description: </w:t>
      </w:r>
      <w:r>
        <w:rPr>
          <w:lang w:val="en-US" w:eastAsia="zh-CN"/>
        </w:rPr>
        <w:t>The IPv6 Index supported by the candidate UPF.</w:t>
      </w:r>
    </w:p>
    <w:p w14:paraId="556174BE" w14:textId="77777777" w:rsidR="008646CA" w:rsidRPr="00690A26" w:rsidRDefault="008646CA" w:rsidP="008646CA">
      <w:pPr>
        <w:pStyle w:val="PL"/>
        <w:rPr>
          <w:lang w:val="en-US"/>
        </w:rPr>
      </w:pPr>
      <w:r w:rsidRPr="00690A26">
        <w:rPr>
          <w:lang w:val="en-US"/>
        </w:rPr>
        <w:t xml:space="preserve">          content:</w:t>
      </w:r>
    </w:p>
    <w:p w14:paraId="16C88939" w14:textId="77777777" w:rsidR="008646CA" w:rsidRPr="00690A26" w:rsidRDefault="008646CA" w:rsidP="008646CA">
      <w:pPr>
        <w:pStyle w:val="PL"/>
        <w:rPr>
          <w:lang w:val="en-US"/>
        </w:rPr>
      </w:pPr>
      <w:r w:rsidRPr="00690A26">
        <w:rPr>
          <w:lang w:val="en-US"/>
        </w:rPr>
        <w:t xml:space="preserve">            application/json:</w:t>
      </w:r>
    </w:p>
    <w:p w14:paraId="26450E46" w14:textId="77777777" w:rsidR="008646CA" w:rsidRPr="00690A26" w:rsidRDefault="008646CA" w:rsidP="008646CA">
      <w:pPr>
        <w:pStyle w:val="PL"/>
        <w:rPr>
          <w:lang w:val="en-US"/>
        </w:rPr>
      </w:pPr>
      <w:r w:rsidRPr="00690A26">
        <w:rPr>
          <w:lang w:val="en-US"/>
        </w:rPr>
        <w:t xml:space="preserve">              schema:</w:t>
      </w:r>
    </w:p>
    <w:p w14:paraId="4241609B" w14:textId="77777777" w:rsidR="008646CA" w:rsidRPr="00690A26" w:rsidRDefault="008646CA" w:rsidP="008646CA">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123F798" w14:textId="77777777" w:rsidR="008646CA" w:rsidRPr="00690A26" w:rsidRDefault="008646CA" w:rsidP="008646CA">
      <w:pPr>
        <w:pStyle w:val="PL"/>
        <w:rPr>
          <w:lang w:val="en-US"/>
        </w:rPr>
      </w:pPr>
      <w:r w:rsidRPr="00690A26">
        <w:rPr>
          <w:lang w:val="en-US"/>
        </w:rPr>
        <w:t xml:space="preserve">        - name: nsi-list</w:t>
      </w:r>
    </w:p>
    <w:p w14:paraId="3BDE6187" w14:textId="77777777" w:rsidR="008646CA" w:rsidRPr="00690A26" w:rsidRDefault="008646CA" w:rsidP="008646CA">
      <w:pPr>
        <w:pStyle w:val="PL"/>
        <w:rPr>
          <w:lang w:val="en-US"/>
        </w:rPr>
      </w:pPr>
      <w:r w:rsidRPr="00690A26">
        <w:rPr>
          <w:lang w:val="en-US"/>
        </w:rPr>
        <w:t xml:space="preserve">          in: query</w:t>
      </w:r>
    </w:p>
    <w:p w14:paraId="5D5053AE" w14:textId="77777777" w:rsidR="008646CA" w:rsidRPr="00690A26" w:rsidRDefault="008646CA" w:rsidP="008646CA">
      <w:pPr>
        <w:pStyle w:val="PL"/>
      </w:pPr>
      <w:r w:rsidRPr="00690A26">
        <w:rPr>
          <w:lang w:val="en-US"/>
        </w:rPr>
        <w:t xml:space="preserve">          description: </w:t>
      </w:r>
      <w:r w:rsidRPr="00690A26">
        <w:t>NSI IDs that are served by the services being discovered</w:t>
      </w:r>
    </w:p>
    <w:p w14:paraId="6DA719AB" w14:textId="77777777" w:rsidR="008646CA" w:rsidRPr="00690A26" w:rsidRDefault="008646CA" w:rsidP="008646CA">
      <w:pPr>
        <w:pStyle w:val="PL"/>
        <w:rPr>
          <w:lang w:val="en-US"/>
        </w:rPr>
      </w:pPr>
      <w:r w:rsidRPr="00690A26">
        <w:rPr>
          <w:lang w:val="en-US"/>
        </w:rPr>
        <w:t xml:space="preserve">          schema:</w:t>
      </w:r>
    </w:p>
    <w:p w14:paraId="3E909EB2" w14:textId="77777777" w:rsidR="008646CA" w:rsidRPr="00690A26" w:rsidRDefault="008646CA" w:rsidP="008646CA">
      <w:pPr>
        <w:pStyle w:val="PL"/>
        <w:rPr>
          <w:lang w:val="en-US"/>
        </w:rPr>
      </w:pPr>
      <w:r w:rsidRPr="00690A26">
        <w:rPr>
          <w:lang w:val="en-US"/>
        </w:rPr>
        <w:t xml:space="preserve">            type: array</w:t>
      </w:r>
    </w:p>
    <w:p w14:paraId="4D24E9F4" w14:textId="77777777" w:rsidR="008646CA" w:rsidRPr="00690A26" w:rsidRDefault="008646CA" w:rsidP="008646CA">
      <w:pPr>
        <w:pStyle w:val="PL"/>
        <w:rPr>
          <w:lang w:val="en-US"/>
        </w:rPr>
      </w:pPr>
      <w:r w:rsidRPr="00690A26">
        <w:rPr>
          <w:lang w:val="en-US"/>
        </w:rPr>
        <w:t xml:space="preserve">            items:</w:t>
      </w:r>
    </w:p>
    <w:p w14:paraId="1C3026EF" w14:textId="77777777" w:rsidR="008646CA" w:rsidRPr="00690A26" w:rsidRDefault="008646CA" w:rsidP="008646CA">
      <w:pPr>
        <w:pStyle w:val="PL"/>
        <w:rPr>
          <w:lang w:val="en-US"/>
        </w:rPr>
      </w:pPr>
      <w:r w:rsidRPr="00690A26">
        <w:rPr>
          <w:lang w:val="en-US"/>
        </w:rPr>
        <w:t xml:space="preserve">              type: string</w:t>
      </w:r>
    </w:p>
    <w:p w14:paraId="7E526ADF" w14:textId="77777777" w:rsidR="008646CA" w:rsidRPr="00690A26" w:rsidRDefault="008646CA" w:rsidP="008646C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ADAFB3A" w14:textId="77777777" w:rsidR="008646CA" w:rsidRPr="00690A26" w:rsidRDefault="008646CA" w:rsidP="008646CA">
      <w:pPr>
        <w:pStyle w:val="PL"/>
        <w:rPr>
          <w:lang w:val="en-US"/>
        </w:rPr>
      </w:pPr>
      <w:r w:rsidRPr="00690A26">
        <w:rPr>
          <w:lang w:val="en-US"/>
        </w:rPr>
        <w:t xml:space="preserve">          style: form</w:t>
      </w:r>
    </w:p>
    <w:p w14:paraId="7DE4B09D" w14:textId="77777777" w:rsidR="008646CA" w:rsidRPr="00690A26" w:rsidRDefault="008646CA" w:rsidP="008646CA">
      <w:pPr>
        <w:pStyle w:val="PL"/>
        <w:rPr>
          <w:lang w:val="en-US"/>
        </w:rPr>
      </w:pPr>
      <w:r w:rsidRPr="00690A26">
        <w:rPr>
          <w:lang w:val="en-US"/>
        </w:rPr>
        <w:t xml:space="preserve">          explode: false</w:t>
      </w:r>
    </w:p>
    <w:p w14:paraId="4958815A" w14:textId="77777777" w:rsidR="008646CA" w:rsidRPr="00690A26" w:rsidRDefault="008646CA" w:rsidP="008646CA">
      <w:pPr>
        <w:pStyle w:val="PL"/>
        <w:rPr>
          <w:lang w:val="en-US"/>
        </w:rPr>
      </w:pPr>
      <w:r w:rsidRPr="00690A26">
        <w:rPr>
          <w:lang w:val="en-US"/>
        </w:rPr>
        <w:t xml:space="preserve">        - name: smf-serving-area</w:t>
      </w:r>
    </w:p>
    <w:p w14:paraId="63673F85" w14:textId="77777777" w:rsidR="008646CA" w:rsidRPr="00690A26" w:rsidRDefault="008646CA" w:rsidP="008646CA">
      <w:pPr>
        <w:pStyle w:val="PL"/>
        <w:rPr>
          <w:lang w:val="en-US"/>
        </w:rPr>
      </w:pPr>
      <w:r w:rsidRPr="00690A26">
        <w:rPr>
          <w:lang w:val="en-US"/>
        </w:rPr>
        <w:t xml:space="preserve">          in: query</w:t>
      </w:r>
    </w:p>
    <w:p w14:paraId="0AFCCBC1" w14:textId="77777777" w:rsidR="008646CA" w:rsidRPr="00690A26" w:rsidRDefault="008646CA" w:rsidP="008646CA">
      <w:pPr>
        <w:pStyle w:val="PL"/>
        <w:rPr>
          <w:lang w:val="en-US"/>
        </w:rPr>
      </w:pPr>
      <w:r w:rsidRPr="00690A26">
        <w:rPr>
          <w:lang w:val="en-US"/>
        </w:rPr>
        <w:t xml:space="preserve">          schema:</w:t>
      </w:r>
    </w:p>
    <w:p w14:paraId="1F2156F3" w14:textId="77777777" w:rsidR="008646CA" w:rsidRPr="00690A26" w:rsidRDefault="008646CA" w:rsidP="008646CA">
      <w:pPr>
        <w:pStyle w:val="PL"/>
        <w:rPr>
          <w:lang w:val="en-US"/>
        </w:rPr>
      </w:pPr>
      <w:r w:rsidRPr="00690A26">
        <w:rPr>
          <w:lang w:val="en-US"/>
        </w:rPr>
        <w:t xml:space="preserve">            type: string</w:t>
      </w:r>
    </w:p>
    <w:p w14:paraId="5D1165B8" w14:textId="77777777" w:rsidR="008646CA" w:rsidRPr="00690A26" w:rsidRDefault="008646CA" w:rsidP="008646CA">
      <w:pPr>
        <w:pStyle w:val="PL"/>
        <w:rPr>
          <w:lang w:val="en-US"/>
        </w:rPr>
      </w:pPr>
      <w:r w:rsidRPr="00690A26">
        <w:rPr>
          <w:lang w:val="en-US"/>
        </w:rPr>
        <w:t xml:space="preserve">        - name: </w:t>
      </w:r>
      <w:r>
        <w:rPr>
          <w:lang w:val="en-US"/>
        </w:rPr>
        <w:t>mb</w:t>
      </w:r>
      <w:r w:rsidRPr="00690A26">
        <w:rPr>
          <w:lang w:val="en-US"/>
        </w:rPr>
        <w:t>smf-serving-area</w:t>
      </w:r>
    </w:p>
    <w:p w14:paraId="7F781B95" w14:textId="77777777" w:rsidR="008646CA" w:rsidRPr="00690A26" w:rsidRDefault="008646CA" w:rsidP="008646CA">
      <w:pPr>
        <w:pStyle w:val="PL"/>
        <w:rPr>
          <w:lang w:val="en-US"/>
        </w:rPr>
      </w:pPr>
      <w:r w:rsidRPr="00690A26">
        <w:rPr>
          <w:lang w:val="en-US"/>
        </w:rPr>
        <w:t xml:space="preserve">          in: query</w:t>
      </w:r>
    </w:p>
    <w:p w14:paraId="3DC717DE" w14:textId="77777777" w:rsidR="008646CA" w:rsidRPr="00690A26" w:rsidRDefault="008646CA" w:rsidP="008646CA">
      <w:pPr>
        <w:pStyle w:val="PL"/>
        <w:rPr>
          <w:lang w:val="en-US"/>
        </w:rPr>
      </w:pPr>
      <w:r w:rsidRPr="00690A26">
        <w:rPr>
          <w:lang w:val="en-US"/>
        </w:rPr>
        <w:t xml:space="preserve">          schema:</w:t>
      </w:r>
    </w:p>
    <w:p w14:paraId="19EB797D" w14:textId="77777777" w:rsidR="008646CA" w:rsidRPr="00690A26" w:rsidRDefault="008646CA" w:rsidP="008646CA">
      <w:pPr>
        <w:pStyle w:val="PL"/>
        <w:rPr>
          <w:lang w:val="en-US"/>
        </w:rPr>
      </w:pPr>
      <w:r w:rsidRPr="00690A26">
        <w:rPr>
          <w:lang w:val="en-US"/>
        </w:rPr>
        <w:t xml:space="preserve">            type: string</w:t>
      </w:r>
    </w:p>
    <w:p w14:paraId="79A08214" w14:textId="77777777" w:rsidR="008646CA" w:rsidRPr="00690A26" w:rsidRDefault="008646CA" w:rsidP="008646CA">
      <w:pPr>
        <w:pStyle w:val="PL"/>
        <w:rPr>
          <w:lang w:val="en-US"/>
        </w:rPr>
      </w:pPr>
      <w:r w:rsidRPr="00690A26">
        <w:rPr>
          <w:lang w:val="en-US"/>
        </w:rPr>
        <w:t xml:space="preserve">        - name: tai</w:t>
      </w:r>
    </w:p>
    <w:p w14:paraId="1DAB3905" w14:textId="77777777" w:rsidR="008646CA" w:rsidRPr="00690A26" w:rsidRDefault="008646CA" w:rsidP="008646CA">
      <w:pPr>
        <w:pStyle w:val="PL"/>
        <w:rPr>
          <w:lang w:val="en-US"/>
        </w:rPr>
      </w:pPr>
      <w:r w:rsidRPr="00690A26">
        <w:rPr>
          <w:lang w:val="en-US"/>
        </w:rPr>
        <w:t xml:space="preserve">          in: query</w:t>
      </w:r>
    </w:p>
    <w:p w14:paraId="4CB7431E" w14:textId="77777777" w:rsidR="008646CA" w:rsidRPr="00690A26" w:rsidRDefault="008646CA" w:rsidP="008646CA">
      <w:pPr>
        <w:pStyle w:val="PL"/>
        <w:rPr>
          <w:lang w:val="en-US"/>
        </w:rPr>
      </w:pPr>
      <w:r w:rsidRPr="00690A26">
        <w:rPr>
          <w:lang w:val="en-US"/>
        </w:rPr>
        <w:t xml:space="preserve">          description: Tracking Area Identity</w:t>
      </w:r>
    </w:p>
    <w:p w14:paraId="2D96A89F" w14:textId="77777777" w:rsidR="008646CA" w:rsidRPr="00690A26" w:rsidRDefault="008646CA" w:rsidP="008646CA">
      <w:pPr>
        <w:pStyle w:val="PL"/>
        <w:rPr>
          <w:lang w:val="en-US"/>
        </w:rPr>
      </w:pPr>
      <w:r w:rsidRPr="00690A26">
        <w:rPr>
          <w:lang w:val="en-US"/>
        </w:rPr>
        <w:t xml:space="preserve">          content:</w:t>
      </w:r>
    </w:p>
    <w:p w14:paraId="07CFA39F" w14:textId="77777777" w:rsidR="008646CA" w:rsidRPr="00690A26" w:rsidRDefault="008646CA" w:rsidP="008646CA">
      <w:pPr>
        <w:pStyle w:val="PL"/>
        <w:rPr>
          <w:lang w:val="en-US"/>
        </w:rPr>
      </w:pPr>
      <w:r w:rsidRPr="00690A26">
        <w:rPr>
          <w:lang w:val="en-US"/>
        </w:rPr>
        <w:t xml:space="preserve">            application/json:</w:t>
      </w:r>
    </w:p>
    <w:p w14:paraId="43C4C5A8" w14:textId="77777777" w:rsidR="008646CA" w:rsidRPr="00690A26" w:rsidRDefault="008646CA" w:rsidP="008646CA">
      <w:pPr>
        <w:pStyle w:val="PL"/>
        <w:rPr>
          <w:lang w:val="en-US"/>
        </w:rPr>
      </w:pPr>
      <w:r w:rsidRPr="00690A26">
        <w:rPr>
          <w:lang w:val="en-US"/>
        </w:rPr>
        <w:t xml:space="preserve">              schema:</w:t>
      </w:r>
    </w:p>
    <w:p w14:paraId="6EDF8F07"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#/components/schemas/Tai'</w:t>
      </w:r>
    </w:p>
    <w:p w14:paraId="117EE6F2" w14:textId="77777777" w:rsidR="008646CA" w:rsidRPr="00690A26" w:rsidRDefault="008646CA" w:rsidP="008646CA">
      <w:pPr>
        <w:pStyle w:val="PL"/>
        <w:rPr>
          <w:lang w:val="en-US"/>
        </w:rPr>
      </w:pPr>
      <w:r w:rsidRPr="00690A26">
        <w:rPr>
          <w:lang w:val="en-US"/>
        </w:rPr>
        <w:t xml:space="preserve">        - name: amf-region-id</w:t>
      </w:r>
    </w:p>
    <w:p w14:paraId="4C6E9EDD" w14:textId="77777777" w:rsidR="008646CA" w:rsidRPr="00690A26" w:rsidRDefault="008646CA" w:rsidP="008646CA">
      <w:pPr>
        <w:pStyle w:val="PL"/>
        <w:rPr>
          <w:lang w:val="en-US"/>
        </w:rPr>
      </w:pPr>
      <w:r w:rsidRPr="00690A26">
        <w:rPr>
          <w:lang w:val="en-US"/>
        </w:rPr>
        <w:t xml:space="preserve">          in: query</w:t>
      </w:r>
    </w:p>
    <w:p w14:paraId="4AD17307" w14:textId="77777777" w:rsidR="008646CA" w:rsidRPr="00690A26" w:rsidRDefault="008646CA" w:rsidP="008646CA">
      <w:pPr>
        <w:pStyle w:val="PL"/>
        <w:rPr>
          <w:lang w:val="en-US"/>
        </w:rPr>
      </w:pPr>
      <w:r w:rsidRPr="00690A26">
        <w:rPr>
          <w:lang w:val="en-US"/>
        </w:rPr>
        <w:t xml:space="preserve">          description: AMF Region Identity</w:t>
      </w:r>
    </w:p>
    <w:p w14:paraId="6036BF37" w14:textId="77777777" w:rsidR="008646CA" w:rsidRPr="00690A26" w:rsidRDefault="008646CA" w:rsidP="008646CA">
      <w:pPr>
        <w:pStyle w:val="PL"/>
        <w:rPr>
          <w:lang w:val="en-US"/>
        </w:rPr>
      </w:pPr>
      <w:r w:rsidRPr="00690A26">
        <w:rPr>
          <w:lang w:val="en-US"/>
        </w:rPr>
        <w:t xml:space="preserve">          schema:</w:t>
      </w:r>
    </w:p>
    <w:p w14:paraId="2F527B7F" w14:textId="77777777" w:rsidR="008646CA" w:rsidRPr="00690A26" w:rsidRDefault="008646CA" w:rsidP="008646CA">
      <w:pPr>
        <w:pStyle w:val="PL"/>
        <w:rPr>
          <w:lang w:val="en-US"/>
        </w:rPr>
      </w:pPr>
      <w:r w:rsidRPr="00690A26">
        <w:rPr>
          <w:lang w:val="en-US"/>
        </w:rPr>
        <w:t xml:space="preserve">            </w:t>
      </w:r>
      <w:r w:rsidRPr="00690A26">
        <w:t>$ref: 'TS29571_CommonData.yaml#/components/schemas/AmfRegionId'</w:t>
      </w:r>
    </w:p>
    <w:p w14:paraId="0A587ACD" w14:textId="77777777" w:rsidR="008646CA" w:rsidRPr="00690A26" w:rsidRDefault="008646CA" w:rsidP="008646CA">
      <w:pPr>
        <w:pStyle w:val="PL"/>
        <w:rPr>
          <w:lang w:val="en-US"/>
        </w:rPr>
      </w:pPr>
      <w:r w:rsidRPr="00690A26">
        <w:rPr>
          <w:lang w:val="en-US"/>
        </w:rPr>
        <w:t xml:space="preserve">        - name: amf-set-id</w:t>
      </w:r>
    </w:p>
    <w:p w14:paraId="7F6BBEC5" w14:textId="77777777" w:rsidR="008646CA" w:rsidRPr="00690A26" w:rsidRDefault="008646CA" w:rsidP="008646CA">
      <w:pPr>
        <w:pStyle w:val="PL"/>
        <w:rPr>
          <w:lang w:val="en-US"/>
        </w:rPr>
      </w:pPr>
      <w:r w:rsidRPr="00690A26">
        <w:rPr>
          <w:lang w:val="en-US"/>
        </w:rPr>
        <w:t xml:space="preserve">          in: query</w:t>
      </w:r>
    </w:p>
    <w:p w14:paraId="63828386" w14:textId="77777777" w:rsidR="008646CA" w:rsidRPr="00690A26" w:rsidRDefault="008646CA" w:rsidP="008646CA">
      <w:pPr>
        <w:pStyle w:val="PL"/>
        <w:rPr>
          <w:lang w:val="en-US"/>
        </w:rPr>
      </w:pPr>
      <w:r w:rsidRPr="00690A26">
        <w:rPr>
          <w:lang w:val="en-US"/>
        </w:rPr>
        <w:t xml:space="preserve">          description: AMF Set Identity</w:t>
      </w:r>
    </w:p>
    <w:p w14:paraId="20FCA48B" w14:textId="77777777" w:rsidR="008646CA" w:rsidRPr="00690A26" w:rsidRDefault="008646CA" w:rsidP="008646CA">
      <w:pPr>
        <w:pStyle w:val="PL"/>
        <w:rPr>
          <w:lang w:val="en-US"/>
        </w:rPr>
      </w:pPr>
      <w:r w:rsidRPr="00690A26">
        <w:rPr>
          <w:lang w:val="en-US"/>
        </w:rPr>
        <w:t xml:space="preserve">          schema:</w:t>
      </w:r>
    </w:p>
    <w:p w14:paraId="17411B73" w14:textId="77777777" w:rsidR="008646CA" w:rsidRPr="00690A26" w:rsidRDefault="008646CA" w:rsidP="008646CA">
      <w:pPr>
        <w:pStyle w:val="PL"/>
        <w:rPr>
          <w:lang w:val="en-US"/>
        </w:rPr>
      </w:pPr>
      <w:r w:rsidRPr="00690A26">
        <w:rPr>
          <w:lang w:val="en-US"/>
        </w:rPr>
        <w:t xml:space="preserve">            </w:t>
      </w:r>
      <w:r w:rsidRPr="00690A26">
        <w:t>$ref: 'TS29571_CommonData.yaml#/components/schemas/AmfSetId'</w:t>
      </w:r>
    </w:p>
    <w:p w14:paraId="37C6D209" w14:textId="77777777" w:rsidR="008646CA" w:rsidRPr="00690A26" w:rsidRDefault="008646CA" w:rsidP="008646CA">
      <w:pPr>
        <w:pStyle w:val="PL"/>
        <w:rPr>
          <w:lang w:val="en-US"/>
        </w:rPr>
      </w:pPr>
      <w:r w:rsidRPr="00690A26">
        <w:rPr>
          <w:lang w:val="en-US"/>
        </w:rPr>
        <w:t xml:space="preserve">        - name: guami</w:t>
      </w:r>
    </w:p>
    <w:p w14:paraId="61747324" w14:textId="77777777" w:rsidR="008646CA" w:rsidRPr="00690A26" w:rsidRDefault="008646CA" w:rsidP="008646CA">
      <w:pPr>
        <w:pStyle w:val="PL"/>
        <w:rPr>
          <w:lang w:val="en-US"/>
        </w:rPr>
      </w:pPr>
      <w:r w:rsidRPr="00690A26">
        <w:rPr>
          <w:lang w:val="en-US"/>
        </w:rPr>
        <w:t xml:space="preserve">          in: query</w:t>
      </w:r>
    </w:p>
    <w:p w14:paraId="4B721E0B" w14:textId="77777777" w:rsidR="008646CA" w:rsidRPr="00690A26" w:rsidRDefault="008646CA" w:rsidP="008646CA">
      <w:pPr>
        <w:pStyle w:val="PL"/>
        <w:rPr>
          <w:lang w:val="en-US"/>
        </w:rPr>
      </w:pPr>
      <w:r w:rsidRPr="00690A26">
        <w:rPr>
          <w:lang w:val="en-US"/>
        </w:rPr>
        <w:t xml:space="preserve">          description: </w:t>
      </w:r>
      <w:r w:rsidRPr="00690A26">
        <w:t>Guami used to search for an appropriate AMF</w:t>
      </w:r>
    </w:p>
    <w:p w14:paraId="73F77066" w14:textId="77777777" w:rsidR="008646CA" w:rsidRPr="00690A26" w:rsidRDefault="008646CA" w:rsidP="008646CA">
      <w:pPr>
        <w:pStyle w:val="PL"/>
        <w:rPr>
          <w:lang w:val="en-US"/>
        </w:rPr>
      </w:pPr>
      <w:r w:rsidRPr="00690A26">
        <w:rPr>
          <w:lang w:val="en-US"/>
        </w:rPr>
        <w:t xml:space="preserve">          content:</w:t>
      </w:r>
    </w:p>
    <w:p w14:paraId="769FE22D" w14:textId="77777777" w:rsidR="008646CA" w:rsidRPr="00690A26" w:rsidRDefault="008646CA" w:rsidP="008646CA">
      <w:pPr>
        <w:pStyle w:val="PL"/>
        <w:rPr>
          <w:lang w:val="en-US"/>
        </w:rPr>
      </w:pPr>
      <w:r w:rsidRPr="00690A26">
        <w:rPr>
          <w:lang w:val="en-US"/>
        </w:rPr>
        <w:t xml:space="preserve">            application/json:</w:t>
      </w:r>
    </w:p>
    <w:p w14:paraId="6EB4D28E" w14:textId="77777777" w:rsidR="008646CA" w:rsidRPr="00690A26" w:rsidRDefault="008646CA" w:rsidP="008646CA">
      <w:pPr>
        <w:pStyle w:val="PL"/>
        <w:rPr>
          <w:lang w:val="en-US"/>
        </w:rPr>
      </w:pPr>
      <w:r w:rsidRPr="00690A26">
        <w:rPr>
          <w:lang w:val="en-US"/>
        </w:rPr>
        <w:t xml:space="preserve">              schema:</w:t>
      </w:r>
    </w:p>
    <w:p w14:paraId="29FE7551"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#/components/schemas/Guami'</w:t>
      </w:r>
    </w:p>
    <w:p w14:paraId="21E77547" w14:textId="77777777" w:rsidR="008646CA" w:rsidRPr="00690A26" w:rsidRDefault="008646CA" w:rsidP="008646CA">
      <w:pPr>
        <w:pStyle w:val="PL"/>
        <w:rPr>
          <w:lang w:val="en-US"/>
        </w:rPr>
      </w:pPr>
      <w:r w:rsidRPr="00690A26">
        <w:rPr>
          <w:lang w:val="en-US"/>
        </w:rPr>
        <w:t xml:space="preserve">        - name: supi</w:t>
      </w:r>
    </w:p>
    <w:p w14:paraId="478AD7E5" w14:textId="77777777" w:rsidR="008646CA" w:rsidRPr="00690A26" w:rsidRDefault="008646CA" w:rsidP="008646CA">
      <w:pPr>
        <w:pStyle w:val="PL"/>
        <w:rPr>
          <w:lang w:val="en-US"/>
        </w:rPr>
      </w:pPr>
      <w:r w:rsidRPr="00690A26">
        <w:rPr>
          <w:lang w:val="en-US"/>
        </w:rPr>
        <w:t xml:space="preserve">          in: query</w:t>
      </w:r>
    </w:p>
    <w:p w14:paraId="34894163" w14:textId="77777777" w:rsidR="008646CA" w:rsidRPr="00690A26" w:rsidRDefault="008646CA" w:rsidP="008646CA">
      <w:pPr>
        <w:pStyle w:val="PL"/>
        <w:rPr>
          <w:lang w:val="en-US"/>
        </w:rPr>
      </w:pPr>
      <w:r w:rsidRPr="00690A26">
        <w:rPr>
          <w:lang w:val="en-US"/>
        </w:rPr>
        <w:t xml:space="preserve">          description: SUPI of the user</w:t>
      </w:r>
    </w:p>
    <w:p w14:paraId="109E3A99" w14:textId="77777777" w:rsidR="008646CA" w:rsidRPr="00690A26" w:rsidRDefault="008646CA" w:rsidP="008646CA">
      <w:pPr>
        <w:pStyle w:val="PL"/>
        <w:rPr>
          <w:lang w:val="en-US"/>
        </w:rPr>
      </w:pPr>
      <w:r w:rsidRPr="00690A26">
        <w:rPr>
          <w:lang w:val="en-US"/>
        </w:rPr>
        <w:t xml:space="preserve">          schema:</w:t>
      </w:r>
    </w:p>
    <w:p w14:paraId="213ACBF0"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#/components/schemas/Supi'</w:t>
      </w:r>
    </w:p>
    <w:p w14:paraId="67AE6D2F" w14:textId="77777777" w:rsidR="008646CA" w:rsidRPr="00690A26" w:rsidRDefault="008646CA" w:rsidP="008646CA">
      <w:pPr>
        <w:pStyle w:val="PL"/>
        <w:rPr>
          <w:lang w:val="en-US"/>
        </w:rPr>
      </w:pPr>
      <w:r w:rsidRPr="00690A26">
        <w:rPr>
          <w:lang w:val="en-US"/>
        </w:rPr>
        <w:t xml:space="preserve">        - name: ue-ipv4-address</w:t>
      </w:r>
    </w:p>
    <w:p w14:paraId="299F8A5A" w14:textId="77777777" w:rsidR="008646CA" w:rsidRPr="00690A26" w:rsidRDefault="008646CA" w:rsidP="008646CA">
      <w:pPr>
        <w:pStyle w:val="PL"/>
        <w:rPr>
          <w:lang w:val="en-US"/>
        </w:rPr>
      </w:pPr>
      <w:r w:rsidRPr="00690A26">
        <w:rPr>
          <w:lang w:val="en-US"/>
        </w:rPr>
        <w:t xml:space="preserve">          in: query</w:t>
      </w:r>
    </w:p>
    <w:p w14:paraId="688B7636" w14:textId="77777777" w:rsidR="008646CA" w:rsidRPr="00690A26" w:rsidRDefault="008646CA" w:rsidP="008646CA">
      <w:pPr>
        <w:pStyle w:val="PL"/>
        <w:rPr>
          <w:lang w:val="en-US"/>
        </w:rPr>
      </w:pPr>
      <w:r w:rsidRPr="00690A26">
        <w:rPr>
          <w:lang w:val="en-US"/>
        </w:rPr>
        <w:t xml:space="preserve">          description: IPv4 address of the UE</w:t>
      </w:r>
    </w:p>
    <w:p w14:paraId="4942D573" w14:textId="77777777" w:rsidR="008646CA" w:rsidRPr="00690A26" w:rsidRDefault="008646CA" w:rsidP="008646CA">
      <w:pPr>
        <w:pStyle w:val="PL"/>
        <w:rPr>
          <w:lang w:val="en-US"/>
        </w:rPr>
      </w:pPr>
      <w:r w:rsidRPr="00690A26">
        <w:rPr>
          <w:lang w:val="en-US"/>
        </w:rPr>
        <w:t xml:space="preserve">          schema:</w:t>
      </w:r>
    </w:p>
    <w:p w14:paraId="240382D5"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#/components/schemas/Ipv4Addr'</w:t>
      </w:r>
    </w:p>
    <w:p w14:paraId="35BEE7FE" w14:textId="77777777" w:rsidR="008646CA" w:rsidRPr="00690A26" w:rsidRDefault="008646CA" w:rsidP="008646CA">
      <w:pPr>
        <w:pStyle w:val="PL"/>
        <w:rPr>
          <w:lang w:val="en-US"/>
        </w:rPr>
      </w:pPr>
      <w:r w:rsidRPr="00690A26">
        <w:rPr>
          <w:lang w:val="en-US"/>
        </w:rPr>
        <w:t xml:space="preserve">        - name: ip-domain</w:t>
      </w:r>
    </w:p>
    <w:p w14:paraId="77D6C11B" w14:textId="77777777" w:rsidR="008646CA" w:rsidRPr="00690A26" w:rsidRDefault="008646CA" w:rsidP="008646CA">
      <w:pPr>
        <w:pStyle w:val="PL"/>
        <w:rPr>
          <w:lang w:val="en-US"/>
        </w:rPr>
      </w:pPr>
      <w:r w:rsidRPr="00690A26">
        <w:rPr>
          <w:lang w:val="en-US"/>
        </w:rPr>
        <w:t xml:space="preserve">          in: query</w:t>
      </w:r>
    </w:p>
    <w:p w14:paraId="04BB0DBE" w14:textId="77777777" w:rsidR="008646CA" w:rsidRPr="00690A26" w:rsidRDefault="008646CA" w:rsidP="008646CA">
      <w:pPr>
        <w:pStyle w:val="PL"/>
        <w:rPr>
          <w:lang w:val="en-US"/>
        </w:rPr>
      </w:pPr>
      <w:r w:rsidRPr="00690A26">
        <w:rPr>
          <w:lang w:val="en-US"/>
        </w:rPr>
        <w:t xml:space="preserve">          description: IP domain of the UE, which supported by BSF</w:t>
      </w:r>
    </w:p>
    <w:p w14:paraId="170AD8EA" w14:textId="77777777" w:rsidR="008646CA" w:rsidRPr="00690A26" w:rsidRDefault="008646CA" w:rsidP="008646CA">
      <w:pPr>
        <w:pStyle w:val="PL"/>
        <w:rPr>
          <w:lang w:val="en-US"/>
        </w:rPr>
      </w:pPr>
      <w:r w:rsidRPr="00690A26">
        <w:rPr>
          <w:lang w:val="en-US"/>
        </w:rPr>
        <w:t xml:space="preserve">          schema:</w:t>
      </w:r>
    </w:p>
    <w:p w14:paraId="163046E7" w14:textId="77777777" w:rsidR="008646CA" w:rsidRPr="00690A26" w:rsidRDefault="008646CA" w:rsidP="008646CA">
      <w:pPr>
        <w:pStyle w:val="PL"/>
        <w:rPr>
          <w:lang w:val="en-US"/>
        </w:rPr>
      </w:pPr>
      <w:r w:rsidRPr="00690A26">
        <w:rPr>
          <w:lang w:val="en-US"/>
        </w:rPr>
        <w:t xml:space="preserve">            type: string</w:t>
      </w:r>
    </w:p>
    <w:p w14:paraId="551CC0BE" w14:textId="77777777" w:rsidR="008646CA" w:rsidRPr="00690A26" w:rsidRDefault="008646CA" w:rsidP="008646CA">
      <w:pPr>
        <w:pStyle w:val="PL"/>
        <w:rPr>
          <w:lang w:val="en-US"/>
        </w:rPr>
      </w:pPr>
      <w:r w:rsidRPr="00690A26">
        <w:rPr>
          <w:lang w:val="en-US"/>
        </w:rPr>
        <w:t xml:space="preserve">        - name: ue-ipv6-prefix</w:t>
      </w:r>
    </w:p>
    <w:p w14:paraId="4B1B1509" w14:textId="77777777" w:rsidR="008646CA" w:rsidRPr="00690A26" w:rsidRDefault="008646CA" w:rsidP="008646CA">
      <w:pPr>
        <w:pStyle w:val="PL"/>
        <w:rPr>
          <w:lang w:val="en-US"/>
        </w:rPr>
      </w:pPr>
      <w:r w:rsidRPr="00690A26">
        <w:rPr>
          <w:lang w:val="en-US"/>
        </w:rPr>
        <w:t xml:space="preserve">          in: query</w:t>
      </w:r>
    </w:p>
    <w:p w14:paraId="6902D634" w14:textId="77777777" w:rsidR="008646CA" w:rsidRPr="00690A26" w:rsidRDefault="008646CA" w:rsidP="008646CA">
      <w:pPr>
        <w:pStyle w:val="PL"/>
        <w:rPr>
          <w:lang w:val="en-US"/>
        </w:rPr>
      </w:pPr>
      <w:r w:rsidRPr="00690A26">
        <w:rPr>
          <w:lang w:val="en-US"/>
        </w:rPr>
        <w:t xml:space="preserve">          description: IPv6 prefix of the UE</w:t>
      </w:r>
    </w:p>
    <w:p w14:paraId="2CE08439" w14:textId="77777777" w:rsidR="008646CA" w:rsidRPr="00690A26" w:rsidRDefault="008646CA" w:rsidP="008646CA">
      <w:pPr>
        <w:pStyle w:val="PL"/>
        <w:rPr>
          <w:lang w:val="en-US"/>
        </w:rPr>
      </w:pPr>
      <w:r w:rsidRPr="00690A26">
        <w:rPr>
          <w:lang w:val="en-US"/>
        </w:rPr>
        <w:lastRenderedPageBreak/>
        <w:t xml:space="preserve">          schema:</w:t>
      </w:r>
    </w:p>
    <w:p w14:paraId="3C3D57CC"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#/components/schemas/Ipv6Prefix'</w:t>
      </w:r>
    </w:p>
    <w:p w14:paraId="185E05D4" w14:textId="77777777" w:rsidR="008646CA" w:rsidRPr="00690A26" w:rsidRDefault="008646CA" w:rsidP="008646CA">
      <w:pPr>
        <w:pStyle w:val="PL"/>
        <w:rPr>
          <w:lang w:val="en-US"/>
        </w:rPr>
      </w:pPr>
      <w:r w:rsidRPr="00690A26">
        <w:rPr>
          <w:lang w:val="en-US"/>
        </w:rPr>
        <w:t xml:space="preserve">        - name: pgw-ind</w:t>
      </w:r>
    </w:p>
    <w:p w14:paraId="6A124BE3" w14:textId="77777777" w:rsidR="008646CA" w:rsidRPr="00690A26" w:rsidRDefault="008646CA" w:rsidP="008646CA">
      <w:pPr>
        <w:pStyle w:val="PL"/>
        <w:rPr>
          <w:lang w:val="en-US"/>
        </w:rPr>
      </w:pPr>
      <w:r w:rsidRPr="00690A26">
        <w:rPr>
          <w:lang w:val="en-US"/>
        </w:rPr>
        <w:t xml:space="preserve">          in: query</w:t>
      </w:r>
    </w:p>
    <w:p w14:paraId="5AF6344E" w14:textId="77777777" w:rsidR="008646CA" w:rsidRPr="00690A26" w:rsidRDefault="008646CA" w:rsidP="008646CA">
      <w:pPr>
        <w:pStyle w:val="PL"/>
        <w:rPr>
          <w:lang w:val="en-US"/>
        </w:rPr>
      </w:pPr>
      <w:r w:rsidRPr="00690A26">
        <w:rPr>
          <w:lang w:val="en-US"/>
        </w:rPr>
        <w:t xml:space="preserve">          description: Combined PGW-C and SMF or a standalone SMF</w:t>
      </w:r>
    </w:p>
    <w:p w14:paraId="3241834E" w14:textId="77777777" w:rsidR="008646CA" w:rsidRPr="00690A26" w:rsidRDefault="008646CA" w:rsidP="008646CA">
      <w:pPr>
        <w:pStyle w:val="PL"/>
        <w:rPr>
          <w:lang w:val="en-US"/>
        </w:rPr>
      </w:pPr>
      <w:r w:rsidRPr="00690A26">
        <w:rPr>
          <w:lang w:val="en-US"/>
        </w:rPr>
        <w:t xml:space="preserve">          schema:</w:t>
      </w:r>
    </w:p>
    <w:p w14:paraId="1657218D" w14:textId="77777777" w:rsidR="008646CA" w:rsidRPr="00690A26" w:rsidRDefault="008646CA" w:rsidP="008646CA">
      <w:pPr>
        <w:pStyle w:val="PL"/>
        <w:rPr>
          <w:lang w:val="en-US"/>
        </w:rPr>
      </w:pPr>
      <w:r w:rsidRPr="00690A26">
        <w:t xml:space="preserve">            type: boolean</w:t>
      </w:r>
    </w:p>
    <w:p w14:paraId="27AEEC60" w14:textId="77777777" w:rsidR="008646CA" w:rsidRDefault="008646CA" w:rsidP="008646CA">
      <w:pPr>
        <w:pStyle w:val="PL"/>
        <w:rPr>
          <w:lang w:val="en-US"/>
        </w:rPr>
      </w:pPr>
      <w:r>
        <w:rPr>
          <w:lang w:val="en-US"/>
        </w:rPr>
        <w:t xml:space="preserve">        - name: preferred-pgw-ind</w:t>
      </w:r>
    </w:p>
    <w:p w14:paraId="7CAEE3A8" w14:textId="77777777" w:rsidR="008646CA" w:rsidRDefault="008646CA" w:rsidP="008646CA">
      <w:pPr>
        <w:pStyle w:val="PL"/>
        <w:rPr>
          <w:lang w:val="en-US"/>
        </w:rPr>
      </w:pPr>
      <w:r>
        <w:rPr>
          <w:lang w:val="en-US"/>
        </w:rPr>
        <w:t xml:space="preserve">          in: query</w:t>
      </w:r>
    </w:p>
    <w:p w14:paraId="5C609A7E" w14:textId="77777777" w:rsidR="008646CA" w:rsidRDefault="008646CA" w:rsidP="008646CA">
      <w:pPr>
        <w:pStyle w:val="PL"/>
        <w:rPr>
          <w:lang w:val="en-US"/>
        </w:rPr>
      </w:pPr>
      <w:r>
        <w:rPr>
          <w:lang w:val="en-US"/>
        </w:rPr>
        <w:t xml:space="preserve">          description: Indicates combined PGW-C+SMF or standalone SMF are preferred</w:t>
      </w:r>
    </w:p>
    <w:p w14:paraId="0113B45C" w14:textId="77777777" w:rsidR="008646CA" w:rsidRDefault="008646CA" w:rsidP="008646CA">
      <w:pPr>
        <w:pStyle w:val="PL"/>
        <w:rPr>
          <w:lang w:val="en-US"/>
        </w:rPr>
      </w:pPr>
      <w:r>
        <w:rPr>
          <w:lang w:val="en-US"/>
        </w:rPr>
        <w:t xml:space="preserve">          schema:</w:t>
      </w:r>
    </w:p>
    <w:p w14:paraId="6BFAE611" w14:textId="77777777" w:rsidR="008646CA" w:rsidRDefault="008646CA" w:rsidP="008646CA">
      <w:pPr>
        <w:pStyle w:val="PL"/>
        <w:rPr>
          <w:lang w:val="en-US"/>
        </w:rPr>
      </w:pPr>
      <w:r>
        <w:t xml:space="preserve">            type: boolean</w:t>
      </w:r>
    </w:p>
    <w:p w14:paraId="1359004F" w14:textId="77777777" w:rsidR="008646CA" w:rsidRPr="00690A26" w:rsidRDefault="008646CA" w:rsidP="008646CA">
      <w:pPr>
        <w:pStyle w:val="PL"/>
        <w:rPr>
          <w:lang w:val="en-US"/>
        </w:rPr>
      </w:pPr>
      <w:r w:rsidRPr="00690A26">
        <w:rPr>
          <w:lang w:val="en-US"/>
        </w:rPr>
        <w:t xml:space="preserve">        - name: pgw</w:t>
      </w:r>
    </w:p>
    <w:p w14:paraId="586D8587" w14:textId="77777777" w:rsidR="008646CA" w:rsidRPr="00690A26" w:rsidRDefault="008646CA" w:rsidP="008646CA">
      <w:pPr>
        <w:pStyle w:val="PL"/>
        <w:rPr>
          <w:lang w:val="en-US"/>
        </w:rPr>
      </w:pPr>
      <w:r w:rsidRPr="00690A26">
        <w:rPr>
          <w:lang w:val="en-US"/>
        </w:rPr>
        <w:t xml:space="preserve">          in: query</w:t>
      </w:r>
    </w:p>
    <w:p w14:paraId="7CA87A09" w14:textId="77777777" w:rsidR="008646CA" w:rsidRPr="00690A26" w:rsidRDefault="008646CA" w:rsidP="008646CA">
      <w:pPr>
        <w:pStyle w:val="PL"/>
        <w:rPr>
          <w:lang w:val="en-US"/>
        </w:rPr>
      </w:pPr>
      <w:r w:rsidRPr="00690A26">
        <w:rPr>
          <w:lang w:val="en-US"/>
        </w:rPr>
        <w:t xml:space="preserve">          description: PGW FQDN of a combined PGW-C and SMF</w:t>
      </w:r>
    </w:p>
    <w:p w14:paraId="665E9DFC" w14:textId="77777777" w:rsidR="008646CA" w:rsidRPr="00690A26" w:rsidRDefault="008646CA" w:rsidP="008646CA">
      <w:pPr>
        <w:pStyle w:val="PL"/>
        <w:rPr>
          <w:lang w:val="en-US"/>
        </w:rPr>
      </w:pPr>
      <w:r w:rsidRPr="00690A26">
        <w:rPr>
          <w:lang w:val="en-US"/>
        </w:rPr>
        <w:t xml:space="preserve">          schema:</w:t>
      </w:r>
    </w:p>
    <w:p w14:paraId="56DFA9FB" w14:textId="77777777" w:rsidR="008646CA" w:rsidRPr="00690A26" w:rsidRDefault="008646CA" w:rsidP="008646CA">
      <w:pPr>
        <w:pStyle w:val="PL"/>
        <w:rPr>
          <w:lang w:val="en-US"/>
        </w:rPr>
      </w:pPr>
      <w:r w:rsidRPr="00690A26">
        <w:t xml:space="preserve">            $ref: '</w:t>
      </w:r>
      <w:r>
        <w:t>TS29571_CommonData.yaml</w:t>
      </w:r>
      <w:r w:rsidRPr="00690A26">
        <w:t>#/components/schemas/Fqdn'</w:t>
      </w:r>
    </w:p>
    <w:p w14:paraId="5D88EF6D" w14:textId="77777777" w:rsidR="008646CA" w:rsidRDefault="008646CA" w:rsidP="008646CA">
      <w:pPr>
        <w:pStyle w:val="PL"/>
        <w:rPr>
          <w:lang w:val="en-US"/>
        </w:rPr>
      </w:pPr>
      <w:r>
        <w:rPr>
          <w:lang w:val="en-US"/>
        </w:rPr>
        <w:t xml:space="preserve">        - name: pgw-ip</w:t>
      </w:r>
    </w:p>
    <w:p w14:paraId="6956225B" w14:textId="77777777" w:rsidR="008646CA" w:rsidRDefault="008646CA" w:rsidP="008646CA">
      <w:pPr>
        <w:pStyle w:val="PL"/>
        <w:rPr>
          <w:lang w:val="en-US"/>
        </w:rPr>
      </w:pPr>
      <w:r>
        <w:rPr>
          <w:lang w:val="en-US"/>
        </w:rPr>
        <w:t xml:space="preserve">          in: query</w:t>
      </w:r>
    </w:p>
    <w:p w14:paraId="2870DD45" w14:textId="77777777" w:rsidR="008646CA" w:rsidRDefault="008646CA" w:rsidP="008646CA">
      <w:pPr>
        <w:pStyle w:val="PL"/>
        <w:rPr>
          <w:lang w:val="en-US"/>
        </w:rPr>
      </w:pPr>
      <w:r>
        <w:rPr>
          <w:lang w:val="en-US"/>
        </w:rPr>
        <w:t xml:space="preserve">          description: PGW IP Address of a combined PGW-C and SMF</w:t>
      </w:r>
    </w:p>
    <w:p w14:paraId="0CE55C3D" w14:textId="77777777" w:rsidR="008646CA" w:rsidRDefault="008646CA" w:rsidP="008646CA">
      <w:pPr>
        <w:pStyle w:val="PL"/>
        <w:rPr>
          <w:lang w:val="en-US"/>
        </w:rPr>
      </w:pPr>
      <w:r>
        <w:rPr>
          <w:lang w:val="en-US"/>
        </w:rPr>
        <w:t xml:space="preserve">          content:</w:t>
      </w:r>
    </w:p>
    <w:p w14:paraId="56103E2A" w14:textId="77777777" w:rsidR="008646CA" w:rsidRDefault="008646CA" w:rsidP="008646CA">
      <w:pPr>
        <w:pStyle w:val="PL"/>
        <w:rPr>
          <w:lang w:val="en-US"/>
        </w:rPr>
      </w:pPr>
      <w:r>
        <w:rPr>
          <w:lang w:val="en-US"/>
        </w:rPr>
        <w:t xml:space="preserve">            application/json:</w:t>
      </w:r>
    </w:p>
    <w:p w14:paraId="482DBF54" w14:textId="77777777" w:rsidR="008646CA" w:rsidRDefault="008646CA" w:rsidP="008646CA">
      <w:pPr>
        <w:pStyle w:val="PL"/>
        <w:rPr>
          <w:lang w:val="en-US"/>
        </w:rPr>
      </w:pPr>
      <w:r>
        <w:rPr>
          <w:lang w:val="en-US"/>
        </w:rPr>
        <w:t xml:space="preserve">              schema:</w:t>
      </w:r>
    </w:p>
    <w:p w14:paraId="1E11CCD7" w14:textId="77777777" w:rsidR="008646CA" w:rsidRDefault="008646CA" w:rsidP="008646CA">
      <w:pPr>
        <w:pStyle w:val="PL"/>
      </w:pPr>
      <w:r>
        <w:t xml:space="preserve">                $ref: 'TS29571_CommonData.yaml#/components/schemas/IpAddr'</w:t>
      </w:r>
    </w:p>
    <w:p w14:paraId="2BEC06FC" w14:textId="77777777" w:rsidR="008646CA" w:rsidRPr="00690A26" w:rsidRDefault="008646CA" w:rsidP="008646CA">
      <w:pPr>
        <w:pStyle w:val="PL"/>
        <w:rPr>
          <w:lang w:val="en-US"/>
        </w:rPr>
      </w:pPr>
      <w:r w:rsidRPr="00690A26">
        <w:rPr>
          <w:lang w:val="en-US"/>
        </w:rPr>
        <w:t xml:space="preserve">        - name: gpsi</w:t>
      </w:r>
    </w:p>
    <w:p w14:paraId="18D4B1D7" w14:textId="77777777" w:rsidR="008646CA" w:rsidRPr="00690A26" w:rsidRDefault="008646CA" w:rsidP="008646CA">
      <w:pPr>
        <w:pStyle w:val="PL"/>
        <w:rPr>
          <w:lang w:val="en-US"/>
        </w:rPr>
      </w:pPr>
      <w:r w:rsidRPr="00690A26">
        <w:rPr>
          <w:lang w:val="en-US"/>
        </w:rPr>
        <w:t xml:space="preserve">          in: query</w:t>
      </w:r>
    </w:p>
    <w:p w14:paraId="32B732BD" w14:textId="77777777" w:rsidR="008646CA" w:rsidRPr="00690A26" w:rsidRDefault="008646CA" w:rsidP="008646CA">
      <w:pPr>
        <w:pStyle w:val="PL"/>
        <w:rPr>
          <w:lang w:val="en-US"/>
        </w:rPr>
      </w:pPr>
      <w:r w:rsidRPr="00690A26">
        <w:rPr>
          <w:lang w:val="en-US"/>
        </w:rPr>
        <w:t xml:space="preserve">          description: GPSI of the user</w:t>
      </w:r>
    </w:p>
    <w:p w14:paraId="392247E4" w14:textId="77777777" w:rsidR="008646CA" w:rsidRPr="00690A26" w:rsidRDefault="008646CA" w:rsidP="008646CA">
      <w:pPr>
        <w:pStyle w:val="PL"/>
        <w:rPr>
          <w:lang w:val="en-US"/>
        </w:rPr>
      </w:pPr>
      <w:r w:rsidRPr="00690A26">
        <w:rPr>
          <w:lang w:val="en-US"/>
        </w:rPr>
        <w:t xml:space="preserve">          schema:</w:t>
      </w:r>
    </w:p>
    <w:p w14:paraId="732CB763" w14:textId="77777777" w:rsidR="008646CA" w:rsidRPr="00690A26" w:rsidRDefault="008646CA" w:rsidP="008646CA">
      <w:pPr>
        <w:pStyle w:val="PL"/>
        <w:rPr>
          <w:lang w:val="en-US"/>
        </w:rPr>
      </w:pPr>
      <w:r w:rsidRPr="00690A26">
        <w:rPr>
          <w:lang w:val="en-US"/>
        </w:rPr>
        <w:t xml:space="preserve">            $ref: 'TS29571_CommonData.yaml#/components/schemas/Gpsi'</w:t>
      </w:r>
    </w:p>
    <w:p w14:paraId="15844EB3" w14:textId="77777777" w:rsidR="008646CA" w:rsidRPr="00690A26" w:rsidRDefault="008646CA" w:rsidP="008646CA">
      <w:pPr>
        <w:pStyle w:val="PL"/>
        <w:rPr>
          <w:lang w:val="en-US"/>
        </w:rPr>
      </w:pPr>
      <w:r w:rsidRPr="00690A26">
        <w:rPr>
          <w:lang w:val="en-US"/>
        </w:rPr>
        <w:t xml:space="preserve">        - name: external-group-identity</w:t>
      </w:r>
    </w:p>
    <w:p w14:paraId="0FCBD4B7" w14:textId="77777777" w:rsidR="008646CA" w:rsidRPr="00690A26" w:rsidRDefault="008646CA" w:rsidP="008646CA">
      <w:pPr>
        <w:pStyle w:val="PL"/>
        <w:rPr>
          <w:lang w:val="en-US"/>
        </w:rPr>
      </w:pPr>
      <w:r w:rsidRPr="00690A26">
        <w:rPr>
          <w:lang w:val="en-US"/>
        </w:rPr>
        <w:t xml:space="preserve">          in: query</w:t>
      </w:r>
    </w:p>
    <w:p w14:paraId="19AC1FFD" w14:textId="77777777" w:rsidR="008646CA" w:rsidRPr="00690A26" w:rsidRDefault="008646CA" w:rsidP="008646CA">
      <w:pPr>
        <w:pStyle w:val="PL"/>
        <w:rPr>
          <w:lang w:val="en-US"/>
        </w:rPr>
      </w:pPr>
      <w:r w:rsidRPr="00690A26">
        <w:rPr>
          <w:lang w:val="en-US"/>
        </w:rPr>
        <w:t xml:space="preserve">          description: external group identifier of the user</w:t>
      </w:r>
    </w:p>
    <w:p w14:paraId="7B53E687" w14:textId="77777777" w:rsidR="008646CA" w:rsidRPr="00690A26" w:rsidRDefault="008646CA" w:rsidP="008646CA">
      <w:pPr>
        <w:pStyle w:val="PL"/>
        <w:rPr>
          <w:lang w:val="en-US"/>
        </w:rPr>
      </w:pPr>
      <w:r w:rsidRPr="00690A26">
        <w:rPr>
          <w:lang w:val="en-US"/>
        </w:rPr>
        <w:t xml:space="preserve">          schema:</w:t>
      </w:r>
    </w:p>
    <w:p w14:paraId="5CBFBD08" w14:textId="77777777" w:rsidR="008646CA" w:rsidRPr="00690A26" w:rsidRDefault="008646CA" w:rsidP="008646CA">
      <w:pPr>
        <w:pStyle w:val="PL"/>
        <w:rPr>
          <w:lang w:val="en-US"/>
        </w:rPr>
      </w:pPr>
      <w:r w:rsidRPr="00690A26">
        <w:rPr>
          <w:lang w:val="en-US"/>
        </w:rPr>
        <w:t xml:space="preserve">            $ref: '</w:t>
      </w:r>
      <w:r w:rsidRPr="00690A26">
        <w:t>TS29503_Nudm_SDM.yaml#/</w:t>
      </w:r>
      <w:r w:rsidRPr="00690A26">
        <w:rPr>
          <w:lang w:val="en-US"/>
        </w:rPr>
        <w:t>components/schemas/ExtGroupId'</w:t>
      </w:r>
    </w:p>
    <w:p w14:paraId="42C3BCA4" w14:textId="77777777" w:rsidR="008646CA" w:rsidRPr="00690A26" w:rsidRDefault="008646CA" w:rsidP="008646CA">
      <w:pPr>
        <w:pStyle w:val="PL"/>
        <w:rPr>
          <w:lang w:val="en-US"/>
        </w:rPr>
      </w:pPr>
      <w:r w:rsidRPr="00690A26">
        <w:rPr>
          <w:lang w:val="en-US"/>
        </w:rPr>
        <w:t xml:space="preserve">        - name: internal-group-identity</w:t>
      </w:r>
    </w:p>
    <w:p w14:paraId="6A28A629" w14:textId="77777777" w:rsidR="008646CA" w:rsidRPr="00690A26" w:rsidRDefault="008646CA" w:rsidP="008646CA">
      <w:pPr>
        <w:pStyle w:val="PL"/>
        <w:rPr>
          <w:lang w:val="en-US"/>
        </w:rPr>
      </w:pPr>
      <w:r w:rsidRPr="00690A26">
        <w:rPr>
          <w:lang w:val="en-US"/>
        </w:rPr>
        <w:t xml:space="preserve">          in: query</w:t>
      </w:r>
    </w:p>
    <w:p w14:paraId="347B50C8" w14:textId="77777777" w:rsidR="008646CA" w:rsidRPr="00690A26" w:rsidRDefault="008646CA" w:rsidP="008646CA">
      <w:pPr>
        <w:pStyle w:val="PL"/>
        <w:rPr>
          <w:lang w:val="en-US"/>
        </w:rPr>
      </w:pPr>
      <w:r w:rsidRPr="00690A26">
        <w:rPr>
          <w:lang w:val="en-US"/>
        </w:rPr>
        <w:t xml:space="preserve">          description: internal group identifier of the user</w:t>
      </w:r>
    </w:p>
    <w:p w14:paraId="79D6D2FB" w14:textId="77777777" w:rsidR="008646CA" w:rsidRPr="00690A26" w:rsidRDefault="008646CA" w:rsidP="008646CA">
      <w:pPr>
        <w:pStyle w:val="PL"/>
        <w:rPr>
          <w:lang w:val="en-US"/>
        </w:rPr>
      </w:pPr>
      <w:r w:rsidRPr="00690A26">
        <w:rPr>
          <w:lang w:val="en-US"/>
        </w:rPr>
        <w:t xml:space="preserve">          schema:</w:t>
      </w:r>
    </w:p>
    <w:p w14:paraId="4168EE94" w14:textId="77777777" w:rsidR="008646CA" w:rsidRPr="00690A26" w:rsidRDefault="008646CA" w:rsidP="008646CA">
      <w:pPr>
        <w:pStyle w:val="PL"/>
        <w:rPr>
          <w:lang w:val="en-US"/>
        </w:rPr>
      </w:pPr>
      <w:r w:rsidRPr="00690A26">
        <w:rPr>
          <w:lang w:val="en-US"/>
        </w:rPr>
        <w:t xml:space="preserve">            $ref: 'TS29571_CommonData.yaml#/components/schemas/GroupId'</w:t>
      </w:r>
    </w:p>
    <w:p w14:paraId="7195864B" w14:textId="77777777" w:rsidR="008646CA" w:rsidRPr="00690A26" w:rsidRDefault="008646CA" w:rsidP="008646CA">
      <w:pPr>
        <w:pStyle w:val="PL"/>
        <w:rPr>
          <w:lang w:val="en-US"/>
        </w:rPr>
      </w:pPr>
      <w:r w:rsidRPr="00690A26">
        <w:rPr>
          <w:lang w:val="en-US"/>
        </w:rPr>
        <w:t xml:space="preserve">        - name: pfd-data</w:t>
      </w:r>
    </w:p>
    <w:p w14:paraId="104DE5FB" w14:textId="77777777" w:rsidR="008646CA" w:rsidRPr="00690A26" w:rsidRDefault="008646CA" w:rsidP="008646CA">
      <w:pPr>
        <w:pStyle w:val="PL"/>
        <w:rPr>
          <w:lang w:val="en-US"/>
        </w:rPr>
      </w:pPr>
      <w:r w:rsidRPr="00690A26">
        <w:rPr>
          <w:lang w:val="en-US"/>
        </w:rPr>
        <w:t xml:space="preserve">          in: query</w:t>
      </w:r>
    </w:p>
    <w:p w14:paraId="177C960B" w14:textId="77777777" w:rsidR="008646CA" w:rsidRPr="00690A26" w:rsidRDefault="008646CA" w:rsidP="008646CA">
      <w:pPr>
        <w:pStyle w:val="PL"/>
        <w:rPr>
          <w:lang w:val="en-US"/>
        </w:rPr>
      </w:pPr>
      <w:r w:rsidRPr="00690A26">
        <w:rPr>
          <w:lang w:val="en-US"/>
        </w:rPr>
        <w:t xml:space="preserve">          description: PFD data</w:t>
      </w:r>
    </w:p>
    <w:p w14:paraId="2194DEE4" w14:textId="77777777" w:rsidR="008646CA" w:rsidRPr="00690A26" w:rsidRDefault="008646CA" w:rsidP="008646CA">
      <w:pPr>
        <w:pStyle w:val="PL"/>
        <w:rPr>
          <w:lang w:val="en-US"/>
        </w:rPr>
      </w:pPr>
      <w:r w:rsidRPr="00690A26">
        <w:rPr>
          <w:lang w:val="en-US"/>
        </w:rPr>
        <w:t xml:space="preserve">          content:</w:t>
      </w:r>
    </w:p>
    <w:p w14:paraId="6737A1D3" w14:textId="77777777" w:rsidR="008646CA" w:rsidRPr="00690A26" w:rsidRDefault="008646CA" w:rsidP="008646CA">
      <w:pPr>
        <w:pStyle w:val="PL"/>
        <w:rPr>
          <w:lang w:val="en-US"/>
        </w:rPr>
      </w:pPr>
      <w:r w:rsidRPr="00690A26">
        <w:rPr>
          <w:lang w:val="en-US"/>
        </w:rPr>
        <w:t xml:space="preserve">            application/json:</w:t>
      </w:r>
    </w:p>
    <w:p w14:paraId="5C48030D" w14:textId="77777777" w:rsidR="008646CA" w:rsidRPr="00690A26" w:rsidRDefault="008646CA" w:rsidP="008646CA">
      <w:pPr>
        <w:pStyle w:val="PL"/>
        <w:rPr>
          <w:lang w:val="en-US"/>
        </w:rPr>
      </w:pPr>
      <w:r w:rsidRPr="00690A26">
        <w:rPr>
          <w:lang w:val="en-US"/>
        </w:rPr>
        <w:t xml:space="preserve">              schema:</w:t>
      </w:r>
    </w:p>
    <w:p w14:paraId="51A9FD09" w14:textId="77777777" w:rsidR="008646CA" w:rsidRPr="00690A26" w:rsidRDefault="008646CA" w:rsidP="008646CA">
      <w:pPr>
        <w:pStyle w:val="PL"/>
        <w:rPr>
          <w:lang w:val="en-US"/>
        </w:rPr>
      </w:pPr>
      <w:r w:rsidRPr="00690A26">
        <w:rPr>
          <w:lang w:val="en-US"/>
        </w:rPr>
        <w:t xml:space="preserve">                $ref: 'TS29510_Nnrf_NFManagement.yaml#/components/schemas/PfdData'</w:t>
      </w:r>
    </w:p>
    <w:p w14:paraId="015D3105" w14:textId="77777777" w:rsidR="008646CA" w:rsidRPr="00690A26" w:rsidRDefault="008646CA" w:rsidP="008646CA">
      <w:pPr>
        <w:pStyle w:val="PL"/>
        <w:rPr>
          <w:lang w:val="en-US"/>
        </w:rPr>
      </w:pPr>
      <w:r w:rsidRPr="00690A26">
        <w:rPr>
          <w:lang w:val="en-US"/>
        </w:rPr>
        <w:t xml:space="preserve">        - name: data-set</w:t>
      </w:r>
    </w:p>
    <w:p w14:paraId="6F2E2BC2" w14:textId="77777777" w:rsidR="008646CA" w:rsidRPr="00690A26" w:rsidRDefault="008646CA" w:rsidP="008646CA">
      <w:pPr>
        <w:pStyle w:val="PL"/>
        <w:rPr>
          <w:lang w:val="en-US"/>
        </w:rPr>
      </w:pPr>
      <w:r w:rsidRPr="00690A26">
        <w:rPr>
          <w:lang w:val="en-US"/>
        </w:rPr>
        <w:t xml:space="preserve">          in: query</w:t>
      </w:r>
    </w:p>
    <w:p w14:paraId="5951B25A" w14:textId="77777777" w:rsidR="008646CA" w:rsidRPr="00690A26" w:rsidRDefault="008646CA" w:rsidP="008646CA">
      <w:pPr>
        <w:pStyle w:val="PL"/>
        <w:rPr>
          <w:lang w:val="en-US"/>
        </w:rPr>
      </w:pPr>
      <w:r w:rsidRPr="00690A26">
        <w:rPr>
          <w:lang w:val="en-US"/>
        </w:rPr>
        <w:t xml:space="preserve">          description: data set supported by the NF</w:t>
      </w:r>
    </w:p>
    <w:p w14:paraId="2E341C42" w14:textId="77777777" w:rsidR="008646CA" w:rsidRPr="00690A26" w:rsidRDefault="008646CA" w:rsidP="008646CA">
      <w:pPr>
        <w:pStyle w:val="PL"/>
        <w:rPr>
          <w:lang w:val="en-US"/>
        </w:rPr>
      </w:pPr>
      <w:r w:rsidRPr="00690A26">
        <w:rPr>
          <w:lang w:val="en-US"/>
        </w:rPr>
        <w:t xml:space="preserve">          schema:</w:t>
      </w:r>
    </w:p>
    <w:p w14:paraId="202CE998" w14:textId="77777777" w:rsidR="008646CA" w:rsidRPr="00690A26" w:rsidRDefault="008646CA" w:rsidP="008646CA">
      <w:pPr>
        <w:pStyle w:val="PL"/>
        <w:rPr>
          <w:lang w:val="en-US"/>
        </w:rPr>
      </w:pPr>
      <w:r w:rsidRPr="00690A26">
        <w:rPr>
          <w:lang w:val="en-US"/>
        </w:rPr>
        <w:t xml:space="preserve">            $ref: 'TS29510_Nnrf_NFManagement.yaml#/components/schemas/DataSetId'</w:t>
      </w:r>
    </w:p>
    <w:p w14:paraId="760A28FC" w14:textId="77777777" w:rsidR="008646CA" w:rsidRPr="00690A26" w:rsidRDefault="008646CA" w:rsidP="008646CA">
      <w:pPr>
        <w:pStyle w:val="PL"/>
        <w:rPr>
          <w:lang w:val="en-US"/>
        </w:rPr>
      </w:pPr>
      <w:r w:rsidRPr="00690A26">
        <w:rPr>
          <w:lang w:val="en-US"/>
        </w:rPr>
        <w:t xml:space="preserve">        - name: routing-indicator</w:t>
      </w:r>
    </w:p>
    <w:p w14:paraId="7ED3314C" w14:textId="77777777" w:rsidR="008646CA" w:rsidRPr="00690A26" w:rsidRDefault="008646CA" w:rsidP="008646CA">
      <w:pPr>
        <w:pStyle w:val="PL"/>
        <w:rPr>
          <w:lang w:val="en-US"/>
        </w:rPr>
      </w:pPr>
      <w:r w:rsidRPr="00690A26">
        <w:rPr>
          <w:lang w:val="en-US"/>
        </w:rPr>
        <w:t xml:space="preserve">          in: query</w:t>
      </w:r>
    </w:p>
    <w:p w14:paraId="0717243A" w14:textId="77777777" w:rsidR="008646CA" w:rsidRPr="00690A26" w:rsidRDefault="008646CA" w:rsidP="008646CA">
      <w:pPr>
        <w:pStyle w:val="PL"/>
        <w:rPr>
          <w:lang w:val="en-US"/>
        </w:rPr>
      </w:pPr>
      <w:r w:rsidRPr="00690A26">
        <w:rPr>
          <w:lang w:val="en-US"/>
        </w:rPr>
        <w:t xml:space="preserve">          description: routing indicator in SUCI</w:t>
      </w:r>
    </w:p>
    <w:p w14:paraId="1DD5830A" w14:textId="77777777" w:rsidR="008646CA" w:rsidRPr="00D955E7" w:rsidRDefault="008646CA" w:rsidP="008646CA">
      <w:pPr>
        <w:pStyle w:val="PL"/>
        <w:rPr>
          <w:lang w:val="sv-SE"/>
        </w:rPr>
      </w:pPr>
      <w:r w:rsidRPr="00690A26">
        <w:rPr>
          <w:lang w:val="en-US"/>
        </w:rPr>
        <w:t xml:space="preserve">          </w:t>
      </w:r>
      <w:r w:rsidRPr="00D955E7">
        <w:rPr>
          <w:lang w:val="sv-SE"/>
        </w:rPr>
        <w:t>schema:</w:t>
      </w:r>
    </w:p>
    <w:p w14:paraId="2310D26D" w14:textId="77777777" w:rsidR="008646CA" w:rsidRPr="00D955E7" w:rsidRDefault="008646CA" w:rsidP="008646CA">
      <w:pPr>
        <w:pStyle w:val="PL"/>
        <w:rPr>
          <w:lang w:val="sv-SE"/>
        </w:rPr>
      </w:pPr>
      <w:r w:rsidRPr="00D955E7">
        <w:rPr>
          <w:lang w:val="sv-SE"/>
        </w:rPr>
        <w:t xml:space="preserve">            type: string</w:t>
      </w:r>
    </w:p>
    <w:p w14:paraId="5765777D" w14:textId="77777777" w:rsidR="008646CA" w:rsidRPr="00D955E7" w:rsidRDefault="008646CA" w:rsidP="008646CA">
      <w:pPr>
        <w:pStyle w:val="PL"/>
        <w:rPr>
          <w:lang w:val="sv-SE"/>
        </w:rPr>
      </w:pPr>
      <w:r w:rsidRPr="00D955E7">
        <w:rPr>
          <w:lang w:val="sv-SE"/>
        </w:rPr>
        <w:t xml:space="preserve">            pattern: '^[0-9]{1,4}$'</w:t>
      </w:r>
    </w:p>
    <w:p w14:paraId="6AA5D2B8" w14:textId="77777777" w:rsidR="008646CA" w:rsidRPr="00690A26" w:rsidRDefault="008646CA" w:rsidP="008646CA">
      <w:pPr>
        <w:pStyle w:val="PL"/>
        <w:rPr>
          <w:lang w:val="en-US"/>
        </w:rPr>
      </w:pPr>
      <w:r w:rsidRPr="00D955E7">
        <w:rPr>
          <w:lang w:val="sv-SE"/>
        </w:rPr>
        <w:t xml:space="preserve">        </w:t>
      </w:r>
      <w:r w:rsidRPr="00690A26">
        <w:rPr>
          <w:lang w:val="en-US"/>
        </w:rPr>
        <w:t>- name: group-id-list</w:t>
      </w:r>
    </w:p>
    <w:p w14:paraId="7691D4A7" w14:textId="77777777" w:rsidR="008646CA" w:rsidRPr="00690A26" w:rsidRDefault="008646CA" w:rsidP="008646CA">
      <w:pPr>
        <w:pStyle w:val="PL"/>
        <w:rPr>
          <w:lang w:val="en-US"/>
        </w:rPr>
      </w:pPr>
      <w:r w:rsidRPr="00690A26">
        <w:rPr>
          <w:lang w:val="en-US"/>
        </w:rPr>
        <w:t xml:space="preserve">          in: query</w:t>
      </w:r>
    </w:p>
    <w:p w14:paraId="5397F584" w14:textId="77777777" w:rsidR="008646CA" w:rsidRPr="00690A26" w:rsidRDefault="008646CA" w:rsidP="008646CA">
      <w:pPr>
        <w:pStyle w:val="PL"/>
      </w:pPr>
      <w:r w:rsidRPr="00690A26">
        <w:rPr>
          <w:lang w:val="en-US"/>
        </w:rPr>
        <w:t xml:space="preserve">          description: </w:t>
      </w:r>
      <w:r w:rsidRPr="00690A26">
        <w:t>Group IDs of the NFs being discovered</w:t>
      </w:r>
    </w:p>
    <w:p w14:paraId="07B2A3B2" w14:textId="77777777" w:rsidR="008646CA" w:rsidRPr="00690A26" w:rsidRDefault="008646CA" w:rsidP="008646CA">
      <w:pPr>
        <w:pStyle w:val="PL"/>
        <w:rPr>
          <w:lang w:val="en-US"/>
        </w:rPr>
      </w:pPr>
      <w:r w:rsidRPr="00690A26">
        <w:rPr>
          <w:lang w:val="en-US"/>
        </w:rPr>
        <w:t xml:space="preserve">          schema:</w:t>
      </w:r>
    </w:p>
    <w:p w14:paraId="6B3E95DD" w14:textId="77777777" w:rsidR="008646CA" w:rsidRPr="00690A26" w:rsidRDefault="008646CA" w:rsidP="008646CA">
      <w:pPr>
        <w:pStyle w:val="PL"/>
        <w:rPr>
          <w:lang w:val="en-US"/>
        </w:rPr>
      </w:pPr>
      <w:r w:rsidRPr="00690A26">
        <w:rPr>
          <w:lang w:val="en-US"/>
        </w:rPr>
        <w:t xml:space="preserve">            type: array</w:t>
      </w:r>
    </w:p>
    <w:p w14:paraId="5B0833F2" w14:textId="77777777" w:rsidR="008646CA" w:rsidRPr="00690A26" w:rsidRDefault="008646CA" w:rsidP="008646CA">
      <w:pPr>
        <w:pStyle w:val="PL"/>
        <w:rPr>
          <w:lang w:val="en-US"/>
        </w:rPr>
      </w:pPr>
      <w:r w:rsidRPr="00690A26">
        <w:rPr>
          <w:lang w:val="en-US"/>
        </w:rPr>
        <w:t xml:space="preserve">            items:</w:t>
      </w:r>
    </w:p>
    <w:p w14:paraId="64BDC412" w14:textId="77777777" w:rsidR="008646CA" w:rsidRPr="00690A26" w:rsidRDefault="008646CA" w:rsidP="008646CA">
      <w:pPr>
        <w:pStyle w:val="PL"/>
        <w:rPr>
          <w:lang w:val="en-US"/>
        </w:rPr>
      </w:pPr>
      <w:r w:rsidRPr="00690A26">
        <w:rPr>
          <w:lang w:val="en-US"/>
        </w:rPr>
        <w:t xml:space="preserve">              </w:t>
      </w:r>
      <w:r w:rsidRPr="00690A26">
        <w:t>$ref: 'TS29571_CommonData.yaml#/components/schemas/NfGroupId'</w:t>
      </w:r>
    </w:p>
    <w:p w14:paraId="5F17DBBA" w14:textId="77777777" w:rsidR="008646CA" w:rsidRPr="00690A26" w:rsidRDefault="008646CA" w:rsidP="008646CA">
      <w:pPr>
        <w:pStyle w:val="PL"/>
      </w:pPr>
      <w:r w:rsidRPr="00690A26">
        <w:rPr>
          <w:lang w:val="en-US"/>
        </w:rPr>
        <w:t xml:space="preserve">            </w:t>
      </w:r>
      <w:r w:rsidRPr="00690A26">
        <w:t>minItems: 1</w:t>
      </w:r>
    </w:p>
    <w:p w14:paraId="31554BB5" w14:textId="77777777" w:rsidR="008646CA" w:rsidRPr="00690A26" w:rsidRDefault="008646CA" w:rsidP="008646CA">
      <w:pPr>
        <w:pStyle w:val="PL"/>
        <w:rPr>
          <w:lang w:val="en-US"/>
        </w:rPr>
      </w:pPr>
      <w:r w:rsidRPr="00690A26">
        <w:rPr>
          <w:lang w:val="en-US"/>
        </w:rPr>
        <w:t xml:space="preserve">          style: form</w:t>
      </w:r>
    </w:p>
    <w:p w14:paraId="30463021" w14:textId="77777777" w:rsidR="008646CA" w:rsidRPr="00690A26" w:rsidRDefault="008646CA" w:rsidP="008646CA">
      <w:pPr>
        <w:pStyle w:val="PL"/>
        <w:rPr>
          <w:lang w:val="en-US"/>
        </w:rPr>
      </w:pPr>
      <w:r w:rsidRPr="00690A26">
        <w:rPr>
          <w:lang w:val="en-US"/>
        </w:rPr>
        <w:t xml:space="preserve">          explode: false</w:t>
      </w:r>
    </w:p>
    <w:p w14:paraId="0FB11F82" w14:textId="77777777" w:rsidR="008646CA" w:rsidRPr="00690A26" w:rsidRDefault="008646CA" w:rsidP="008646CA">
      <w:pPr>
        <w:pStyle w:val="PL"/>
        <w:rPr>
          <w:lang w:val="en-US"/>
        </w:rPr>
      </w:pPr>
      <w:r w:rsidRPr="00690A26">
        <w:rPr>
          <w:lang w:val="en-US"/>
        </w:rPr>
        <w:t xml:space="preserve">        - name: dnai-list</w:t>
      </w:r>
    </w:p>
    <w:p w14:paraId="19127693" w14:textId="77777777" w:rsidR="008646CA" w:rsidRPr="00690A26" w:rsidRDefault="008646CA" w:rsidP="008646CA">
      <w:pPr>
        <w:pStyle w:val="PL"/>
        <w:rPr>
          <w:lang w:val="en-US"/>
        </w:rPr>
      </w:pPr>
      <w:r w:rsidRPr="00690A26">
        <w:rPr>
          <w:lang w:val="en-US"/>
        </w:rPr>
        <w:t xml:space="preserve">          in: query</w:t>
      </w:r>
    </w:p>
    <w:p w14:paraId="745BAFA7" w14:textId="77777777" w:rsidR="008646CA" w:rsidRPr="00690A26" w:rsidRDefault="008646CA" w:rsidP="008646CA">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C6E9A17" w14:textId="77777777" w:rsidR="008646CA" w:rsidRPr="00690A26" w:rsidRDefault="008646CA" w:rsidP="008646CA">
      <w:pPr>
        <w:pStyle w:val="PL"/>
        <w:rPr>
          <w:lang w:val="en-US"/>
        </w:rPr>
      </w:pPr>
      <w:r w:rsidRPr="00690A26">
        <w:rPr>
          <w:lang w:val="en-US"/>
        </w:rPr>
        <w:t xml:space="preserve">          schema:</w:t>
      </w:r>
    </w:p>
    <w:p w14:paraId="3A1A7172" w14:textId="77777777" w:rsidR="008646CA" w:rsidRPr="00690A26" w:rsidRDefault="008646CA" w:rsidP="008646CA">
      <w:pPr>
        <w:pStyle w:val="PL"/>
        <w:rPr>
          <w:lang w:val="en-US"/>
        </w:rPr>
      </w:pPr>
      <w:r w:rsidRPr="00690A26">
        <w:rPr>
          <w:lang w:val="en-US"/>
        </w:rPr>
        <w:t xml:space="preserve">            type: array</w:t>
      </w:r>
    </w:p>
    <w:p w14:paraId="237EFD74" w14:textId="77777777" w:rsidR="008646CA" w:rsidRPr="00690A26" w:rsidRDefault="008646CA" w:rsidP="008646CA">
      <w:pPr>
        <w:pStyle w:val="PL"/>
        <w:rPr>
          <w:lang w:val="en-US"/>
        </w:rPr>
      </w:pPr>
      <w:r w:rsidRPr="00690A26">
        <w:rPr>
          <w:lang w:val="en-US"/>
        </w:rPr>
        <w:t xml:space="preserve">            items:</w:t>
      </w:r>
    </w:p>
    <w:p w14:paraId="59CE1937"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#/components/schemas/Dnai'</w:t>
      </w:r>
    </w:p>
    <w:p w14:paraId="52AA3729" w14:textId="77777777" w:rsidR="008646CA" w:rsidRPr="00690A26" w:rsidRDefault="008646CA" w:rsidP="008646CA">
      <w:pPr>
        <w:pStyle w:val="PL"/>
        <w:rPr>
          <w:lang w:val="en-US"/>
        </w:rPr>
      </w:pPr>
      <w:r w:rsidRPr="00690A26">
        <w:rPr>
          <w:lang w:val="en-US"/>
        </w:rPr>
        <w:t xml:space="preserve">            minItems: 1</w:t>
      </w:r>
    </w:p>
    <w:p w14:paraId="6712F41D" w14:textId="77777777" w:rsidR="008646CA" w:rsidRPr="00690A26" w:rsidRDefault="008646CA" w:rsidP="008646CA">
      <w:pPr>
        <w:pStyle w:val="PL"/>
        <w:rPr>
          <w:lang w:val="en-US"/>
        </w:rPr>
      </w:pPr>
      <w:r w:rsidRPr="00690A26">
        <w:rPr>
          <w:lang w:val="en-US"/>
        </w:rPr>
        <w:t xml:space="preserve">          style: form</w:t>
      </w:r>
    </w:p>
    <w:p w14:paraId="5D2BDCAB" w14:textId="77777777" w:rsidR="008646CA" w:rsidRPr="00690A26" w:rsidRDefault="008646CA" w:rsidP="008646CA">
      <w:pPr>
        <w:pStyle w:val="PL"/>
        <w:rPr>
          <w:lang w:val="en-US"/>
        </w:rPr>
      </w:pPr>
      <w:r w:rsidRPr="00690A26">
        <w:rPr>
          <w:lang w:val="en-US"/>
        </w:rPr>
        <w:t xml:space="preserve">          explode: false</w:t>
      </w:r>
    </w:p>
    <w:p w14:paraId="76BD67AE" w14:textId="77777777" w:rsidR="008646CA" w:rsidRPr="00690A26" w:rsidRDefault="008646CA" w:rsidP="008646CA">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B3F7D10" w14:textId="77777777" w:rsidR="008646CA" w:rsidRPr="00690A26" w:rsidRDefault="008646CA" w:rsidP="008646CA">
      <w:pPr>
        <w:pStyle w:val="PL"/>
        <w:rPr>
          <w:lang w:val="en-US"/>
        </w:rPr>
      </w:pPr>
      <w:r w:rsidRPr="00690A26">
        <w:rPr>
          <w:lang w:val="en-US"/>
        </w:rPr>
        <w:lastRenderedPageBreak/>
        <w:t xml:space="preserve">          in: query</w:t>
      </w:r>
    </w:p>
    <w:p w14:paraId="2DADBC95" w14:textId="77777777" w:rsidR="008646CA" w:rsidRPr="00690A26" w:rsidRDefault="008646CA" w:rsidP="008646CA">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D287DF0" w14:textId="77777777" w:rsidR="008646CA" w:rsidRPr="00690A26" w:rsidRDefault="008646CA" w:rsidP="008646CA">
      <w:pPr>
        <w:pStyle w:val="PL"/>
        <w:rPr>
          <w:lang w:val="en-US"/>
        </w:rPr>
      </w:pPr>
      <w:r w:rsidRPr="00690A26">
        <w:rPr>
          <w:lang w:val="en-US"/>
        </w:rPr>
        <w:t xml:space="preserve">          schema:</w:t>
      </w:r>
    </w:p>
    <w:p w14:paraId="157449EA" w14:textId="77777777" w:rsidR="008646CA" w:rsidRPr="00690A26" w:rsidRDefault="008646CA" w:rsidP="008646CA">
      <w:pPr>
        <w:pStyle w:val="PL"/>
        <w:rPr>
          <w:lang w:val="en-US"/>
        </w:rPr>
      </w:pPr>
      <w:r w:rsidRPr="00690A26">
        <w:rPr>
          <w:lang w:val="en-US"/>
        </w:rPr>
        <w:t xml:space="preserve">            type: array</w:t>
      </w:r>
    </w:p>
    <w:p w14:paraId="294454E0" w14:textId="77777777" w:rsidR="008646CA" w:rsidRPr="00690A26" w:rsidRDefault="008646CA" w:rsidP="008646CA">
      <w:pPr>
        <w:pStyle w:val="PL"/>
        <w:rPr>
          <w:lang w:val="en-US" w:eastAsia="zh-CN"/>
        </w:rPr>
      </w:pPr>
      <w:r w:rsidRPr="00690A26">
        <w:rPr>
          <w:rFonts w:hint="eastAsia"/>
          <w:lang w:val="en-US" w:eastAsia="zh-CN"/>
        </w:rPr>
        <w:t xml:space="preserve"> </w:t>
      </w:r>
      <w:r w:rsidRPr="00690A26">
        <w:rPr>
          <w:lang w:val="en-US" w:eastAsia="zh-CN"/>
        </w:rPr>
        <w:t xml:space="preserve">           items:</w:t>
      </w:r>
    </w:p>
    <w:p w14:paraId="3D78D810" w14:textId="77777777" w:rsidR="008646CA" w:rsidRPr="00690A26" w:rsidRDefault="008646CA" w:rsidP="008646CA">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005AA9D" w14:textId="77777777" w:rsidR="008646CA" w:rsidRPr="00690A26" w:rsidRDefault="008646CA" w:rsidP="008646C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46F29D7" w14:textId="77777777" w:rsidR="008646CA" w:rsidRPr="00690A26" w:rsidRDefault="008646CA" w:rsidP="008646CA">
      <w:pPr>
        <w:pStyle w:val="PL"/>
        <w:rPr>
          <w:lang w:val="en-US"/>
        </w:rPr>
      </w:pPr>
      <w:r w:rsidRPr="00690A26">
        <w:rPr>
          <w:lang w:val="en-US"/>
        </w:rPr>
        <w:t xml:space="preserve">          style: form</w:t>
      </w:r>
    </w:p>
    <w:p w14:paraId="47A51105" w14:textId="77777777" w:rsidR="008646CA" w:rsidRPr="00690A26" w:rsidRDefault="008646CA" w:rsidP="008646CA">
      <w:pPr>
        <w:pStyle w:val="PL"/>
        <w:rPr>
          <w:lang w:val="en-US"/>
        </w:rPr>
      </w:pPr>
      <w:r w:rsidRPr="00690A26">
        <w:rPr>
          <w:lang w:val="en-US"/>
        </w:rPr>
        <w:t xml:space="preserve">          explode: false</w:t>
      </w:r>
    </w:p>
    <w:p w14:paraId="228AC695" w14:textId="77777777" w:rsidR="008646CA" w:rsidRPr="00690A26" w:rsidRDefault="008646CA" w:rsidP="008646CA">
      <w:pPr>
        <w:pStyle w:val="PL"/>
        <w:rPr>
          <w:lang w:val="en-US"/>
        </w:rPr>
      </w:pPr>
      <w:r w:rsidRPr="00690A26">
        <w:rPr>
          <w:lang w:val="en-US"/>
        </w:rPr>
        <w:t xml:space="preserve">        - name: event-id-list</w:t>
      </w:r>
    </w:p>
    <w:p w14:paraId="40F10CD5" w14:textId="77777777" w:rsidR="008646CA" w:rsidRPr="00690A26" w:rsidRDefault="008646CA" w:rsidP="008646CA">
      <w:pPr>
        <w:pStyle w:val="PL"/>
        <w:rPr>
          <w:lang w:val="en-US"/>
        </w:rPr>
      </w:pPr>
      <w:r w:rsidRPr="00690A26">
        <w:rPr>
          <w:lang w:val="en-US"/>
        </w:rPr>
        <w:t xml:space="preserve">          in: query</w:t>
      </w:r>
    </w:p>
    <w:p w14:paraId="7A8624E3" w14:textId="77777777" w:rsidR="008646CA" w:rsidRDefault="008646CA" w:rsidP="008646CA">
      <w:pPr>
        <w:pStyle w:val="PL"/>
        <w:rPr>
          <w:lang w:val="en-US"/>
        </w:rPr>
      </w:pPr>
      <w:r w:rsidRPr="00690A26">
        <w:rPr>
          <w:lang w:val="en-US"/>
        </w:rPr>
        <w:t xml:space="preserve">          description: </w:t>
      </w:r>
      <w:r>
        <w:rPr>
          <w:lang w:val="en-US"/>
        </w:rPr>
        <w:t>&gt;</w:t>
      </w:r>
    </w:p>
    <w:p w14:paraId="07420CAF" w14:textId="77777777" w:rsidR="008646CA" w:rsidRPr="00690A26" w:rsidRDefault="008646CA" w:rsidP="008646CA">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0BED3E90" w14:textId="77777777" w:rsidR="008646CA" w:rsidRPr="00690A26" w:rsidRDefault="008646CA" w:rsidP="008646CA">
      <w:pPr>
        <w:pStyle w:val="PL"/>
        <w:rPr>
          <w:lang w:val="en-US"/>
        </w:rPr>
      </w:pPr>
      <w:r w:rsidRPr="00690A26">
        <w:rPr>
          <w:lang w:val="en-US"/>
        </w:rPr>
        <w:t xml:space="preserve">          schema:</w:t>
      </w:r>
    </w:p>
    <w:p w14:paraId="2785DB80" w14:textId="77777777" w:rsidR="008646CA" w:rsidRPr="00690A26" w:rsidRDefault="008646CA" w:rsidP="008646CA">
      <w:pPr>
        <w:pStyle w:val="PL"/>
        <w:rPr>
          <w:lang w:val="en-US"/>
        </w:rPr>
      </w:pPr>
      <w:r w:rsidRPr="00690A26">
        <w:rPr>
          <w:lang w:val="en-US"/>
        </w:rPr>
        <w:t xml:space="preserve">            type: array</w:t>
      </w:r>
    </w:p>
    <w:p w14:paraId="55429863" w14:textId="77777777" w:rsidR="008646CA" w:rsidRPr="00690A26" w:rsidRDefault="008646CA" w:rsidP="008646CA">
      <w:pPr>
        <w:pStyle w:val="PL"/>
        <w:rPr>
          <w:lang w:val="en-US"/>
        </w:rPr>
      </w:pPr>
      <w:r w:rsidRPr="00690A26">
        <w:rPr>
          <w:lang w:val="en-US"/>
        </w:rPr>
        <w:t xml:space="preserve">            items:</w:t>
      </w:r>
    </w:p>
    <w:p w14:paraId="76DCF477" w14:textId="77777777" w:rsidR="008646CA" w:rsidRPr="00690A26" w:rsidRDefault="008646CA" w:rsidP="008646CA">
      <w:pPr>
        <w:pStyle w:val="PL"/>
        <w:rPr>
          <w:lang w:val="en-US"/>
        </w:rPr>
      </w:pPr>
      <w:r w:rsidRPr="00690A26">
        <w:rPr>
          <w:lang w:val="en-US"/>
        </w:rPr>
        <w:t xml:space="preserve">              </w:t>
      </w:r>
      <w:r w:rsidRPr="00690A26">
        <w:t>$ref: 'TS29520_Nnwdaf_AnalyticsInfo.yaml#/components/schemas/EventId'</w:t>
      </w:r>
    </w:p>
    <w:p w14:paraId="159B65A8" w14:textId="77777777" w:rsidR="008646CA" w:rsidRPr="00690A26" w:rsidRDefault="008646CA" w:rsidP="008646C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5978B38" w14:textId="77777777" w:rsidR="008646CA" w:rsidRPr="00690A26" w:rsidRDefault="008646CA" w:rsidP="008646CA">
      <w:pPr>
        <w:pStyle w:val="PL"/>
        <w:rPr>
          <w:lang w:val="en-US"/>
        </w:rPr>
      </w:pPr>
      <w:r w:rsidRPr="00690A26">
        <w:rPr>
          <w:lang w:val="en-US"/>
        </w:rPr>
        <w:t xml:space="preserve">          style: form</w:t>
      </w:r>
    </w:p>
    <w:p w14:paraId="21C484C4" w14:textId="77777777" w:rsidR="008646CA" w:rsidRPr="00690A26" w:rsidRDefault="008646CA" w:rsidP="008646CA">
      <w:pPr>
        <w:pStyle w:val="PL"/>
        <w:rPr>
          <w:lang w:val="en-US"/>
        </w:rPr>
      </w:pPr>
      <w:r w:rsidRPr="00690A26">
        <w:rPr>
          <w:lang w:val="en-US"/>
        </w:rPr>
        <w:t xml:space="preserve">          explode: false</w:t>
      </w:r>
    </w:p>
    <w:p w14:paraId="0B260722" w14:textId="77777777" w:rsidR="008646CA" w:rsidRPr="00690A26" w:rsidRDefault="008646CA" w:rsidP="008646CA">
      <w:pPr>
        <w:pStyle w:val="PL"/>
        <w:rPr>
          <w:lang w:val="en-US"/>
        </w:rPr>
      </w:pPr>
      <w:r w:rsidRPr="00690A26">
        <w:rPr>
          <w:lang w:val="en-US"/>
        </w:rPr>
        <w:t xml:space="preserve">        - name: nwdaf-event-list</w:t>
      </w:r>
    </w:p>
    <w:p w14:paraId="4CEC521B" w14:textId="77777777" w:rsidR="008646CA" w:rsidRPr="00690A26" w:rsidRDefault="008646CA" w:rsidP="008646CA">
      <w:pPr>
        <w:pStyle w:val="PL"/>
        <w:rPr>
          <w:lang w:val="en-US"/>
        </w:rPr>
      </w:pPr>
      <w:r w:rsidRPr="00690A26">
        <w:rPr>
          <w:lang w:val="en-US"/>
        </w:rPr>
        <w:t xml:space="preserve">          in: query</w:t>
      </w:r>
    </w:p>
    <w:p w14:paraId="2116BCD6" w14:textId="77777777" w:rsidR="008646CA" w:rsidRDefault="008646CA" w:rsidP="008646CA">
      <w:pPr>
        <w:pStyle w:val="PL"/>
        <w:rPr>
          <w:lang w:val="en-US"/>
        </w:rPr>
      </w:pPr>
      <w:r w:rsidRPr="00690A26">
        <w:rPr>
          <w:lang w:val="en-US"/>
        </w:rPr>
        <w:t xml:space="preserve">          description: </w:t>
      </w:r>
      <w:r>
        <w:rPr>
          <w:lang w:val="en-US"/>
        </w:rPr>
        <w:t>&gt;</w:t>
      </w:r>
    </w:p>
    <w:p w14:paraId="00572E38" w14:textId="77777777" w:rsidR="008646CA" w:rsidRPr="00690A26" w:rsidRDefault="008646CA" w:rsidP="008646CA">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2B94D0F8" w14:textId="77777777" w:rsidR="008646CA" w:rsidRPr="00690A26" w:rsidRDefault="008646CA" w:rsidP="008646CA">
      <w:pPr>
        <w:pStyle w:val="PL"/>
        <w:rPr>
          <w:lang w:val="en-US"/>
        </w:rPr>
      </w:pPr>
      <w:r w:rsidRPr="00690A26">
        <w:rPr>
          <w:lang w:val="en-US"/>
        </w:rPr>
        <w:t xml:space="preserve">          schema:</w:t>
      </w:r>
    </w:p>
    <w:p w14:paraId="07217D89" w14:textId="77777777" w:rsidR="008646CA" w:rsidRPr="00690A26" w:rsidRDefault="008646CA" w:rsidP="008646CA">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AD99E8D" w14:textId="77777777" w:rsidR="008646CA" w:rsidRPr="00690A26" w:rsidRDefault="008646CA" w:rsidP="008646CA">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9A46062" w14:textId="77777777" w:rsidR="008646CA" w:rsidRPr="00690A26" w:rsidRDefault="008646CA" w:rsidP="008646CA">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321295A6" w14:textId="77777777" w:rsidR="008646CA" w:rsidRPr="00690A26" w:rsidRDefault="008646CA" w:rsidP="008646C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E03D980" w14:textId="77777777" w:rsidR="008646CA" w:rsidRPr="00690A26" w:rsidRDefault="008646CA" w:rsidP="008646CA">
      <w:pPr>
        <w:pStyle w:val="PL"/>
        <w:rPr>
          <w:lang w:val="en-US"/>
        </w:rPr>
      </w:pPr>
      <w:r w:rsidRPr="00690A26">
        <w:rPr>
          <w:lang w:val="en-US"/>
        </w:rPr>
        <w:t xml:space="preserve">          style: form</w:t>
      </w:r>
    </w:p>
    <w:p w14:paraId="44BBAEF5" w14:textId="77777777" w:rsidR="008646CA" w:rsidRPr="00690A26" w:rsidRDefault="008646CA" w:rsidP="008646CA">
      <w:pPr>
        <w:pStyle w:val="PL"/>
        <w:rPr>
          <w:lang w:val="en-US"/>
        </w:rPr>
      </w:pPr>
      <w:r w:rsidRPr="00690A26">
        <w:rPr>
          <w:lang w:val="en-US"/>
        </w:rPr>
        <w:t xml:space="preserve">          explode: false</w:t>
      </w:r>
    </w:p>
    <w:p w14:paraId="6F33D454" w14:textId="77777777" w:rsidR="008646CA" w:rsidRPr="00690A26" w:rsidRDefault="008646CA" w:rsidP="008646CA">
      <w:pPr>
        <w:pStyle w:val="PL"/>
        <w:rPr>
          <w:lang w:val="en-US"/>
        </w:rPr>
      </w:pPr>
      <w:r w:rsidRPr="00690A26">
        <w:rPr>
          <w:lang w:val="en-US"/>
        </w:rPr>
        <w:t xml:space="preserve">        - name: supported-features</w:t>
      </w:r>
    </w:p>
    <w:p w14:paraId="326586DD" w14:textId="77777777" w:rsidR="008646CA" w:rsidRPr="00690A26" w:rsidRDefault="008646CA" w:rsidP="008646CA">
      <w:pPr>
        <w:pStyle w:val="PL"/>
        <w:rPr>
          <w:lang w:val="en-US"/>
        </w:rPr>
      </w:pPr>
      <w:r w:rsidRPr="00690A26">
        <w:rPr>
          <w:lang w:val="en-US"/>
        </w:rPr>
        <w:t xml:space="preserve">          in: query</w:t>
      </w:r>
    </w:p>
    <w:p w14:paraId="7BF398EF" w14:textId="77777777" w:rsidR="008646CA" w:rsidRPr="00690A26" w:rsidRDefault="008646CA" w:rsidP="008646CA">
      <w:pPr>
        <w:pStyle w:val="PL"/>
        <w:rPr>
          <w:lang w:val="en-US"/>
        </w:rPr>
      </w:pPr>
      <w:r w:rsidRPr="00690A26">
        <w:rPr>
          <w:lang w:val="en-US"/>
        </w:rPr>
        <w:t xml:space="preserve">          description: Features required to be supported by the target NF</w:t>
      </w:r>
    </w:p>
    <w:p w14:paraId="4B3F020F" w14:textId="77777777" w:rsidR="008646CA" w:rsidRPr="00690A26" w:rsidRDefault="008646CA" w:rsidP="008646CA">
      <w:pPr>
        <w:pStyle w:val="PL"/>
        <w:rPr>
          <w:lang w:val="en-US"/>
        </w:rPr>
      </w:pPr>
      <w:r w:rsidRPr="00690A26">
        <w:rPr>
          <w:lang w:val="en-US"/>
        </w:rPr>
        <w:t xml:space="preserve">          schema:</w:t>
      </w:r>
    </w:p>
    <w:p w14:paraId="4B3ECF64" w14:textId="77777777" w:rsidR="008646CA" w:rsidRPr="00690A26" w:rsidRDefault="008646CA" w:rsidP="008646CA">
      <w:pPr>
        <w:pStyle w:val="PL"/>
        <w:rPr>
          <w:lang w:val="en-US"/>
        </w:rPr>
      </w:pPr>
      <w:r w:rsidRPr="00690A26">
        <w:rPr>
          <w:lang w:val="en-US"/>
        </w:rPr>
        <w:t xml:space="preserve">            $ref: 'TS29571_CommonData.yaml#/components/schemas/SupportedFeatures'</w:t>
      </w:r>
    </w:p>
    <w:p w14:paraId="43A71648" w14:textId="77777777" w:rsidR="008646CA" w:rsidRPr="00690A26" w:rsidRDefault="008646CA" w:rsidP="008646CA">
      <w:pPr>
        <w:pStyle w:val="PL"/>
        <w:rPr>
          <w:lang w:val="en-US"/>
        </w:rPr>
      </w:pPr>
      <w:r w:rsidRPr="00690A26">
        <w:rPr>
          <w:lang w:val="en-US"/>
        </w:rPr>
        <w:t xml:space="preserve">        - name: upf-iwk-eps-ind</w:t>
      </w:r>
    </w:p>
    <w:p w14:paraId="7C0E91A8" w14:textId="77777777" w:rsidR="008646CA" w:rsidRPr="00690A26" w:rsidRDefault="008646CA" w:rsidP="008646CA">
      <w:pPr>
        <w:pStyle w:val="PL"/>
        <w:rPr>
          <w:lang w:val="en-US"/>
        </w:rPr>
      </w:pPr>
      <w:r w:rsidRPr="00690A26">
        <w:rPr>
          <w:lang w:val="en-US"/>
        </w:rPr>
        <w:t xml:space="preserve">          in: query</w:t>
      </w:r>
    </w:p>
    <w:p w14:paraId="55F6E180" w14:textId="77777777" w:rsidR="008646CA" w:rsidRPr="00690A26" w:rsidRDefault="008646CA" w:rsidP="008646CA">
      <w:pPr>
        <w:pStyle w:val="PL"/>
        <w:rPr>
          <w:lang w:val="en-US"/>
        </w:rPr>
      </w:pPr>
      <w:r w:rsidRPr="00690A26">
        <w:rPr>
          <w:lang w:val="en-US"/>
        </w:rPr>
        <w:t xml:space="preserve">          description: UPF supporting interworking with EPS or not</w:t>
      </w:r>
    </w:p>
    <w:p w14:paraId="7B35D4EC" w14:textId="77777777" w:rsidR="008646CA" w:rsidRPr="00690A26" w:rsidRDefault="008646CA" w:rsidP="008646CA">
      <w:pPr>
        <w:pStyle w:val="PL"/>
        <w:rPr>
          <w:lang w:val="en-US"/>
        </w:rPr>
      </w:pPr>
      <w:r w:rsidRPr="00690A26">
        <w:rPr>
          <w:lang w:val="en-US"/>
        </w:rPr>
        <w:t xml:space="preserve">          schema:</w:t>
      </w:r>
    </w:p>
    <w:p w14:paraId="5B365160" w14:textId="77777777" w:rsidR="008646CA" w:rsidRPr="00690A26" w:rsidRDefault="008646CA" w:rsidP="008646CA">
      <w:pPr>
        <w:pStyle w:val="PL"/>
        <w:rPr>
          <w:lang w:val="en-US"/>
        </w:rPr>
      </w:pPr>
      <w:r w:rsidRPr="00690A26">
        <w:t xml:space="preserve">            type: boolean</w:t>
      </w:r>
    </w:p>
    <w:p w14:paraId="4DDCC297" w14:textId="77777777" w:rsidR="008646CA" w:rsidRPr="00690A26" w:rsidRDefault="008646CA" w:rsidP="008646CA">
      <w:pPr>
        <w:pStyle w:val="PL"/>
      </w:pPr>
      <w:r w:rsidRPr="00690A26">
        <w:rPr>
          <w:lang w:val="en-US"/>
        </w:rPr>
        <w:t xml:space="preserve">        - name: </w:t>
      </w:r>
      <w:r w:rsidRPr="00690A26">
        <w:rPr>
          <w:rFonts w:hint="eastAsia"/>
        </w:rPr>
        <w:t>chf-supported-plmn</w:t>
      </w:r>
    </w:p>
    <w:p w14:paraId="2921F838" w14:textId="77777777" w:rsidR="008646CA" w:rsidRPr="00690A26" w:rsidRDefault="008646CA" w:rsidP="008646CA">
      <w:pPr>
        <w:pStyle w:val="PL"/>
      </w:pPr>
      <w:r w:rsidRPr="00690A26">
        <w:t xml:space="preserve">          in: query</w:t>
      </w:r>
    </w:p>
    <w:p w14:paraId="173C3C43" w14:textId="77777777" w:rsidR="008646CA" w:rsidRPr="00690A26" w:rsidRDefault="008646CA" w:rsidP="008646CA">
      <w:pPr>
        <w:pStyle w:val="PL"/>
      </w:pPr>
      <w:r w:rsidRPr="00690A26">
        <w:t xml:space="preserve">          description: PLMN ID supported by a CHF</w:t>
      </w:r>
    </w:p>
    <w:p w14:paraId="7CE0877D" w14:textId="77777777" w:rsidR="008646CA" w:rsidRPr="00690A26" w:rsidRDefault="008646CA" w:rsidP="008646CA">
      <w:pPr>
        <w:pStyle w:val="PL"/>
        <w:rPr>
          <w:lang w:val="en-US"/>
        </w:rPr>
      </w:pPr>
      <w:r w:rsidRPr="00690A26">
        <w:rPr>
          <w:lang w:val="en-US"/>
        </w:rPr>
        <w:t xml:space="preserve">          content:</w:t>
      </w:r>
    </w:p>
    <w:p w14:paraId="4CBACC9B" w14:textId="77777777" w:rsidR="008646CA" w:rsidRPr="00690A26" w:rsidRDefault="008646CA" w:rsidP="008646CA">
      <w:pPr>
        <w:pStyle w:val="PL"/>
        <w:rPr>
          <w:lang w:val="en-US"/>
        </w:rPr>
      </w:pPr>
      <w:r w:rsidRPr="00690A26">
        <w:rPr>
          <w:lang w:val="en-US"/>
        </w:rPr>
        <w:t xml:space="preserve">            application/json:</w:t>
      </w:r>
    </w:p>
    <w:p w14:paraId="35483C70" w14:textId="77777777" w:rsidR="008646CA" w:rsidRPr="00690A26" w:rsidRDefault="008646CA" w:rsidP="008646CA">
      <w:pPr>
        <w:pStyle w:val="PL"/>
      </w:pPr>
      <w:r w:rsidRPr="00690A26">
        <w:t xml:space="preserve">              schema:</w:t>
      </w:r>
    </w:p>
    <w:p w14:paraId="2F435E45" w14:textId="77777777" w:rsidR="008646CA" w:rsidRPr="00690A26" w:rsidRDefault="008646CA" w:rsidP="008646CA">
      <w:pPr>
        <w:pStyle w:val="PL"/>
        <w:rPr>
          <w:lang w:val="en-US"/>
        </w:rPr>
      </w:pPr>
      <w:r w:rsidRPr="00690A26">
        <w:t xml:space="preserve">                $ref: </w:t>
      </w:r>
      <w:r w:rsidRPr="00690A26">
        <w:rPr>
          <w:lang w:val="en-US"/>
        </w:rPr>
        <w:t>'TS29571_CommonData.yaml#/components/schemas/PlmnId'</w:t>
      </w:r>
    </w:p>
    <w:p w14:paraId="46843EC7" w14:textId="77777777" w:rsidR="008646CA" w:rsidRPr="00690A26" w:rsidRDefault="008646CA" w:rsidP="008646CA">
      <w:pPr>
        <w:pStyle w:val="PL"/>
        <w:rPr>
          <w:lang w:val="en-US"/>
        </w:rPr>
      </w:pPr>
      <w:r w:rsidRPr="00690A26">
        <w:rPr>
          <w:lang w:val="en-US"/>
        </w:rPr>
        <w:t xml:space="preserve">        - name: preferred-locality</w:t>
      </w:r>
    </w:p>
    <w:p w14:paraId="5A693D98" w14:textId="77777777" w:rsidR="008646CA" w:rsidRPr="00690A26" w:rsidRDefault="008646CA" w:rsidP="008646CA">
      <w:pPr>
        <w:pStyle w:val="PL"/>
        <w:rPr>
          <w:lang w:val="en-US"/>
        </w:rPr>
      </w:pPr>
      <w:r w:rsidRPr="00690A26">
        <w:rPr>
          <w:lang w:val="en-US"/>
        </w:rPr>
        <w:t xml:space="preserve">          in: query</w:t>
      </w:r>
    </w:p>
    <w:p w14:paraId="126CE03D" w14:textId="77777777" w:rsidR="008646CA" w:rsidRPr="00690A26" w:rsidRDefault="008646CA" w:rsidP="008646CA">
      <w:pPr>
        <w:pStyle w:val="PL"/>
        <w:rPr>
          <w:lang w:val="en-US"/>
        </w:rPr>
      </w:pPr>
      <w:r w:rsidRPr="00690A26">
        <w:rPr>
          <w:lang w:val="en-US"/>
        </w:rPr>
        <w:t xml:space="preserve">          description: preferred target NF location</w:t>
      </w:r>
    </w:p>
    <w:p w14:paraId="75E34CD6" w14:textId="77777777" w:rsidR="008646CA" w:rsidRPr="00690A26" w:rsidRDefault="008646CA" w:rsidP="008646CA">
      <w:pPr>
        <w:pStyle w:val="PL"/>
        <w:rPr>
          <w:lang w:val="en-US"/>
        </w:rPr>
      </w:pPr>
      <w:r w:rsidRPr="00690A26">
        <w:rPr>
          <w:lang w:val="en-US"/>
        </w:rPr>
        <w:t xml:space="preserve">          schema:</w:t>
      </w:r>
    </w:p>
    <w:p w14:paraId="2C07B54A" w14:textId="77777777" w:rsidR="008646CA" w:rsidRPr="00690A26" w:rsidRDefault="008646CA" w:rsidP="008646CA">
      <w:pPr>
        <w:pStyle w:val="PL"/>
        <w:rPr>
          <w:lang w:val="en-US"/>
        </w:rPr>
      </w:pPr>
      <w:r w:rsidRPr="00690A26">
        <w:rPr>
          <w:lang w:val="en-US"/>
        </w:rPr>
        <w:t xml:space="preserve">            type: string</w:t>
      </w:r>
    </w:p>
    <w:p w14:paraId="3EC2A1FD" w14:textId="77777777" w:rsidR="008646CA" w:rsidRPr="00690A26" w:rsidRDefault="008646CA" w:rsidP="008646CA">
      <w:pPr>
        <w:pStyle w:val="PL"/>
        <w:rPr>
          <w:lang w:val="en-US"/>
        </w:rPr>
      </w:pPr>
      <w:r w:rsidRPr="00690A26">
        <w:rPr>
          <w:lang w:val="en-US"/>
        </w:rPr>
        <w:t xml:space="preserve">        - name: </w:t>
      </w:r>
      <w:r>
        <w:rPr>
          <w:lang w:val="en-US"/>
        </w:rPr>
        <w:t>ext-</w:t>
      </w:r>
      <w:r w:rsidRPr="00690A26">
        <w:rPr>
          <w:lang w:val="en-US"/>
        </w:rPr>
        <w:t>preferred-locality</w:t>
      </w:r>
    </w:p>
    <w:p w14:paraId="4BCD3309" w14:textId="77777777" w:rsidR="008646CA" w:rsidRPr="00690A26" w:rsidRDefault="008646CA" w:rsidP="008646CA">
      <w:pPr>
        <w:pStyle w:val="PL"/>
        <w:rPr>
          <w:lang w:val="en-US"/>
        </w:rPr>
      </w:pPr>
      <w:r w:rsidRPr="00690A26">
        <w:rPr>
          <w:lang w:val="en-US"/>
        </w:rPr>
        <w:t xml:space="preserve">          in: query</w:t>
      </w:r>
    </w:p>
    <w:p w14:paraId="1A2BCF17" w14:textId="77777777" w:rsidR="008646CA" w:rsidRDefault="008646CA" w:rsidP="008646CA">
      <w:pPr>
        <w:pStyle w:val="PL"/>
      </w:pPr>
      <w:r w:rsidRPr="009F1CC4">
        <w:t xml:space="preserve">  </w:t>
      </w:r>
      <w:r>
        <w:t xml:space="preserve">    </w:t>
      </w:r>
      <w:r w:rsidRPr="009F1CC4">
        <w:t xml:space="preserve">    description:</w:t>
      </w:r>
      <w:r w:rsidRPr="00544965">
        <w:t xml:space="preserve"> </w:t>
      </w:r>
      <w:r>
        <w:t>&gt;</w:t>
      </w:r>
    </w:p>
    <w:p w14:paraId="1DB471A3" w14:textId="77777777" w:rsidR="008646CA" w:rsidRDefault="008646CA" w:rsidP="008646CA">
      <w:pPr>
        <w:pStyle w:val="PL"/>
        <w:rPr>
          <w:lang w:val="en-US"/>
        </w:rPr>
      </w:pPr>
      <w:r>
        <w:t xml:space="preserve">            </w:t>
      </w:r>
      <w:r w:rsidRPr="00690A26">
        <w:rPr>
          <w:lang w:val="en-US"/>
        </w:rPr>
        <w:t>preferred target NF location</w:t>
      </w:r>
    </w:p>
    <w:p w14:paraId="2E782A3F" w14:textId="77777777" w:rsidR="008646CA" w:rsidRDefault="008646CA" w:rsidP="008646CA">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52F976EC" w14:textId="77777777" w:rsidR="008646CA" w:rsidRDefault="008646CA" w:rsidP="008646CA">
      <w:pPr>
        <w:pStyle w:val="PL"/>
        <w:rPr>
          <w:rFonts w:cs="Arial"/>
          <w:szCs w:val="18"/>
        </w:rPr>
      </w:pPr>
      <w:r>
        <w:t xml:space="preserve">            </w:t>
      </w:r>
      <w:r>
        <w:rPr>
          <w:rFonts w:cs="Arial"/>
          <w:szCs w:val="18"/>
        </w:rPr>
        <w:t>priority, for the requester, of each locality description among the list of locality</w:t>
      </w:r>
    </w:p>
    <w:p w14:paraId="475412E0" w14:textId="77777777" w:rsidR="008646CA" w:rsidRDefault="008646CA" w:rsidP="008646CA">
      <w:pPr>
        <w:pStyle w:val="PL"/>
        <w:rPr>
          <w:rFonts w:cs="Arial"/>
          <w:szCs w:val="18"/>
        </w:rPr>
      </w:pPr>
      <w:r>
        <w:t xml:space="preserve">            </w:t>
      </w:r>
      <w:r>
        <w:rPr>
          <w:rFonts w:cs="Arial"/>
          <w:szCs w:val="18"/>
        </w:rPr>
        <w:t xml:space="preserve">descriptions in this query parameter, encoded as "1" (highest priority"), "2", "3", …, </w:t>
      </w:r>
    </w:p>
    <w:p w14:paraId="7F64FEBA" w14:textId="77777777" w:rsidR="008646CA" w:rsidRDefault="008646CA" w:rsidP="008646CA">
      <w:pPr>
        <w:pStyle w:val="PL"/>
      </w:pPr>
      <w:r>
        <w:t xml:space="preserve">            </w:t>
      </w:r>
      <w:r>
        <w:rPr>
          <w:rFonts w:cs="Arial"/>
          <w:szCs w:val="18"/>
        </w:rPr>
        <w:t>"n" (lowest priority)</w:t>
      </w:r>
    </w:p>
    <w:p w14:paraId="608D203A" w14:textId="77777777" w:rsidR="008646CA" w:rsidRPr="00690A26" w:rsidRDefault="008646CA" w:rsidP="008646CA">
      <w:pPr>
        <w:pStyle w:val="PL"/>
        <w:rPr>
          <w:lang w:val="en-US"/>
        </w:rPr>
      </w:pPr>
      <w:r w:rsidRPr="00690A26">
        <w:rPr>
          <w:lang w:val="en-US"/>
        </w:rPr>
        <w:t xml:space="preserve">          content:</w:t>
      </w:r>
    </w:p>
    <w:p w14:paraId="211A3840" w14:textId="77777777" w:rsidR="008646CA" w:rsidRPr="00690A26" w:rsidRDefault="008646CA" w:rsidP="008646CA">
      <w:pPr>
        <w:pStyle w:val="PL"/>
        <w:rPr>
          <w:lang w:val="en-US"/>
        </w:rPr>
      </w:pPr>
      <w:r w:rsidRPr="00690A26">
        <w:rPr>
          <w:lang w:val="en-US"/>
        </w:rPr>
        <w:t xml:space="preserve">            application/json:</w:t>
      </w:r>
    </w:p>
    <w:p w14:paraId="05ECA74D" w14:textId="77777777" w:rsidR="008646CA" w:rsidRPr="00690A26" w:rsidRDefault="008646CA" w:rsidP="008646CA">
      <w:pPr>
        <w:pStyle w:val="PL"/>
        <w:rPr>
          <w:lang w:val="en-US"/>
        </w:rPr>
      </w:pPr>
      <w:r w:rsidRPr="00690A26">
        <w:rPr>
          <w:lang w:val="en-US"/>
        </w:rPr>
        <w:t xml:space="preserve">              schema:</w:t>
      </w:r>
    </w:p>
    <w:p w14:paraId="62DAE35A" w14:textId="77777777" w:rsidR="008646CA" w:rsidRDefault="008646CA" w:rsidP="008646CA">
      <w:pPr>
        <w:pStyle w:val="PL"/>
        <w:rPr>
          <w:lang w:eastAsia="zh-CN"/>
        </w:rPr>
      </w:pPr>
      <w:r w:rsidRPr="00690A26">
        <w:rPr>
          <w:lang w:val="en-US"/>
        </w:rPr>
        <w:t xml:space="preserve">              </w:t>
      </w:r>
      <w:r>
        <w:rPr>
          <w:lang w:val="en-US"/>
        </w:rPr>
        <w:t xml:space="preserve">  </w:t>
      </w:r>
      <w:r>
        <w:rPr>
          <w:lang w:eastAsia="zh-CN"/>
        </w:rPr>
        <w:t>type: object</w:t>
      </w:r>
    </w:p>
    <w:p w14:paraId="0250DE3F" w14:textId="77777777" w:rsidR="008646CA" w:rsidRDefault="008646CA" w:rsidP="008646CA">
      <w:pPr>
        <w:pStyle w:val="PL"/>
        <w:rPr>
          <w:lang w:eastAsia="zh-CN"/>
        </w:rPr>
      </w:pPr>
      <w:r w:rsidRPr="00690A26">
        <w:rPr>
          <w:lang w:val="en-US"/>
        </w:rPr>
        <w:t xml:space="preserve">              </w:t>
      </w:r>
      <w:r>
        <w:rPr>
          <w:lang w:val="en-US"/>
        </w:rPr>
        <w:t xml:space="preserve">  </w:t>
      </w:r>
      <w:r>
        <w:rPr>
          <w:lang w:eastAsia="zh-CN"/>
        </w:rPr>
        <w:t>additionalProperties:</w:t>
      </w:r>
    </w:p>
    <w:p w14:paraId="736AD599" w14:textId="77777777" w:rsidR="008646CA" w:rsidRDefault="008646CA" w:rsidP="008646CA">
      <w:pPr>
        <w:pStyle w:val="PL"/>
        <w:rPr>
          <w:lang w:eastAsia="zh-CN"/>
        </w:rPr>
      </w:pPr>
      <w:r w:rsidRPr="00690A26">
        <w:rPr>
          <w:lang w:val="en-US"/>
        </w:rPr>
        <w:t xml:space="preserve">              </w:t>
      </w:r>
      <w:r>
        <w:rPr>
          <w:lang w:val="en-US"/>
        </w:rPr>
        <w:t xml:space="preserve">    </w:t>
      </w:r>
      <w:r>
        <w:rPr>
          <w:lang w:eastAsia="zh-CN"/>
        </w:rPr>
        <w:t>type: array</w:t>
      </w:r>
    </w:p>
    <w:p w14:paraId="6491500F" w14:textId="77777777" w:rsidR="008646CA" w:rsidRDefault="008646CA" w:rsidP="008646CA">
      <w:pPr>
        <w:pStyle w:val="PL"/>
        <w:rPr>
          <w:lang w:eastAsia="zh-CN"/>
        </w:rPr>
      </w:pPr>
      <w:r w:rsidRPr="00690A26">
        <w:rPr>
          <w:lang w:val="en-US"/>
        </w:rPr>
        <w:t xml:space="preserve">              </w:t>
      </w:r>
      <w:r>
        <w:rPr>
          <w:lang w:val="en-US"/>
        </w:rPr>
        <w:t xml:space="preserve">    </w:t>
      </w:r>
      <w:r>
        <w:rPr>
          <w:lang w:eastAsia="zh-CN"/>
        </w:rPr>
        <w:t>items:</w:t>
      </w:r>
    </w:p>
    <w:p w14:paraId="35B93B92" w14:textId="77777777" w:rsidR="008646CA" w:rsidRDefault="008646CA" w:rsidP="008646CA">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1E2F2E00" w14:textId="77777777" w:rsidR="008646CA" w:rsidRDefault="008646CA" w:rsidP="008646CA">
      <w:pPr>
        <w:pStyle w:val="PL"/>
        <w:rPr>
          <w:lang w:eastAsia="zh-CN"/>
        </w:rPr>
      </w:pPr>
      <w:r w:rsidRPr="00690A26">
        <w:rPr>
          <w:lang w:val="en-US"/>
        </w:rPr>
        <w:t xml:space="preserve">              </w:t>
      </w:r>
      <w:r>
        <w:rPr>
          <w:lang w:val="en-US"/>
        </w:rPr>
        <w:t xml:space="preserve">    </w:t>
      </w:r>
      <w:r>
        <w:rPr>
          <w:lang w:eastAsia="zh-CN"/>
        </w:rPr>
        <w:t>minItems: 1</w:t>
      </w:r>
    </w:p>
    <w:p w14:paraId="1304874D" w14:textId="77777777" w:rsidR="008646CA" w:rsidRPr="00F47220" w:rsidRDefault="008646CA" w:rsidP="008646CA">
      <w:pPr>
        <w:pStyle w:val="PL"/>
      </w:pPr>
      <w:r w:rsidRPr="00690A26">
        <w:rPr>
          <w:lang w:val="en-US"/>
        </w:rPr>
        <w:t xml:space="preserve">              </w:t>
      </w:r>
      <w:r>
        <w:rPr>
          <w:lang w:val="en-US"/>
        </w:rPr>
        <w:t xml:space="preserve">  </w:t>
      </w:r>
      <w:r>
        <w:rPr>
          <w:lang w:eastAsia="zh-CN"/>
        </w:rPr>
        <w:t>minProperties: 1</w:t>
      </w:r>
    </w:p>
    <w:p w14:paraId="2FC74B86" w14:textId="77777777" w:rsidR="008646CA" w:rsidRPr="00690A26" w:rsidRDefault="008646CA" w:rsidP="008646CA">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0BA91026" w14:textId="77777777" w:rsidR="008646CA" w:rsidRPr="00690A26" w:rsidRDefault="008646CA" w:rsidP="008646CA">
      <w:pPr>
        <w:pStyle w:val="PL"/>
        <w:rPr>
          <w:lang w:val="en-US"/>
        </w:rPr>
      </w:pPr>
      <w:r w:rsidRPr="00690A26">
        <w:rPr>
          <w:lang w:val="en-US"/>
        </w:rPr>
        <w:t xml:space="preserve">          in: query</w:t>
      </w:r>
    </w:p>
    <w:p w14:paraId="6FDD4BAE" w14:textId="77777777" w:rsidR="008646CA" w:rsidRPr="00690A26" w:rsidRDefault="008646CA" w:rsidP="008646CA">
      <w:pPr>
        <w:pStyle w:val="PL"/>
        <w:rPr>
          <w:lang w:val="en-US"/>
        </w:rPr>
      </w:pPr>
      <w:r w:rsidRPr="00690A26">
        <w:rPr>
          <w:lang w:val="en-US"/>
        </w:rPr>
        <w:t xml:space="preserve">          description: AccessType supported by the target NF</w:t>
      </w:r>
    </w:p>
    <w:p w14:paraId="17AD562A" w14:textId="77777777" w:rsidR="008646CA" w:rsidRPr="00690A26" w:rsidRDefault="008646CA" w:rsidP="008646CA">
      <w:pPr>
        <w:pStyle w:val="PL"/>
        <w:rPr>
          <w:lang w:val="en-US"/>
        </w:rPr>
      </w:pPr>
      <w:r w:rsidRPr="00690A26">
        <w:rPr>
          <w:lang w:val="en-US"/>
        </w:rPr>
        <w:t xml:space="preserve">          schema:</w:t>
      </w:r>
    </w:p>
    <w:p w14:paraId="6FCF37C9" w14:textId="77777777" w:rsidR="008646CA" w:rsidRPr="00690A26" w:rsidRDefault="008646CA" w:rsidP="008646CA">
      <w:pPr>
        <w:pStyle w:val="PL"/>
        <w:rPr>
          <w:lang w:val="en-US"/>
        </w:rPr>
      </w:pPr>
      <w:r w:rsidRPr="00690A26">
        <w:rPr>
          <w:lang w:val="en-US"/>
        </w:rPr>
        <w:t xml:space="preserve">            $ref: 'TS29571_CommonData.yaml#/components/schemas/AccessType'</w:t>
      </w:r>
    </w:p>
    <w:p w14:paraId="7B9C1280" w14:textId="77777777" w:rsidR="008646CA" w:rsidRPr="00690A26" w:rsidRDefault="008646CA" w:rsidP="008646CA">
      <w:pPr>
        <w:pStyle w:val="PL"/>
      </w:pPr>
      <w:r w:rsidRPr="00690A26">
        <w:t xml:space="preserve">        - name: limit</w:t>
      </w:r>
    </w:p>
    <w:p w14:paraId="2D7EBBB3" w14:textId="77777777" w:rsidR="008646CA" w:rsidRPr="00690A26" w:rsidRDefault="008646CA" w:rsidP="008646CA">
      <w:pPr>
        <w:pStyle w:val="PL"/>
      </w:pPr>
      <w:r w:rsidRPr="00690A26">
        <w:t xml:space="preserve">          in: query</w:t>
      </w:r>
    </w:p>
    <w:p w14:paraId="71F39DF6" w14:textId="77777777" w:rsidR="008646CA" w:rsidRPr="00690A26" w:rsidRDefault="008646CA" w:rsidP="008646CA">
      <w:pPr>
        <w:pStyle w:val="PL"/>
      </w:pPr>
      <w:r w:rsidRPr="00690A26">
        <w:lastRenderedPageBreak/>
        <w:t xml:space="preserve">          description: Maximum number of NFProfiles to return in the response</w:t>
      </w:r>
    </w:p>
    <w:p w14:paraId="29FFE1B3" w14:textId="77777777" w:rsidR="008646CA" w:rsidRPr="00690A26" w:rsidRDefault="008646CA" w:rsidP="008646CA">
      <w:pPr>
        <w:pStyle w:val="PL"/>
      </w:pPr>
      <w:r w:rsidRPr="00690A26">
        <w:t xml:space="preserve">          required: false</w:t>
      </w:r>
    </w:p>
    <w:p w14:paraId="58826944" w14:textId="77777777" w:rsidR="008646CA" w:rsidRPr="00690A26" w:rsidRDefault="008646CA" w:rsidP="008646CA">
      <w:pPr>
        <w:pStyle w:val="PL"/>
      </w:pPr>
      <w:r w:rsidRPr="00690A26">
        <w:t xml:space="preserve">          schema:</w:t>
      </w:r>
    </w:p>
    <w:p w14:paraId="1E0D3C5B" w14:textId="77777777" w:rsidR="008646CA" w:rsidRPr="00690A26" w:rsidRDefault="008646CA" w:rsidP="008646CA">
      <w:pPr>
        <w:pStyle w:val="PL"/>
      </w:pPr>
      <w:r w:rsidRPr="00690A26">
        <w:t xml:space="preserve">            type: integer</w:t>
      </w:r>
    </w:p>
    <w:p w14:paraId="7CD1430D" w14:textId="77777777" w:rsidR="008646CA" w:rsidRPr="00690A26" w:rsidRDefault="008646CA" w:rsidP="008646CA">
      <w:pPr>
        <w:pStyle w:val="PL"/>
        <w:rPr>
          <w:lang w:val="en-US"/>
        </w:rPr>
      </w:pPr>
      <w:r w:rsidRPr="00690A26">
        <w:t xml:space="preserve">            </w:t>
      </w:r>
      <w:r w:rsidRPr="00690A26">
        <w:rPr>
          <w:lang w:val="en-US"/>
        </w:rPr>
        <w:t>minimum: 1</w:t>
      </w:r>
    </w:p>
    <w:p w14:paraId="03063B51" w14:textId="77777777" w:rsidR="008646CA" w:rsidRPr="00690A26" w:rsidRDefault="008646CA" w:rsidP="008646CA">
      <w:pPr>
        <w:pStyle w:val="PL"/>
        <w:rPr>
          <w:lang w:val="en-US"/>
        </w:rPr>
      </w:pPr>
      <w:r w:rsidRPr="00690A26">
        <w:rPr>
          <w:lang w:val="en-US"/>
        </w:rPr>
        <w:t xml:space="preserve">        - name: required-features</w:t>
      </w:r>
    </w:p>
    <w:p w14:paraId="211E53FE" w14:textId="77777777" w:rsidR="008646CA" w:rsidRPr="00690A26" w:rsidRDefault="008646CA" w:rsidP="008646CA">
      <w:pPr>
        <w:pStyle w:val="PL"/>
        <w:rPr>
          <w:lang w:val="en-US"/>
        </w:rPr>
      </w:pPr>
      <w:r w:rsidRPr="00690A26">
        <w:rPr>
          <w:lang w:val="en-US"/>
        </w:rPr>
        <w:t xml:space="preserve">          in: query</w:t>
      </w:r>
    </w:p>
    <w:p w14:paraId="2388E848" w14:textId="77777777" w:rsidR="008646CA" w:rsidRPr="00690A26" w:rsidRDefault="008646CA" w:rsidP="008646CA">
      <w:pPr>
        <w:pStyle w:val="PL"/>
        <w:rPr>
          <w:lang w:val="en-US"/>
        </w:rPr>
      </w:pPr>
      <w:r w:rsidRPr="00690A26">
        <w:rPr>
          <w:lang w:val="en-US"/>
        </w:rPr>
        <w:t xml:space="preserve">          description: Features required to be supported by the target NF</w:t>
      </w:r>
    </w:p>
    <w:p w14:paraId="5643D4B1" w14:textId="77777777" w:rsidR="008646CA" w:rsidRPr="00690A26" w:rsidRDefault="008646CA" w:rsidP="008646CA">
      <w:pPr>
        <w:pStyle w:val="PL"/>
        <w:rPr>
          <w:lang w:val="en-US"/>
        </w:rPr>
      </w:pPr>
      <w:r w:rsidRPr="00690A26">
        <w:rPr>
          <w:lang w:val="en-US"/>
        </w:rPr>
        <w:t xml:space="preserve">          schema:</w:t>
      </w:r>
    </w:p>
    <w:p w14:paraId="03436F88" w14:textId="77777777" w:rsidR="008646CA" w:rsidRPr="00690A26" w:rsidRDefault="008646CA" w:rsidP="008646CA">
      <w:pPr>
        <w:pStyle w:val="PL"/>
        <w:rPr>
          <w:lang w:val="en-US"/>
        </w:rPr>
      </w:pPr>
      <w:r w:rsidRPr="00690A26">
        <w:rPr>
          <w:lang w:val="en-US"/>
        </w:rPr>
        <w:t xml:space="preserve">            type: array</w:t>
      </w:r>
    </w:p>
    <w:p w14:paraId="4D1A7718" w14:textId="77777777" w:rsidR="008646CA" w:rsidRPr="00690A26" w:rsidRDefault="008646CA" w:rsidP="008646CA">
      <w:pPr>
        <w:pStyle w:val="PL"/>
        <w:rPr>
          <w:lang w:val="en-US"/>
        </w:rPr>
      </w:pPr>
      <w:r w:rsidRPr="00690A26">
        <w:rPr>
          <w:lang w:val="en-US"/>
        </w:rPr>
        <w:t xml:space="preserve">            items:</w:t>
      </w:r>
    </w:p>
    <w:p w14:paraId="0B57A087"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#/components/schemas/SupportedFeatures'</w:t>
      </w:r>
    </w:p>
    <w:p w14:paraId="3BB60621" w14:textId="77777777" w:rsidR="008646CA" w:rsidRPr="00690A26" w:rsidRDefault="008646CA" w:rsidP="008646CA">
      <w:pPr>
        <w:pStyle w:val="PL"/>
      </w:pPr>
      <w:r w:rsidRPr="00690A26">
        <w:rPr>
          <w:lang w:val="en-US"/>
        </w:rPr>
        <w:t xml:space="preserve">            </w:t>
      </w:r>
      <w:r w:rsidRPr="00690A26">
        <w:t>minItems: 1</w:t>
      </w:r>
    </w:p>
    <w:p w14:paraId="5115E479" w14:textId="77777777" w:rsidR="008646CA" w:rsidRPr="00690A26" w:rsidRDefault="008646CA" w:rsidP="008646CA">
      <w:pPr>
        <w:pStyle w:val="PL"/>
        <w:rPr>
          <w:lang w:val="en-US"/>
        </w:rPr>
      </w:pPr>
      <w:r w:rsidRPr="00690A26">
        <w:rPr>
          <w:lang w:val="en-US"/>
        </w:rPr>
        <w:t xml:space="preserve">          style: form</w:t>
      </w:r>
    </w:p>
    <w:p w14:paraId="4FEAD08B" w14:textId="77777777" w:rsidR="008646CA" w:rsidRPr="00690A26" w:rsidRDefault="008646CA" w:rsidP="008646CA">
      <w:pPr>
        <w:pStyle w:val="PL"/>
        <w:rPr>
          <w:lang w:val="en-US"/>
        </w:rPr>
      </w:pPr>
      <w:r w:rsidRPr="00690A26">
        <w:rPr>
          <w:lang w:val="en-US"/>
        </w:rPr>
        <w:t xml:space="preserve">          explode: false</w:t>
      </w:r>
    </w:p>
    <w:p w14:paraId="7E4F557C" w14:textId="77777777" w:rsidR="008646CA" w:rsidRPr="00690A26" w:rsidRDefault="008646CA" w:rsidP="008646CA">
      <w:pPr>
        <w:pStyle w:val="PL"/>
        <w:rPr>
          <w:lang w:val="en-US"/>
        </w:rPr>
      </w:pPr>
      <w:r w:rsidRPr="00690A26">
        <w:rPr>
          <w:lang w:val="en-US"/>
        </w:rPr>
        <w:t xml:space="preserve">        - name: </w:t>
      </w:r>
      <w:r w:rsidRPr="00690A26">
        <w:rPr>
          <w:rFonts w:hint="eastAsia"/>
          <w:lang w:eastAsia="zh-CN"/>
        </w:rPr>
        <w:t>complex-query</w:t>
      </w:r>
    </w:p>
    <w:p w14:paraId="448F72F4" w14:textId="77777777" w:rsidR="008646CA" w:rsidRPr="00690A26" w:rsidRDefault="008646CA" w:rsidP="008646CA">
      <w:pPr>
        <w:pStyle w:val="PL"/>
        <w:rPr>
          <w:lang w:val="en-US"/>
        </w:rPr>
      </w:pPr>
      <w:r w:rsidRPr="00690A26">
        <w:rPr>
          <w:lang w:val="en-US"/>
        </w:rPr>
        <w:t xml:space="preserve">          in: query</w:t>
      </w:r>
    </w:p>
    <w:p w14:paraId="4E39CCB0" w14:textId="77777777" w:rsidR="008646CA" w:rsidRPr="00690A26" w:rsidRDefault="008646CA" w:rsidP="008646CA">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1A6E51CF" w14:textId="77777777" w:rsidR="008646CA" w:rsidRPr="00690A26" w:rsidRDefault="008646CA" w:rsidP="008646CA">
      <w:pPr>
        <w:pStyle w:val="PL"/>
        <w:rPr>
          <w:lang w:val="en-US"/>
        </w:rPr>
      </w:pPr>
      <w:r w:rsidRPr="00690A26">
        <w:rPr>
          <w:lang w:val="en-US"/>
        </w:rPr>
        <w:t xml:space="preserve">          content:</w:t>
      </w:r>
    </w:p>
    <w:p w14:paraId="15452BD2" w14:textId="77777777" w:rsidR="008646CA" w:rsidRPr="00690A26" w:rsidRDefault="008646CA" w:rsidP="008646CA">
      <w:pPr>
        <w:pStyle w:val="PL"/>
        <w:rPr>
          <w:lang w:val="en-US"/>
        </w:rPr>
      </w:pPr>
      <w:r w:rsidRPr="00690A26">
        <w:rPr>
          <w:lang w:val="en-US"/>
        </w:rPr>
        <w:t xml:space="preserve">            application/json:</w:t>
      </w:r>
    </w:p>
    <w:p w14:paraId="19AEE4EB" w14:textId="77777777" w:rsidR="008646CA" w:rsidRPr="00690A26" w:rsidRDefault="008646CA" w:rsidP="008646CA">
      <w:pPr>
        <w:pStyle w:val="PL"/>
        <w:rPr>
          <w:lang w:val="en-US"/>
        </w:rPr>
      </w:pPr>
      <w:r w:rsidRPr="00690A26">
        <w:rPr>
          <w:lang w:val="en-US"/>
        </w:rPr>
        <w:t xml:space="preserve">              schema:</w:t>
      </w:r>
    </w:p>
    <w:p w14:paraId="6590C5BD" w14:textId="77777777" w:rsidR="008646CA" w:rsidRPr="00690A26" w:rsidRDefault="008646CA" w:rsidP="008646CA">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7DFED09A" w14:textId="77777777" w:rsidR="008646CA" w:rsidRPr="00690A26" w:rsidRDefault="008646CA" w:rsidP="008646CA">
      <w:pPr>
        <w:pStyle w:val="PL"/>
      </w:pPr>
      <w:r w:rsidRPr="00690A26">
        <w:t xml:space="preserve">        - name: max-payload-size</w:t>
      </w:r>
    </w:p>
    <w:p w14:paraId="3395A832" w14:textId="77777777" w:rsidR="008646CA" w:rsidRPr="00690A26" w:rsidRDefault="008646CA" w:rsidP="008646CA">
      <w:pPr>
        <w:pStyle w:val="PL"/>
      </w:pPr>
      <w:r w:rsidRPr="00690A26">
        <w:t xml:space="preserve">          in: query</w:t>
      </w:r>
    </w:p>
    <w:p w14:paraId="0F625092" w14:textId="77777777" w:rsidR="008646CA" w:rsidRPr="00690A26" w:rsidRDefault="008646CA" w:rsidP="008646CA">
      <w:pPr>
        <w:pStyle w:val="PL"/>
      </w:pPr>
      <w:r w:rsidRPr="00690A26">
        <w:t xml:space="preserve">          description: Maximum payload size of the response expressed in kilo octets</w:t>
      </w:r>
    </w:p>
    <w:p w14:paraId="49B9B2AD" w14:textId="77777777" w:rsidR="008646CA" w:rsidRPr="00690A26" w:rsidRDefault="008646CA" w:rsidP="008646CA">
      <w:pPr>
        <w:pStyle w:val="PL"/>
      </w:pPr>
      <w:r w:rsidRPr="00690A26">
        <w:t xml:space="preserve">          required: false</w:t>
      </w:r>
    </w:p>
    <w:p w14:paraId="7408752E" w14:textId="77777777" w:rsidR="008646CA" w:rsidRPr="00690A26" w:rsidRDefault="008646CA" w:rsidP="008646CA">
      <w:pPr>
        <w:pStyle w:val="PL"/>
      </w:pPr>
      <w:r w:rsidRPr="00690A26">
        <w:t xml:space="preserve">          schema:</w:t>
      </w:r>
    </w:p>
    <w:p w14:paraId="038459DB" w14:textId="77777777" w:rsidR="008646CA" w:rsidRPr="00690A26" w:rsidRDefault="008646CA" w:rsidP="008646CA">
      <w:pPr>
        <w:pStyle w:val="PL"/>
      </w:pPr>
      <w:r w:rsidRPr="00690A26">
        <w:t xml:space="preserve">            type: integer</w:t>
      </w:r>
    </w:p>
    <w:p w14:paraId="0777C8A8" w14:textId="77777777" w:rsidR="008646CA" w:rsidRPr="00690A26" w:rsidRDefault="008646CA" w:rsidP="008646CA">
      <w:pPr>
        <w:pStyle w:val="PL"/>
      </w:pPr>
      <w:r w:rsidRPr="00690A26">
        <w:t xml:space="preserve">            maximum: 2000</w:t>
      </w:r>
    </w:p>
    <w:p w14:paraId="19597AF3" w14:textId="77777777" w:rsidR="008646CA" w:rsidRPr="00690A26" w:rsidRDefault="008646CA" w:rsidP="008646CA">
      <w:pPr>
        <w:pStyle w:val="PL"/>
      </w:pPr>
      <w:r w:rsidRPr="00690A26">
        <w:t xml:space="preserve">            default: 124</w:t>
      </w:r>
    </w:p>
    <w:p w14:paraId="18CE6C4F" w14:textId="77777777" w:rsidR="008646CA" w:rsidRPr="00690A26" w:rsidRDefault="008646CA" w:rsidP="008646CA">
      <w:pPr>
        <w:pStyle w:val="PL"/>
        <w:rPr>
          <w:lang w:eastAsia="zh-CN"/>
        </w:rPr>
      </w:pPr>
      <w:r w:rsidRPr="00690A26">
        <w:t xml:space="preserve">        - name: max-payload-size</w:t>
      </w:r>
      <w:r>
        <w:rPr>
          <w:rFonts w:hint="eastAsia"/>
          <w:lang w:eastAsia="zh-CN"/>
        </w:rPr>
        <w:t>-ext</w:t>
      </w:r>
    </w:p>
    <w:p w14:paraId="421DD6BC" w14:textId="77777777" w:rsidR="008646CA" w:rsidRPr="00690A26" w:rsidRDefault="008646CA" w:rsidP="008646CA">
      <w:pPr>
        <w:pStyle w:val="PL"/>
      </w:pPr>
      <w:r w:rsidRPr="00690A26">
        <w:t xml:space="preserve">          in: query</w:t>
      </w:r>
    </w:p>
    <w:p w14:paraId="0DC3C171" w14:textId="77777777" w:rsidR="008646CA" w:rsidRDefault="008646CA" w:rsidP="008646CA">
      <w:pPr>
        <w:pStyle w:val="PL"/>
        <w:rPr>
          <w:lang w:eastAsia="zh-CN"/>
        </w:rPr>
      </w:pPr>
      <w:r w:rsidRPr="00690A26">
        <w:t xml:space="preserve">          description:</w:t>
      </w:r>
      <w:r>
        <w:rPr>
          <w:rFonts w:hint="eastAsia"/>
          <w:lang w:eastAsia="zh-CN"/>
        </w:rPr>
        <w:t xml:space="preserve"> </w:t>
      </w:r>
      <w:r>
        <w:rPr>
          <w:lang w:eastAsia="zh-CN"/>
        </w:rPr>
        <w:t>&gt;</w:t>
      </w:r>
    </w:p>
    <w:p w14:paraId="29E0C90B" w14:textId="77777777" w:rsidR="008646CA" w:rsidRPr="00690A26" w:rsidRDefault="008646CA" w:rsidP="008646CA">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2F8D7F4B" w14:textId="77777777" w:rsidR="008646CA" w:rsidRPr="00690A26" w:rsidRDefault="008646CA" w:rsidP="008646CA">
      <w:pPr>
        <w:pStyle w:val="PL"/>
      </w:pPr>
      <w:r w:rsidRPr="00690A26">
        <w:t xml:space="preserve">          required: false</w:t>
      </w:r>
    </w:p>
    <w:p w14:paraId="625920FB" w14:textId="77777777" w:rsidR="008646CA" w:rsidRPr="00690A26" w:rsidRDefault="008646CA" w:rsidP="008646CA">
      <w:pPr>
        <w:pStyle w:val="PL"/>
      </w:pPr>
      <w:r w:rsidRPr="00690A26">
        <w:t xml:space="preserve">          schema:</w:t>
      </w:r>
    </w:p>
    <w:p w14:paraId="10533AFE" w14:textId="77777777" w:rsidR="008646CA" w:rsidRDefault="008646CA" w:rsidP="008646CA">
      <w:pPr>
        <w:pStyle w:val="PL"/>
        <w:rPr>
          <w:lang w:eastAsia="zh-CN"/>
        </w:rPr>
      </w:pPr>
      <w:r w:rsidRPr="00690A26">
        <w:t xml:space="preserve">            type: integer</w:t>
      </w:r>
    </w:p>
    <w:p w14:paraId="640AD4C6" w14:textId="77777777" w:rsidR="008646CA" w:rsidRPr="00690A26" w:rsidRDefault="008646CA" w:rsidP="008646CA">
      <w:pPr>
        <w:pStyle w:val="PL"/>
        <w:rPr>
          <w:lang w:eastAsia="zh-CN"/>
        </w:rPr>
      </w:pPr>
      <w:r w:rsidRPr="00690A26">
        <w:t xml:space="preserve">            default: 124</w:t>
      </w:r>
    </w:p>
    <w:p w14:paraId="0E919A1B" w14:textId="77777777" w:rsidR="008646CA" w:rsidRPr="00690A26" w:rsidRDefault="008646CA" w:rsidP="008646CA">
      <w:pPr>
        <w:pStyle w:val="PL"/>
        <w:rPr>
          <w:lang w:val="en-US"/>
        </w:rPr>
      </w:pPr>
      <w:r w:rsidRPr="00690A26">
        <w:rPr>
          <w:lang w:val="en-US"/>
        </w:rPr>
        <w:t xml:space="preserve">        - name: </w:t>
      </w:r>
      <w:r w:rsidRPr="00690A26">
        <w:rPr>
          <w:rFonts w:hint="eastAsia"/>
          <w:lang w:eastAsia="zh-CN"/>
        </w:rPr>
        <w:t>atsss-capability</w:t>
      </w:r>
    </w:p>
    <w:p w14:paraId="02D1C00D" w14:textId="77777777" w:rsidR="008646CA" w:rsidRPr="00690A26" w:rsidRDefault="008646CA" w:rsidP="008646CA">
      <w:pPr>
        <w:pStyle w:val="PL"/>
        <w:rPr>
          <w:lang w:val="en-US"/>
        </w:rPr>
      </w:pPr>
      <w:r w:rsidRPr="00690A26">
        <w:rPr>
          <w:lang w:val="en-US"/>
        </w:rPr>
        <w:t xml:space="preserve">          in: query</w:t>
      </w:r>
    </w:p>
    <w:p w14:paraId="43C155B7" w14:textId="77777777" w:rsidR="008646CA" w:rsidRPr="00690A26" w:rsidRDefault="008646CA" w:rsidP="008646CA">
      <w:pPr>
        <w:pStyle w:val="PL"/>
        <w:rPr>
          <w:lang w:val="en-US" w:eastAsia="zh-CN"/>
        </w:rPr>
      </w:pPr>
      <w:r w:rsidRPr="00690A26">
        <w:rPr>
          <w:lang w:val="en-US"/>
        </w:rPr>
        <w:t xml:space="preserve">          description: </w:t>
      </w:r>
      <w:r w:rsidRPr="00690A26">
        <w:rPr>
          <w:rFonts w:hint="eastAsia"/>
          <w:lang w:val="en-US" w:eastAsia="zh-CN"/>
        </w:rPr>
        <w:t>ATSSS Capability</w:t>
      </w:r>
    </w:p>
    <w:p w14:paraId="6B0220A7" w14:textId="77777777" w:rsidR="008646CA" w:rsidRPr="00690A26" w:rsidRDefault="008646CA" w:rsidP="008646CA">
      <w:pPr>
        <w:pStyle w:val="PL"/>
        <w:rPr>
          <w:lang w:val="en-US"/>
        </w:rPr>
      </w:pPr>
      <w:r w:rsidRPr="00690A26">
        <w:rPr>
          <w:lang w:val="en-US"/>
        </w:rPr>
        <w:t xml:space="preserve">          content:</w:t>
      </w:r>
    </w:p>
    <w:p w14:paraId="4BAB88F9" w14:textId="77777777" w:rsidR="008646CA" w:rsidRPr="00690A26" w:rsidRDefault="008646CA" w:rsidP="008646CA">
      <w:pPr>
        <w:pStyle w:val="PL"/>
        <w:rPr>
          <w:lang w:val="en-US"/>
        </w:rPr>
      </w:pPr>
      <w:r w:rsidRPr="00690A26">
        <w:rPr>
          <w:lang w:val="en-US"/>
        </w:rPr>
        <w:t xml:space="preserve">            application/json:</w:t>
      </w:r>
    </w:p>
    <w:p w14:paraId="0EB29E4A" w14:textId="77777777" w:rsidR="008646CA" w:rsidRPr="00690A26" w:rsidRDefault="008646CA" w:rsidP="008646CA">
      <w:pPr>
        <w:pStyle w:val="PL"/>
        <w:rPr>
          <w:lang w:val="en-US"/>
        </w:rPr>
      </w:pPr>
      <w:r w:rsidRPr="00690A26">
        <w:rPr>
          <w:lang w:val="en-US"/>
        </w:rPr>
        <w:t xml:space="preserve">              schema:</w:t>
      </w:r>
    </w:p>
    <w:p w14:paraId="756F2A96" w14:textId="77777777" w:rsidR="008646CA" w:rsidRPr="00690A26" w:rsidRDefault="008646CA" w:rsidP="008646CA">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44C1B50D" w14:textId="77777777" w:rsidR="008646CA" w:rsidRPr="00690A26" w:rsidRDefault="008646CA" w:rsidP="008646CA">
      <w:pPr>
        <w:pStyle w:val="PL"/>
        <w:rPr>
          <w:lang w:val="en-US"/>
        </w:rPr>
      </w:pPr>
      <w:r w:rsidRPr="00690A26">
        <w:rPr>
          <w:lang w:val="en-US"/>
        </w:rPr>
        <w:t xml:space="preserve">        - name: upf-ue-ip-addr-ind</w:t>
      </w:r>
    </w:p>
    <w:p w14:paraId="564B979A" w14:textId="77777777" w:rsidR="008646CA" w:rsidRPr="00690A26" w:rsidRDefault="008646CA" w:rsidP="008646CA">
      <w:pPr>
        <w:pStyle w:val="PL"/>
        <w:rPr>
          <w:lang w:val="en-US"/>
        </w:rPr>
      </w:pPr>
      <w:r w:rsidRPr="00690A26">
        <w:rPr>
          <w:lang w:val="en-US"/>
        </w:rPr>
        <w:t xml:space="preserve">          in: query</w:t>
      </w:r>
    </w:p>
    <w:p w14:paraId="2D03CDA8" w14:textId="77777777" w:rsidR="008646CA" w:rsidRPr="00690A26" w:rsidRDefault="008646CA" w:rsidP="008646CA">
      <w:pPr>
        <w:pStyle w:val="PL"/>
        <w:rPr>
          <w:lang w:val="en-US"/>
        </w:rPr>
      </w:pPr>
      <w:r w:rsidRPr="00690A26">
        <w:rPr>
          <w:lang w:val="en-US"/>
        </w:rPr>
        <w:t xml:space="preserve">          description: UPF supporting allocating UE IP addresses/prefixes</w:t>
      </w:r>
    </w:p>
    <w:p w14:paraId="05F5704A" w14:textId="77777777" w:rsidR="008646CA" w:rsidRPr="00690A26" w:rsidRDefault="008646CA" w:rsidP="008646CA">
      <w:pPr>
        <w:pStyle w:val="PL"/>
        <w:rPr>
          <w:lang w:val="en-US"/>
        </w:rPr>
      </w:pPr>
      <w:r w:rsidRPr="00690A26">
        <w:rPr>
          <w:lang w:val="en-US"/>
        </w:rPr>
        <w:t xml:space="preserve">          schema:</w:t>
      </w:r>
    </w:p>
    <w:p w14:paraId="33E17A96" w14:textId="77777777" w:rsidR="008646CA" w:rsidRPr="00690A26" w:rsidRDefault="008646CA" w:rsidP="008646CA">
      <w:pPr>
        <w:pStyle w:val="PL"/>
        <w:rPr>
          <w:lang w:val="en-US"/>
        </w:rPr>
      </w:pPr>
      <w:r w:rsidRPr="00690A26">
        <w:t xml:space="preserve">            type: boolean</w:t>
      </w:r>
    </w:p>
    <w:p w14:paraId="6C288CB4" w14:textId="77777777" w:rsidR="008646CA" w:rsidRPr="00690A26" w:rsidRDefault="008646CA" w:rsidP="008646CA">
      <w:pPr>
        <w:pStyle w:val="PL"/>
        <w:rPr>
          <w:lang w:val="en-US"/>
        </w:rPr>
      </w:pPr>
      <w:r w:rsidRPr="00690A26">
        <w:rPr>
          <w:lang w:val="en-US"/>
        </w:rPr>
        <w:t xml:space="preserve">        - name: </w:t>
      </w:r>
      <w:r w:rsidRPr="00690A26">
        <w:rPr>
          <w:lang w:eastAsia="zh-CN"/>
        </w:rPr>
        <w:t>client-type</w:t>
      </w:r>
    </w:p>
    <w:p w14:paraId="6AAAC8C7" w14:textId="77777777" w:rsidR="008646CA" w:rsidRPr="00690A26" w:rsidRDefault="008646CA" w:rsidP="008646CA">
      <w:pPr>
        <w:pStyle w:val="PL"/>
        <w:rPr>
          <w:lang w:val="en-US"/>
        </w:rPr>
      </w:pPr>
      <w:r w:rsidRPr="00690A26">
        <w:rPr>
          <w:lang w:val="en-US"/>
        </w:rPr>
        <w:t xml:space="preserve">          in: query</w:t>
      </w:r>
    </w:p>
    <w:p w14:paraId="34E57002" w14:textId="77777777" w:rsidR="008646CA" w:rsidRPr="00690A26" w:rsidRDefault="008646CA" w:rsidP="008646CA">
      <w:pPr>
        <w:pStyle w:val="PL"/>
        <w:rPr>
          <w:lang w:val="en-US" w:eastAsia="zh-CN"/>
        </w:rPr>
      </w:pPr>
      <w:r w:rsidRPr="00690A26">
        <w:rPr>
          <w:lang w:val="en-US"/>
        </w:rPr>
        <w:t xml:space="preserve">          description: </w:t>
      </w:r>
      <w:r w:rsidRPr="00690A26">
        <w:rPr>
          <w:lang w:val="en-US" w:eastAsia="zh-CN"/>
        </w:rPr>
        <w:t>Requested client type served by the NF</w:t>
      </w:r>
    </w:p>
    <w:p w14:paraId="6106BDEA" w14:textId="77777777" w:rsidR="008646CA" w:rsidRPr="00690A26" w:rsidRDefault="008646CA" w:rsidP="008646CA">
      <w:pPr>
        <w:pStyle w:val="PL"/>
        <w:rPr>
          <w:lang w:val="en-US"/>
        </w:rPr>
      </w:pPr>
      <w:r w:rsidRPr="00690A26">
        <w:rPr>
          <w:lang w:val="en-US"/>
        </w:rPr>
        <w:t xml:space="preserve">          content:</w:t>
      </w:r>
    </w:p>
    <w:p w14:paraId="5AB094E5" w14:textId="77777777" w:rsidR="008646CA" w:rsidRPr="00690A26" w:rsidRDefault="008646CA" w:rsidP="008646CA">
      <w:pPr>
        <w:pStyle w:val="PL"/>
        <w:rPr>
          <w:lang w:val="en-US"/>
        </w:rPr>
      </w:pPr>
      <w:r w:rsidRPr="00690A26">
        <w:rPr>
          <w:lang w:val="en-US"/>
        </w:rPr>
        <w:t xml:space="preserve">            application/json:</w:t>
      </w:r>
    </w:p>
    <w:p w14:paraId="434CFBB2" w14:textId="77777777" w:rsidR="008646CA" w:rsidRPr="00690A26" w:rsidRDefault="008646CA" w:rsidP="008646CA">
      <w:pPr>
        <w:pStyle w:val="PL"/>
        <w:rPr>
          <w:lang w:val="en-US"/>
        </w:rPr>
      </w:pPr>
      <w:r w:rsidRPr="00690A26">
        <w:rPr>
          <w:lang w:val="en-US"/>
        </w:rPr>
        <w:t xml:space="preserve">              schema:</w:t>
      </w:r>
    </w:p>
    <w:p w14:paraId="7B60A1B8" w14:textId="77777777" w:rsidR="008646CA" w:rsidRPr="00690A26" w:rsidRDefault="008646CA" w:rsidP="008646CA">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452909AD" w14:textId="77777777" w:rsidR="008646CA" w:rsidRPr="00690A26" w:rsidRDefault="008646CA" w:rsidP="008646CA">
      <w:pPr>
        <w:pStyle w:val="PL"/>
        <w:rPr>
          <w:lang w:val="en-US"/>
        </w:rPr>
      </w:pPr>
      <w:r w:rsidRPr="00690A26">
        <w:rPr>
          <w:lang w:val="en-US"/>
        </w:rPr>
        <w:t xml:space="preserve">        - name: </w:t>
      </w:r>
      <w:r>
        <w:t>lmf-id</w:t>
      </w:r>
    </w:p>
    <w:p w14:paraId="5265192C" w14:textId="77777777" w:rsidR="008646CA" w:rsidRPr="00690A26" w:rsidRDefault="008646CA" w:rsidP="008646CA">
      <w:pPr>
        <w:pStyle w:val="PL"/>
        <w:rPr>
          <w:lang w:val="en-US"/>
        </w:rPr>
      </w:pPr>
      <w:r w:rsidRPr="00690A26">
        <w:rPr>
          <w:lang w:val="en-US"/>
        </w:rPr>
        <w:t xml:space="preserve">          in: query</w:t>
      </w:r>
    </w:p>
    <w:p w14:paraId="0B839956" w14:textId="77777777" w:rsidR="008646CA" w:rsidRPr="00690A26" w:rsidRDefault="008646CA" w:rsidP="008646CA">
      <w:pPr>
        <w:pStyle w:val="PL"/>
        <w:rPr>
          <w:lang w:val="en-US" w:eastAsia="zh-CN"/>
        </w:rPr>
      </w:pPr>
      <w:r w:rsidRPr="00690A26">
        <w:rPr>
          <w:lang w:val="en-US"/>
        </w:rPr>
        <w:t xml:space="preserve">          description: </w:t>
      </w:r>
      <w:r>
        <w:rPr>
          <w:lang w:val="en-US" w:eastAsia="zh-CN"/>
        </w:rPr>
        <w:t>LMF identification to be discovered</w:t>
      </w:r>
    </w:p>
    <w:p w14:paraId="529E1E61" w14:textId="77777777" w:rsidR="008646CA" w:rsidRPr="00690A26" w:rsidRDefault="008646CA" w:rsidP="008646CA">
      <w:pPr>
        <w:pStyle w:val="PL"/>
        <w:rPr>
          <w:lang w:val="en-US"/>
        </w:rPr>
      </w:pPr>
      <w:r w:rsidRPr="00690A26">
        <w:rPr>
          <w:lang w:val="en-US"/>
        </w:rPr>
        <w:t xml:space="preserve">          content:</w:t>
      </w:r>
    </w:p>
    <w:p w14:paraId="17005A8A" w14:textId="77777777" w:rsidR="008646CA" w:rsidRPr="00690A26" w:rsidRDefault="008646CA" w:rsidP="008646CA">
      <w:pPr>
        <w:pStyle w:val="PL"/>
        <w:rPr>
          <w:lang w:val="en-US"/>
        </w:rPr>
      </w:pPr>
      <w:r w:rsidRPr="00690A26">
        <w:rPr>
          <w:lang w:val="en-US"/>
        </w:rPr>
        <w:t xml:space="preserve">            application/json:</w:t>
      </w:r>
    </w:p>
    <w:p w14:paraId="039E17CF" w14:textId="77777777" w:rsidR="008646CA" w:rsidRPr="00690A26" w:rsidRDefault="008646CA" w:rsidP="008646CA">
      <w:pPr>
        <w:pStyle w:val="PL"/>
        <w:rPr>
          <w:lang w:val="en-US"/>
        </w:rPr>
      </w:pPr>
      <w:r w:rsidRPr="00690A26">
        <w:rPr>
          <w:lang w:val="en-US"/>
        </w:rPr>
        <w:t xml:space="preserve">              schema:</w:t>
      </w:r>
    </w:p>
    <w:p w14:paraId="6304121A" w14:textId="77777777" w:rsidR="008646CA" w:rsidRDefault="008646CA" w:rsidP="008646CA">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2E37483D" w14:textId="77777777" w:rsidR="008646CA" w:rsidRPr="00690A26" w:rsidRDefault="008646CA" w:rsidP="008646CA">
      <w:pPr>
        <w:pStyle w:val="PL"/>
        <w:rPr>
          <w:lang w:val="en-US"/>
        </w:rPr>
      </w:pPr>
      <w:r w:rsidRPr="00690A26">
        <w:rPr>
          <w:lang w:val="en-US"/>
        </w:rPr>
        <w:t xml:space="preserve">        - name: </w:t>
      </w:r>
      <w:r>
        <w:t>an-node-t</w:t>
      </w:r>
      <w:r w:rsidRPr="003C0FC9">
        <w:t>ype</w:t>
      </w:r>
    </w:p>
    <w:p w14:paraId="19DB0901" w14:textId="77777777" w:rsidR="008646CA" w:rsidRPr="00690A26" w:rsidRDefault="008646CA" w:rsidP="008646CA">
      <w:pPr>
        <w:pStyle w:val="PL"/>
        <w:rPr>
          <w:lang w:val="en-US"/>
        </w:rPr>
      </w:pPr>
      <w:r w:rsidRPr="00690A26">
        <w:rPr>
          <w:lang w:val="en-US"/>
        </w:rPr>
        <w:t xml:space="preserve">          in: query</w:t>
      </w:r>
    </w:p>
    <w:p w14:paraId="02F531BA" w14:textId="77777777" w:rsidR="008646CA" w:rsidRPr="00690A26" w:rsidRDefault="008646CA" w:rsidP="008646CA">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3814F31" w14:textId="77777777" w:rsidR="008646CA" w:rsidRPr="00690A26" w:rsidRDefault="008646CA" w:rsidP="008646CA">
      <w:pPr>
        <w:pStyle w:val="PL"/>
        <w:rPr>
          <w:lang w:val="en-US"/>
        </w:rPr>
      </w:pPr>
      <w:r w:rsidRPr="00690A26">
        <w:rPr>
          <w:lang w:val="en-US"/>
        </w:rPr>
        <w:t xml:space="preserve">          content:</w:t>
      </w:r>
    </w:p>
    <w:p w14:paraId="62C7BB21" w14:textId="77777777" w:rsidR="008646CA" w:rsidRPr="00690A26" w:rsidRDefault="008646CA" w:rsidP="008646CA">
      <w:pPr>
        <w:pStyle w:val="PL"/>
        <w:rPr>
          <w:lang w:val="en-US"/>
        </w:rPr>
      </w:pPr>
      <w:r w:rsidRPr="00690A26">
        <w:rPr>
          <w:lang w:val="en-US"/>
        </w:rPr>
        <w:t xml:space="preserve">            application/json:</w:t>
      </w:r>
    </w:p>
    <w:p w14:paraId="2362D7E7" w14:textId="77777777" w:rsidR="008646CA" w:rsidRPr="00690A26" w:rsidRDefault="008646CA" w:rsidP="008646CA">
      <w:pPr>
        <w:pStyle w:val="PL"/>
        <w:rPr>
          <w:lang w:val="en-US"/>
        </w:rPr>
      </w:pPr>
      <w:r w:rsidRPr="00690A26">
        <w:rPr>
          <w:lang w:val="en-US"/>
        </w:rPr>
        <w:t xml:space="preserve">              schema:</w:t>
      </w:r>
    </w:p>
    <w:p w14:paraId="22017683" w14:textId="77777777" w:rsidR="008646CA" w:rsidRPr="00690A26" w:rsidRDefault="008646CA" w:rsidP="008646CA">
      <w:pPr>
        <w:pStyle w:val="PL"/>
        <w:rPr>
          <w:lang w:val="en-US"/>
        </w:rPr>
      </w:pPr>
      <w:r w:rsidRPr="00690A26">
        <w:rPr>
          <w:lang w:val="en-US"/>
        </w:rPr>
        <w:t xml:space="preserve">                $ref: 'TS29510_Nnrf_NFManagement.yaml#/components/schemas/</w:t>
      </w:r>
      <w:r>
        <w:t>AnNodeType</w:t>
      </w:r>
      <w:r w:rsidRPr="00690A26">
        <w:rPr>
          <w:lang w:val="en-US"/>
        </w:rPr>
        <w:t>'</w:t>
      </w:r>
    </w:p>
    <w:p w14:paraId="2D2C3EE8" w14:textId="77777777" w:rsidR="008646CA" w:rsidRPr="00690A26" w:rsidRDefault="008646CA" w:rsidP="008646CA">
      <w:pPr>
        <w:pStyle w:val="PL"/>
        <w:rPr>
          <w:lang w:val="en-US"/>
        </w:rPr>
      </w:pPr>
      <w:r w:rsidRPr="00690A26">
        <w:rPr>
          <w:lang w:val="en-US"/>
        </w:rPr>
        <w:t xml:space="preserve">        - name: </w:t>
      </w:r>
      <w:r>
        <w:t>rat-t</w:t>
      </w:r>
      <w:r w:rsidRPr="007F6A33">
        <w:t>ype</w:t>
      </w:r>
    </w:p>
    <w:p w14:paraId="1576106B" w14:textId="77777777" w:rsidR="008646CA" w:rsidRPr="00690A26" w:rsidRDefault="008646CA" w:rsidP="008646CA">
      <w:pPr>
        <w:pStyle w:val="PL"/>
        <w:rPr>
          <w:lang w:val="en-US"/>
        </w:rPr>
      </w:pPr>
      <w:r w:rsidRPr="00690A26">
        <w:rPr>
          <w:lang w:val="en-US"/>
        </w:rPr>
        <w:t xml:space="preserve">          in: query</w:t>
      </w:r>
    </w:p>
    <w:p w14:paraId="6D608CF2" w14:textId="77777777" w:rsidR="008646CA" w:rsidRPr="00690A26" w:rsidRDefault="008646CA" w:rsidP="008646CA">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2C0C02F9" w14:textId="77777777" w:rsidR="008646CA" w:rsidRPr="00690A26" w:rsidRDefault="008646CA" w:rsidP="008646CA">
      <w:pPr>
        <w:pStyle w:val="PL"/>
        <w:rPr>
          <w:lang w:val="en-US"/>
        </w:rPr>
      </w:pPr>
      <w:r w:rsidRPr="00690A26">
        <w:rPr>
          <w:lang w:val="en-US"/>
        </w:rPr>
        <w:t xml:space="preserve">          content:</w:t>
      </w:r>
    </w:p>
    <w:p w14:paraId="63DAC307" w14:textId="77777777" w:rsidR="008646CA" w:rsidRPr="00690A26" w:rsidRDefault="008646CA" w:rsidP="008646CA">
      <w:pPr>
        <w:pStyle w:val="PL"/>
        <w:rPr>
          <w:lang w:val="en-US"/>
        </w:rPr>
      </w:pPr>
      <w:r w:rsidRPr="00690A26">
        <w:rPr>
          <w:lang w:val="en-US"/>
        </w:rPr>
        <w:t xml:space="preserve">            application/json:</w:t>
      </w:r>
    </w:p>
    <w:p w14:paraId="5A78C2B3" w14:textId="77777777" w:rsidR="008646CA" w:rsidRPr="00690A26" w:rsidRDefault="008646CA" w:rsidP="008646CA">
      <w:pPr>
        <w:pStyle w:val="PL"/>
        <w:rPr>
          <w:lang w:val="en-US"/>
        </w:rPr>
      </w:pPr>
      <w:r w:rsidRPr="00690A26">
        <w:rPr>
          <w:lang w:val="en-US"/>
        </w:rPr>
        <w:t xml:space="preserve">              schema:</w:t>
      </w:r>
    </w:p>
    <w:p w14:paraId="65D24117" w14:textId="77777777" w:rsidR="008646CA" w:rsidRPr="00690A26" w:rsidRDefault="008646CA" w:rsidP="008646CA">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4E17F70E" w14:textId="77777777" w:rsidR="008646CA" w:rsidRPr="00690A26" w:rsidRDefault="008646CA" w:rsidP="008646CA">
      <w:pPr>
        <w:pStyle w:val="PL"/>
        <w:rPr>
          <w:lang w:val="en-US"/>
        </w:rPr>
      </w:pPr>
      <w:r w:rsidRPr="00690A26">
        <w:rPr>
          <w:lang w:val="en-US"/>
        </w:rPr>
        <w:lastRenderedPageBreak/>
        <w:t xml:space="preserve">        - name: </w:t>
      </w:r>
      <w:r w:rsidRPr="00690A26">
        <w:t>preferred-tai</w:t>
      </w:r>
    </w:p>
    <w:p w14:paraId="086DBCEA" w14:textId="77777777" w:rsidR="008646CA" w:rsidRPr="00690A26" w:rsidRDefault="008646CA" w:rsidP="008646CA">
      <w:pPr>
        <w:pStyle w:val="PL"/>
        <w:rPr>
          <w:lang w:val="en-US"/>
        </w:rPr>
      </w:pPr>
      <w:r w:rsidRPr="00690A26">
        <w:rPr>
          <w:lang w:val="en-US"/>
        </w:rPr>
        <w:t xml:space="preserve">          in: query</w:t>
      </w:r>
    </w:p>
    <w:p w14:paraId="74F514E7" w14:textId="77777777" w:rsidR="008646CA" w:rsidRPr="00690A26" w:rsidRDefault="008646CA" w:rsidP="008646CA">
      <w:pPr>
        <w:pStyle w:val="PL"/>
        <w:rPr>
          <w:lang w:val="en-US"/>
        </w:rPr>
      </w:pPr>
      <w:r w:rsidRPr="00690A26">
        <w:rPr>
          <w:lang w:val="en-US"/>
        </w:rPr>
        <w:t xml:space="preserve">          description: preferred Tracking Area Identity</w:t>
      </w:r>
    </w:p>
    <w:p w14:paraId="792FCF16" w14:textId="77777777" w:rsidR="008646CA" w:rsidRPr="00690A26" w:rsidRDefault="008646CA" w:rsidP="008646CA">
      <w:pPr>
        <w:pStyle w:val="PL"/>
        <w:rPr>
          <w:lang w:val="en-US"/>
        </w:rPr>
      </w:pPr>
      <w:r w:rsidRPr="00690A26">
        <w:rPr>
          <w:lang w:val="en-US"/>
        </w:rPr>
        <w:t xml:space="preserve">          content:</w:t>
      </w:r>
    </w:p>
    <w:p w14:paraId="3A2871DC" w14:textId="77777777" w:rsidR="008646CA" w:rsidRPr="00690A26" w:rsidRDefault="008646CA" w:rsidP="008646CA">
      <w:pPr>
        <w:pStyle w:val="PL"/>
        <w:rPr>
          <w:lang w:val="en-US"/>
        </w:rPr>
      </w:pPr>
      <w:r w:rsidRPr="00690A26">
        <w:rPr>
          <w:lang w:val="en-US"/>
        </w:rPr>
        <w:t xml:space="preserve">            application/json:</w:t>
      </w:r>
    </w:p>
    <w:p w14:paraId="3CA4C9EE" w14:textId="77777777" w:rsidR="008646CA" w:rsidRPr="00690A26" w:rsidRDefault="008646CA" w:rsidP="008646CA">
      <w:pPr>
        <w:pStyle w:val="PL"/>
        <w:rPr>
          <w:lang w:val="en-US"/>
        </w:rPr>
      </w:pPr>
      <w:r w:rsidRPr="00690A26">
        <w:rPr>
          <w:lang w:val="en-US"/>
        </w:rPr>
        <w:t xml:space="preserve">              schema:</w:t>
      </w:r>
    </w:p>
    <w:p w14:paraId="18E39478"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#/components/schemas/Tai'</w:t>
      </w:r>
    </w:p>
    <w:p w14:paraId="6DC36D5F" w14:textId="77777777" w:rsidR="008646CA" w:rsidRPr="00690A26" w:rsidRDefault="008646CA" w:rsidP="008646CA">
      <w:pPr>
        <w:pStyle w:val="PL"/>
        <w:rPr>
          <w:lang w:val="en-US"/>
        </w:rPr>
      </w:pPr>
      <w:r w:rsidRPr="00690A26">
        <w:rPr>
          <w:lang w:val="en-US"/>
        </w:rPr>
        <w:t xml:space="preserve">        - name: preferred-nf-instances</w:t>
      </w:r>
    </w:p>
    <w:p w14:paraId="7D47D509" w14:textId="77777777" w:rsidR="008646CA" w:rsidRPr="00690A26" w:rsidRDefault="008646CA" w:rsidP="008646CA">
      <w:pPr>
        <w:pStyle w:val="PL"/>
        <w:rPr>
          <w:lang w:val="en-US"/>
        </w:rPr>
      </w:pPr>
      <w:r w:rsidRPr="00690A26">
        <w:rPr>
          <w:lang w:val="en-US"/>
        </w:rPr>
        <w:t xml:space="preserve">          in: query</w:t>
      </w:r>
    </w:p>
    <w:p w14:paraId="47C4C077" w14:textId="77777777" w:rsidR="008646CA" w:rsidRPr="00690A26" w:rsidRDefault="008646CA" w:rsidP="008646CA">
      <w:pPr>
        <w:pStyle w:val="PL"/>
        <w:rPr>
          <w:lang w:val="en-US"/>
        </w:rPr>
      </w:pPr>
      <w:r w:rsidRPr="00690A26">
        <w:rPr>
          <w:lang w:val="en-US"/>
        </w:rPr>
        <w:t xml:space="preserve">          description: preferred NF Instances</w:t>
      </w:r>
    </w:p>
    <w:p w14:paraId="62187B5B" w14:textId="77777777" w:rsidR="008646CA" w:rsidRPr="00690A26" w:rsidRDefault="008646CA" w:rsidP="008646CA">
      <w:pPr>
        <w:pStyle w:val="PL"/>
        <w:rPr>
          <w:lang w:val="en-US"/>
        </w:rPr>
      </w:pPr>
      <w:r w:rsidRPr="00690A26">
        <w:rPr>
          <w:lang w:val="en-US"/>
        </w:rPr>
        <w:t xml:space="preserve">          schema:</w:t>
      </w:r>
    </w:p>
    <w:p w14:paraId="60414200" w14:textId="77777777" w:rsidR="008646CA" w:rsidRPr="00690A26" w:rsidRDefault="008646CA" w:rsidP="008646CA">
      <w:pPr>
        <w:pStyle w:val="PL"/>
        <w:rPr>
          <w:lang w:val="en-US"/>
        </w:rPr>
      </w:pPr>
      <w:r w:rsidRPr="00690A26">
        <w:rPr>
          <w:lang w:val="en-US"/>
        </w:rPr>
        <w:t xml:space="preserve">            type: array</w:t>
      </w:r>
    </w:p>
    <w:p w14:paraId="428DE213" w14:textId="77777777" w:rsidR="008646CA" w:rsidRPr="00690A26" w:rsidRDefault="008646CA" w:rsidP="008646CA">
      <w:pPr>
        <w:pStyle w:val="PL"/>
        <w:rPr>
          <w:lang w:val="en-US"/>
        </w:rPr>
      </w:pPr>
      <w:r w:rsidRPr="00690A26">
        <w:rPr>
          <w:lang w:val="en-US"/>
        </w:rPr>
        <w:t xml:space="preserve">            items:</w:t>
      </w:r>
    </w:p>
    <w:p w14:paraId="5826D834" w14:textId="77777777" w:rsidR="008646CA" w:rsidRPr="00690A26" w:rsidRDefault="008646CA" w:rsidP="008646CA">
      <w:pPr>
        <w:pStyle w:val="PL"/>
        <w:rPr>
          <w:lang w:val="en-US"/>
        </w:rPr>
      </w:pPr>
      <w:r w:rsidRPr="00690A26">
        <w:rPr>
          <w:lang w:val="en-US"/>
        </w:rPr>
        <w:t xml:space="preserve">              </w:t>
      </w:r>
      <w:r w:rsidRPr="00690A26">
        <w:t>$ref: 'TS29571_CommonData.yaml#/components/schemas/NfInstanceId'</w:t>
      </w:r>
    </w:p>
    <w:p w14:paraId="654132E8" w14:textId="77777777" w:rsidR="008646CA" w:rsidRPr="00690A26" w:rsidRDefault="008646CA" w:rsidP="008646CA">
      <w:pPr>
        <w:pStyle w:val="PL"/>
      </w:pPr>
      <w:r w:rsidRPr="00690A26">
        <w:rPr>
          <w:lang w:val="en-US"/>
        </w:rPr>
        <w:t xml:space="preserve">            </w:t>
      </w:r>
      <w:r w:rsidRPr="00690A26">
        <w:t>minItems: 1</w:t>
      </w:r>
    </w:p>
    <w:p w14:paraId="114ADD54" w14:textId="77777777" w:rsidR="008646CA" w:rsidRPr="00690A26" w:rsidRDefault="008646CA" w:rsidP="008646CA">
      <w:pPr>
        <w:pStyle w:val="PL"/>
        <w:rPr>
          <w:lang w:val="en-US"/>
        </w:rPr>
      </w:pPr>
      <w:r w:rsidRPr="00690A26">
        <w:rPr>
          <w:lang w:val="en-US"/>
        </w:rPr>
        <w:t xml:space="preserve">          style: form</w:t>
      </w:r>
    </w:p>
    <w:p w14:paraId="00199A57" w14:textId="77777777" w:rsidR="008646CA" w:rsidRPr="00690A26" w:rsidRDefault="008646CA" w:rsidP="008646CA">
      <w:pPr>
        <w:pStyle w:val="PL"/>
        <w:rPr>
          <w:lang w:val="en-US"/>
        </w:rPr>
      </w:pPr>
      <w:r w:rsidRPr="00690A26">
        <w:rPr>
          <w:lang w:val="en-US"/>
        </w:rPr>
        <w:t xml:space="preserve">          explode: false</w:t>
      </w:r>
    </w:p>
    <w:p w14:paraId="71429F45" w14:textId="77777777" w:rsidR="008646CA" w:rsidRPr="00690A26" w:rsidRDefault="008646CA" w:rsidP="008646CA">
      <w:pPr>
        <w:pStyle w:val="PL"/>
        <w:rPr>
          <w:lang w:val="en-US"/>
        </w:rPr>
      </w:pPr>
      <w:r w:rsidRPr="00690A26">
        <w:rPr>
          <w:lang w:val="en-US"/>
        </w:rPr>
        <w:t xml:space="preserve">        - name: If-None-Match</w:t>
      </w:r>
    </w:p>
    <w:p w14:paraId="23E50598" w14:textId="77777777" w:rsidR="008646CA" w:rsidRPr="00690A26" w:rsidRDefault="008646CA" w:rsidP="008646CA">
      <w:pPr>
        <w:pStyle w:val="PL"/>
        <w:rPr>
          <w:lang w:val="en-US"/>
        </w:rPr>
      </w:pPr>
      <w:r w:rsidRPr="00690A26">
        <w:rPr>
          <w:lang w:val="en-US"/>
        </w:rPr>
        <w:t xml:space="preserve">          in: header</w:t>
      </w:r>
    </w:p>
    <w:p w14:paraId="24144C25" w14:textId="77777777" w:rsidR="008646CA" w:rsidRPr="00690A26" w:rsidRDefault="008646CA" w:rsidP="008646CA">
      <w:pPr>
        <w:pStyle w:val="PL"/>
        <w:rPr>
          <w:lang w:val="en-US"/>
        </w:rPr>
      </w:pPr>
      <w:r w:rsidRPr="00690A26">
        <w:rPr>
          <w:lang w:val="en-US"/>
        </w:rPr>
        <w:t xml:space="preserve">          description: Validator for conditional requests, as described in IETF RFC 7232, 3.2</w:t>
      </w:r>
    </w:p>
    <w:p w14:paraId="39B9FC90" w14:textId="77777777" w:rsidR="008646CA" w:rsidRPr="00690A26" w:rsidRDefault="008646CA" w:rsidP="008646CA">
      <w:pPr>
        <w:pStyle w:val="PL"/>
        <w:rPr>
          <w:lang w:val="en-US"/>
        </w:rPr>
      </w:pPr>
      <w:r w:rsidRPr="00690A26">
        <w:rPr>
          <w:lang w:val="en-US"/>
        </w:rPr>
        <w:t xml:space="preserve">          schema:</w:t>
      </w:r>
    </w:p>
    <w:p w14:paraId="2F1AE0FA" w14:textId="77777777" w:rsidR="008646CA" w:rsidRPr="00690A26" w:rsidRDefault="008646CA" w:rsidP="008646CA">
      <w:pPr>
        <w:pStyle w:val="PL"/>
        <w:rPr>
          <w:lang w:val="en-US"/>
        </w:rPr>
      </w:pPr>
      <w:r w:rsidRPr="00690A26">
        <w:rPr>
          <w:lang w:val="en-US"/>
        </w:rPr>
        <w:t xml:space="preserve">            type: string</w:t>
      </w:r>
    </w:p>
    <w:p w14:paraId="3535A74B" w14:textId="77777777" w:rsidR="008646CA" w:rsidRPr="00690A26" w:rsidRDefault="008646CA" w:rsidP="008646CA">
      <w:pPr>
        <w:pStyle w:val="PL"/>
        <w:rPr>
          <w:lang w:val="en-US"/>
        </w:rPr>
      </w:pPr>
      <w:r w:rsidRPr="00690A26">
        <w:rPr>
          <w:lang w:val="en-US"/>
        </w:rPr>
        <w:t xml:space="preserve">        - name: target-snpn</w:t>
      </w:r>
    </w:p>
    <w:p w14:paraId="665FC53B" w14:textId="77777777" w:rsidR="008646CA" w:rsidRPr="00690A26" w:rsidRDefault="008646CA" w:rsidP="008646CA">
      <w:pPr>
        <w:pStyle w:val="PL"/>
        <w:rPr>
          <w:lang w:val="en-US"/>
        </w:rPr>
      </w:pPr>
      <w:r w:rsidRPr="00690A26">
        <w:rPr>
          <w:lang w:val="en-US"/>
        </w:rPr>
        <w:t xml:space="preserve">          in: query</w:t>
      </w:r>
    </w:p>
    <w:p w14:paraId="031E523D" w14:textId="77777777" w:rsidR="008646CA" w:rsidRPr="00690A26" w:rsidRDefault="008646CA" w:rsidP="008646CA">
      <w:pPr>
        <w:pStyle w:val="PL"/>
        <w:rPr>
          <w:lang w:val="en-US"/>
        </w:rPr>
      </w:pPr>
      <w:r w:rsidRPr="00690A26">
        <w:rPr>
          <w:lang w:val="en-US"/>
        </w:rPr>
        <w:t xml:space="preserve">          description: Target SNPN Identity</w:t>
      </w:r>
      <w:r>
        <w:rPr>
          <w:lang w:val="en-US"/>
        </w:rPr>
        <w:t>, or the Credentials Holder in the SNPN</w:t>
      </w:r>
    </w:p>
    <w:p w14:paraId="3D458D8E" w14:textId="77777777" w:rsidR="008646CA" w:rsidRPr="00690A26" w:rsidRDefault="008646CA" w:rsidP="008646CA">
      <w:pPr>
        <w:pStyle w:val="PL"/>
        <w:rPr>
          <w:lang w:val="en-US"/>
        </w:rPr>
      </w:pPr>
      <w:r w:rsidRPr="00690A26">
        <w:rPr>
          <w:lang w:val="en-US"/>
        </w:rPr>
        <w:t xml:space="preserve">          content:</w:t>
      </w:r>
    </w:p>
    <w:p w14:paraId="30545E8D" w14:textId="77777777" w:rsidR="008646CA" w:rsidRPr="00690A26" w:rsidRDefault="008646CA" w:rsidP="008646CA">
      <w:pPr>
        <w:pStyle w:val="PL"/>
        <w:rPr>
          <w:lang w:val="en-US"/>
        </w:rPr>
      </w:pPr>
      <w:r w:rsidRPr="00690A26">
        <w:rPr>
          <w:lang w:val="en-US"/>
        </w:rPr>
        <w:t xml:space="preserve">            application/json:</w:t>
      </w:r>
    </w:p>
    <w:p w14:paraId="2FBC0929" w14:textId="77777777" w:rsidR="008646CA" w:rsidRPr="00690A26" w:rsidRDefault="008646CA" w:rsidP="008646CA">
      <w:pPr>
        <w:pStyle w:val="PL"/>
        <w:rPr>
          <w:lang w:val="en-US"/>
        </w:rPr>
      </w:pPr>
      <w:r w:rsidRPr="00690A26">
        <w:rPr>
          <w:lang w:val="en-US"/>
        </w:rPr>
        <w:t xml:space="preserve">              schema:</w:t>
      </w:r>
    </w:p>
    <w:p w14:paraId="5BB83DBD"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#/components/schemas/PlmnIdNid'</w:t>
      </w:r>
    </w:p>
    <w:p w14:paraId="46255F51" w14:textId="77777777" w:rsidR="008646CA" w:rsidRPr="00690A26" w:rsidRDefault="008646CA" w:rsidP="008646CA">
      <w:pPr>
        <w:pStyle w:val="PL"/>
        <w:rPr>
          <w:lang w:val="en-US"/>
        </w:rPr>
      </w:pPr>
      <w:r w:rsidRPr="00690A26">
        <w:rPr>
          <w:lang w:val="en-US"/>
        </w:rPr>
        <w:t xml:space="preserve">        - name: requester-</w:t>
      </w:r>
      <w:r>
        <w:rPr>
          <w:lang w:val="en-US"/>
        </w:rPr>
        <w:t>snpn</w:t>
      </w:r>
      <w:r w:rsidRPr="00690A26">
        <w:rPr>
          <w:lang w:val="en-US"/>
        </w:rPr>
        <w:t>-list</w:t>
      </w:r>
    </w:p>
    <w:p w14:paraId="22C6703B" w14:textId="77777777" w:rsidR="008646CA" w:rsidRPr="00690A26" w:rsidRDefault="008646CA" w:rsidP="008646CA">
      <w:pPr>
        <w:pStyle w:val="PL"/>
        <w:rPr>
          <w:lang w:val="en-US"/>
        </w:rPr>
      </w:pPr>
      <w:r w:rsidRPr="00690A26">
        <w:rPr>
          <w:lang w:val="en-US"/>
        </w:rPr>
        <w:t xml:space="preserve">          in: query</w:t>
      </w:r>
    </w:p>
    <w:p w14:paraId="31CC5E0D" w14:textId="77777777" w:rsidR="008646CA" w:rsidRPr="00690A26" w:rsidRDefault="008646CA" w:rsidP="008646CA">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0840F1AB" w14:textId="77777777" w:rsidR="008646CA" w:rsidRPr="00690A26" w:rsidRDefault="008646CA" w:rsidP="008646CA">
      <w:pPr>
        <w:pStyle w:val="PL"/>
        <w:rPr>
          <w:lang w:val="en-US"/>
        </w:rPr>
      </w:pPr>
      <w:r w:rsidRPr="00690A26">
        <w:rPr>
          <w:lang w:val="en-US"/>
        </w:rPr>
        <w:t xml:space="preserve">          content:</w:t>
      </w:r>
    </w:p>
    <w:p w14:paraId="3E83D189" w14:textId="77777777" w:rsidR="008646CA" w:rsidRPr="00690A26" w:rsidRDefault="008646CA" w:rsidP="008646CA">
      <w:pPr>
        <w:pStyle w:val="PL"/>
        <w:rPr>
          <w:lang w:val="en-US"/>
        </w:rPr>
      </w:pPr>
      <w:r w:rsidRPr="00690A26">
        <w:rPr>
          <w:lang w:val="en-US"/>
        </w:rPr>
        <w:t xml:space="preserve">            application/json:</w:t>
      </w:r>
    </w:p>
    <w:p w14:paraId="620A593F" w14:textId="77777777" w:rsidR="008646CA" w:rsidRPr="00690A26" w:rsidRDefault="008646CA" w:rsidP="008646CA">
      <w:pPr>
        <w:pStyle w:val="PL"/>
        <w:rPr>
          <w:lang w:val="en-US"/>
        </w:rPr>
      </w:pPr>
      <w:r w:rsidRPr="00690A26">
        <w:rPr>
          <w:lang w:val="en-US"/>
        </w:rPr>
        <w:t xml:space="preserve">              schema:</w:t>
      </w:r>
    </w:p>
    <w:p w14:paraId="420EB5FB" w14:textId="77777777" w:rsidR="008646CA" w:rsidRPr="00690A26" w:rsidRDefault="008646CA" w:rsidP="008646CA">
      <w:pPr>
        <w:pStyle w:val="PL"/>
        <w:rPr>
          <w:lang w:val="en-US"/>
        </w:rPr>
      </w:pPr>
      <w:r w:rsidRPr="00690A26">
        <w:rPr>
          <w:lang w:val="en-US"/>
        </w:rPr>
        <w:t xml:space="preserve">                type: array</w:t>
      </w:r>
    </w:p>
    <w:p w14:paraId="49682DD5" w14:textId="77777777" w:rsidR="008646CA" w:rsidRPr="00690A26" w:rsidRDefault="008646CA" w:rsidP="008646CA">
      <w:pPr>
        <w:pStyle w:val="PL"/>
        <w:rPr>
          <w:lang w:val="en-US"/>
        </w:rPr>
      </w:pPr>
      <w:r w:rsidRPr="00690A26">
        <w:rPr>
          <w:lang w:val="en-US"/>
        </w:rPr>
        <w:t xml:space="preserve">                items:</w:t>
      </w:r>
    </w:p>
    <w:p w14:paraId="3CB32171"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F16B674" w14:textId="77777777" w:rsidR="008646CA" w:rsidRPr="00690A26" w:rsidRDefault="008646CA" w:rsidP="008646CA">
      <w:pPr>
        <w:pStyle w:val="PL"/>
      </w:pPr>
      <w:r w:rsidRPr="00690A26">
        <w:rPr>
          <w:lang w:val="en-US"/>
        </w:rPr>
        <w:t xml:space="preserve">                </w:t>
      </w:r>
      <w:r w:rsidRPr="00690A26">
        <w:t>minItems: 1</w:t>
      </w:r>
    </w:p>
    <w:p w14:paraId="65626824" w14:textId="77777777" w:rsidR="008646CA" w:rsidRPr="00690A26" w:rsidRDefault="008646CA" w:rsidP="008646CA">
      <w:pPr>
        <w:pStyle w:val="PL"/>
        <w:rPr>
          <w:lang w:val="en-US"/>
        </w:rPr>
      </w:pPr>
      <w:r w:rsidRPr="00690A26">
        <w:rPr>
          <w:lang w:val="en-US"/>
        </w:rPr>
        <w:t xml:space="preserve">        - name: af-ee-data</w:t>
      </w:r>
    </w:p>
    <w:p w14:paraId="0B420B6B" w14:textId="77777777" w:rsidR="008646CA" w:rsidRPr="00690A26" w:rsidRDefault="008646CA" w:rsidP="008646CA">
      <w:pPr>
        <w:pStyle w:val="PL"/>
        <w:rPr>
          <w:lang w:val="en-US"/>
        </w:rPr>
      </w:pPr>
      <w:r w:rsidRPr="00690A26">
        <w:rPr>
          <w:lang w:val="en-US"/>
        </w:rPr>
        <w:t xml:space="preserve">          in: query</w:t>
      </w:r>
    </w:p>
    <w:p w14:paraId="7FBCAF48" w14:textId="77777777" w:rsidR="008646CA" w:rsidRPr="00690A26" w:rsidRDefault="008646CA" w:rsidP="008646CA">
      <w:pPr>
        <w:pStyle w:val="PL"/>
        <w:rPr>
          <w:lang w:val="en-US"/>
        </w:rPr>
      </w:pPr>
      <w:r w:rsidRPr="00690A26">
        <w:rPr>
          <w:lang w:val="en-US"/>
        </w:rPr>
        <w:t xml:space="preserve">          description: NEF exposured by the AF</w:t>
      </w:r>
    </w:p>
    <w:p w14:paraId="049D4BD4" w14:textId="77777777" w:rsidR="008646CA" w:rsidRPr="00690A26" w:rsidRDefault="008646CA" w:rsidP="008646CA">
      <w:pPr>
        <w:pStyle w:val="PL"/>
        <w:rPr>
          <w:lang w:val="en-US"/>
        </w:rPr>
      </w:pPr>
      <w:r w:rsidRPr="00690A26">
        <w:rPr>
          <w:lang w:val="en-US"/>
        </w:rPr>
        <w:t xml:space="preserve">          content:</w:t>
      </w:r>
    </w:p>
    <w:p w14:paraId="2172C26F" w14:textId="77777777" w:rsidR="008646CA" w:rsidRPr="00690A26" w:rsidRDefault="008646CA" w:rsidP="008646CA">
      <w:pPr>
        <w:pStyle w:val="PL"/>
        <w:rPr>
          <w:lang w:val="en-US"/>
        </w:rPr>
      </w:pPr>
      <w:r w:rsidRPr="00690A26">
        <w:rPr>
          <w:lang w:val="en-US"/>
        </w:rPr>
        <w:t xml:space="preserve">            application/json:</w:t>
      </w:r>
    </w:p>
    <w:p w14:paraId="4A99DB90" w14:textId="77777777" w:rsidR="008646CA" w:rsidRPr="00690A26" w:rsidRDefault="008646CA" w:rsidP="008646CA">
      <w:pPr>
        <w:pStyle w:val="PL"/>
        <w:rPr>
          <w:lang w:val="en-US"/>
        </w:rPr>
      </w:pPr>
      <w:r w:rsidRPr="00690A26">
        <w:rPr>
          <w:lang w:val="en-US"/>
        </w:rPr>
        <w:t xml:space="preserve">              schema:</w:t>
      </w:r>
    </w:p>
    <w:p w14:paraId="0B8908D8" w14:textId="77777777" w:rsidR="008646CA" w:rsidRPr="00690A26" w:rsidRDefault="008646CA" w:rsidP="008646CA">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2324FEAB" w14:textId="77777777" w:rsidR="008646CA" w:rsidRPr="00690A26" w:rsidRDefault="008646CA" w:rsidP="008646CA">
      <w:pPr>
        <w:pStyle w:val="PL"/>
        <w:rPr>
          <w:lang w:val="en-US"/>
        </w:rPr>
      </w:pPr>
      <w:r w:rsidRPr="00690A26">
        <w:rPr>
          <w:lang w:val="en-US"/>
        </w:rPr>
        <w:t xml:space="preserve">        - name: w-agf-info</w:t>
      </w:r>
    </w:p>
    <w:p w14:paraId="5D4AA270" w14:textId="77777777" w:rsidR="008646CA" w:rsidRPr="00690A26" w:rsidRDefault="008646CA" w:rsidP="008646CA">
      <w:pPr>
        <w:pStyle w:val="PL"/>
        <w:rPr>
          <w:lang w:val="en-US"/>
        </w:rPr>
      </w:pPr>
      <w:r w:rsidRPr="00690A26">
        <w:rPr>
          <w:lang w:val="en-US"/>
        </w:rPr>
        <w:t xml:space="preserve">          in: query</w:t>
      </w:r>
    </w:p>
    <w:p w14:paraId="134684FF" w14:textId="77777777" w:rsidR="008646CA" w:rsidRPr="00690A26" w:rsidRDefault="008646CA" w:rsidP="008646CA">
      <w:pPr>
        <w:pStyle w:val="PL"/>
        <w:rPr>
          <w:lang w:val="en-US"/>
        </w:rPr>
      </w:pPr>
      <w:r w:rsidRPr="00690A26">
        <w:rPr>
          <w:lang w:val="en-US"/>
        </w:rPr>
        <w:t xml:space="preserve">          description: UPF collocated with W-AGF</w:t>
      </w:r>
    </w:p>
    <w:p w14:paraId="1368EA1B" w14:textId="77777777" w:rsidR="008646CA" w:rsidRPr="00690A26" w:rsidRDefault="008646CA" w:rsidP="008646CA">
      <w:pPr>
        <w:pStyle w:val="PL"/>
        <w:rPr>
          <w:lang w:val="en-US"/>
        </w:rPr>
      </w:pPr>
      <w:r w:rsidRPr="00690A26">
        <w:rPr>
          <w:lang w:val="en-US"/>
        </w:rPr>
        <w:t xml:space="preserve">          content:</w:t>
      </w:r>
    </w:p>
    <w:p w14:paraId="3AE9BB84" w14:textId="77777777" w:rsidR="008646CA" w:rsidRPr="00690A26" w:rsidRDefault="008646CA" w:rsidP="008646CA">
      <w:pPr>
        <w:pStyle w:val="PL"/>
        <w:rPr>
          <w:lang w:val="en-US"/>
        </w:rPr>
      </w:pPr>
      <w:r w:rsidRPr="00690A26">
        <w:rPr>
          <w:lang w:val="en-US"/>
        </w:rPr>
        <w:t xml:space="preserve">            application/json:</w:t>
      </w:r>
    </w:p>
    <w:p w14:paraId="33CB8927" w14:textId="77777777" w:rsidR="008646CA" w:rsidRPr="00690A26" w:rsidRDefault="008646CA" w:rsidP="008646CA">
      <w:pPr>
        <w:pStyle w:val="PL"/>
        <w:rPr>
          <w:lang w:val="en-US"/>
        </w:rPr>
      </w:pPr>
      <w:r w:rsidRPr="00690A26">
        <w:rPr>
          <w:lang w:val="en-US"/>
        </w:rPr>
        <w:t xml:space="preserve">              schema:</w:t>
      </w:r>
    </w:p>
    <w:p w14:paraId="22595A9C" w14:textId="77777777" w:rsidR="008646CA" w:rsidRPr="00690A26" w:rsidRDefault="008646CA" w:rsidP="008646CA">
      <w:pPr>
        <w:pStyle w:val="PL"/>
        <w:rPr>
          <w:lang w:val="en-US"/>
        </w:rPr>
      </w:pPr>
      <w:r w:rsidRPr="00690A26">
        <w:rPr>
          <w:lang w:val="en-US"/>
        </w:rPr>
        <w:t xml:space="preserve">                $ref: 'TS29510_Nnrf_NFManagement.yaml#/components/schemas/WAgfInfo'</w:t>
      </w:r>
    </w:p>
    <w:p w14:paraId="58F5EA69" w14:textId="77777777" w:rsidR="008646CA" w:rsidRPr="00690A26" w:rsidRDefault="008646CA" w:rsidP="008646CA">
      <w:pPr>
        <w:pStyle w:val="PL"/>
        <w:rPr>
          <w:lang w:val="en-US"/>
        </w:rPr>
      </w:pPr>
      <w:r w:rsidRPr="00690A26">
        <w:rPr>
          <w:lang w:val="en-US"/>
        </w:rPr>
        <w:t xml:space="preserve">        - name: tngf-info</w:t>
      </w:r>
    </w:p>
    <w:p w14:paraId="6D2EB2E1" w14:textId="77777777" w:rsidR="008646CA" w:rsidRPr="00690A26" w:rsidRDefault="008646CA" w:rsidP="008646CA">
      <w:pPr>
        <w:pStyle w:val="PL"/>
        <w:rPr>
          <w:lang w:val="en-US"/>
        </w:rPr>
      </w:pPr>
      <w:r w:rsidRPr="00690A26">
        <w:rPr>
          <w:lang w:val="en-US"/>
        </w:rPr>
        <w:t xml:space="preserve">          in: query</w:t>
      </w:r>
    </w:p>
    <w:p w14:paraId="339161CB" w14:textId="77777777" w:rsidR="008646CA" w:rsidRPr="00690A26" w:rsidRDefault="008646CA" w:rsidP="008646CA">
      <w:pPr>
        <w:pStyle w:val="PL"/>
        <w:rPr>
          <w:lang w:val="en-US"/>
        </w:rPr>
      </w:pPr>
      <w:r w:rsidRPr="00690A26">
        <w:rPr>
          <w:lang w:val="en-US"/>
        </w:rPr>
        <w:t xml:space="preserve">          description: UPF collocated with TNGF</w:t>
      </w:r>
    </w:p>
    <w:p w14:paraId="6B616C8E" w14:textId="77777777" w:rsidR="008646CA" w:rsidRPr="00690A26" w:rsidRDefault="008646CA" w:rsidP="008646CA">
      <w:pPr>
        <w:pStyle w:val="PL"/>
        <w:rPr>
          <w:lang w:val="en-US"/>
        </w:rPr>
      </w:pPr>
      <w:r w:rsidRPr="00690A26">
        <w:rPr>
          <w:lang w:val="en-US"/>
        </w:rPr>
        <w:t xml:space="preserve">          content:</w:t>
      </w:r>
    </w:p>
    <w:p w14:paraId="138E6C30" w14:textId="77777777" w:rsidR="008646CA" w:rsidRPr="00690A26" w:rsidRDefault="008646CA" w:rsidP="008646CA">
      <w:pPr>
        <w:pStyle w:val="PL"/>
        <w:rPr>
          <w:lang w:val="en-US"/>
        </w:rPr>
      </w:pPr>
      <w:r w:rsidRPr="00690A26">
        <w:rPr>
          <w:lang w:val="en-US"/>
        </w:rPr>
        <w:t xml:space="preserve">            application/json:</w:t>
      </w:r>
    </w:p>
    <w:p w14:paraId="59D936CB" w14:textId="77777777" w:rsidR="008646CA" w:rsidRPr="00690A26" w:rsidRDefault="008646CA" w:rsidP="008646CA">
      <w:pPr>
        <w:pStyle w:val="PL"/>
        <w:rPr>
          <w:lang w:val="en-US"/>
        </w:rPr>
      </w:pPr>
      <w:r w:rsidRPr="00690A26">
        <w:rPr>
          <w:lang w:val="en-US"/>
        </w:rPr>
        <w:t xml:space="preserve">              schema:</w:t>
      </w:r>
    </w:p>
    <w:p w14:paraId="7D17DCEA" w14:textId="77777777" w:rsidR="008646CA" w:rsidRPr="00690A26" w:rsidRDefault="008646CA" w:rsidP="008646CA">
      <w:pPr>
        <w:pStyle w:val="PL"/>
        <w:rPr>
          <w:lang w:val="en-US"/>
        </w:rPr>
      </w:pPr>
      <w:r w:rsidRPr="00690A26">
        <w:rPr>
          <w:lang w:val="en-US"/>
        </w:rPr>
        <w:t xml:space="preserve">                $ref: 'TS29510_Nnrf_NFManagement.yaml#/components/schemas/TngfInfo'</w:t>
      </w:r>
    </w:p>
    <w:p w14:paraId="1782EEAD" w14:textId="77777777" w:rsidR="008646CA" w:rsidRPr="00690A26" w:rsidRDefault="008646CA" w:rsidP="008646CA">
      <w:pPr>
        <w:pStyle w:val="PL"/>
        <w:rPr>
          <w:lang w:val="en-US"/>
        </w:rPr>
      </w:pPr>
      <w:r w:rsidRPr="00690A26">
        <w:rPr>
          <w:lang w:val="en-US"/>
        </w:rPr>
        <w:t xml:space="preserve">        - name: </w:t>
      </w:r>
      <w:r>
        <w:rPr>
          <w:lang w:val="en-US"/>
        </w:rPr>
        <w:t>twif</w:t>
      </w:r>
      <w:r w:rsidRPr="00690A26">
        <w:rPr>
          <w:lang w:val="en-US"/>
        </w:rPr>
        <w:t>-info</w:t>
      </w:r>
    </w:p>
    <w:p w14:paraId="150B2B75" w14:textId="77777777" w:rsidR="008646CA" w:rsidRPr="00690A26" w:rsidRDefault="008646CA" w:rsidP="008646CA">
      <w:pPr>
        <w:pStyle w:val="PL"/>
        <w:rPr>
          <w:lang w:val="en-US"/>
        </w:rPr>
      </w:pPr>
      <w:r w:rsidRPr="00690A26">
        <w:rPr>
          <w:lang w:val="en-US"/>
        </w:rPr>
        <w:t xml:space="preserve">          in: query</w:t>
      </w:r>
    </w:p>
    <w:p w14:paraId="688EDB5A" w14:textId="77777777" w:rsidR="008646CA" w:rsidRPr="00690A26" w:rsidRDefault="008646CA" w:rsidP="008646CA">
      <w:pPr>
        <w:pStyle w:val="PL"/>
        <w:rPr>
          <w:lang w:val="en-US"/>
        </w:rPr>
      </w:pPr>
      <w:r w:rsidRPr="00690A26">
        <w:rPr>
          <w:lang w:val="en-US"/>
        </w:rPr>
        <w:t xml:space="preserve">          description: UPF collocated with T</w:t>
      </w:r>
      <w:r>
        <w:rPr>
          <w:lang w:val="en-US"/>
        </w:rPr>
        <w:t>WIF</w:t>
      </w:r>
    </w:p>
    <w:p w14:paraId="4B820035" w14:textId="77777777" w:rsidR="008646CA" w:rsidRPr="00690A26" w:rsidRDefault="008646CA" w:rsidP="008646CA">
      <w:pPr>
        <w:pStyle w:val="PL"/>
        <w:rPr>
          <w:lang w:val="en-US"/>
        </w:rPr>
      </w:pPr>
      <w:r w:rsidRPr="00690A26">
        <w:rPr>
          <w:lang w:val="en-US"/>
        </w:rPr>
        <w:t xml:space="preserve">          content:</w:t>
      </w:r>
    </w:p>
    <w:p w14:paraId="554EDC66" w14:textId="77777777" w:rsidR="008646CA" w:rsidRPr="00690A26" w:rsidRDefault="008646CA" w:rsidP="008646CA">
      <w:pPr>
        <w:pStyle w:val="PL"/>
        <w:rPr>
          <w:lang w:val="en-US"/>
        </w:rPr>
      </w:pPr>
      <w:r w:rsidRPr="00690A26">
        <w:rPr>
          <w:lang w:val="en-US"/>
        </w:rPr>
        <w:t xml:space="preserve">            application/json:</w:t>
      </w:r>
    </w:p>
    <w:p w14:paraId="4D6A2B84" w14:textId="77777777" w:rsidR="008646CA" w:rsidRPr="00690A26" w:rsidRDefault="008646CA" w:rsidP="008646CA">
      <w:pPr>
        <w:pStyle w:val="PL"/>
        <w:rPr>
          <w:lang w:val="en-US"/>
        </w:rPr>
      </w:pPr>
      <w:r w:rsidRPr="00690A26">
        <w:rPr>
          <w:lang w:val="en-US"/>
        </w:rPr>
        <w:t xml:space="preserve">              schema:</w:t>
      </w:r>
    </w:p>
    <w:p w14:paraId="7D144775" w14:textId="77777777" w:rsidR="008646CA" w:rsidRPr="00690A26" w:rsidRDefault="008646CA" w:rsidP="008646CA">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E0651E9" w14:textId="77777777" w:rsidR="008646CA" w:rsidRPr="00690A26" w:rsidRDefault="008646CA" w:rsidP="008646CA">
      <w:pPr>
        <w:pStyle w:val="PL"/>
        <w:rPr>
          <w:lang w:val="en-US"/>
        </w:rPr>
      </w:pPr>
      <w:r w:rsidRPr="00690A26">
        <w:rPr>
          <w:lang w:val="en-US"/>
        </w:rPr>
        <w:t xml:space="preserve">        - name: </w:t>
      </w:r>
      <w:r w:rsidRPr="00690A26">
        <w:rPr>
          <w:lang w:eastAsia="zh-CN"/>
        </w:rPr>
        <w:t>target-nf-set-id</w:t>
      </w:r>
    </w:p>
    <w:p w14:paraId="23811B9B" w14:textId="77777777" w:rsidR="008646CA" w:rsidRPr="00690A26" w:rsidRDefault="008646CA" w:rsidP="008646CA">
      <w:pPr>
        <w:pStyle w:val="PL"/>
        <w:rPr>
          <w:lang w:val="en-US"/>
        </w:rPr>
      </w:pPr>
      <w:r w:rsidRPr="00690A26">
        <w:rPr>
          <w:lang w:val="en-US"/>
        </w:rPr>
        <w:t xml:space="preserve">          in: query</w:t>
      </w:r>
    </w:p>
    <w:p w14:paraId="2B0CD97C" w14:textId="77777777" w:rsidR="008646CA" w:rsidRPr="00690A26" w:rsidRDefault="008646CA" w:rsidP="008646CA">
      <w:pPr>
        <w:pStyle w:val="PL"/>
        <w:rPr>
          <w:lang w:val="en-US"/>
        </w:rPr>
      </w:pPr>
      <w:r w:rsidRPr="00690A26">
        <w:rPr>
          <w:lang w:val="en-US"/>
        </w:rPr>
        <w:t xml:space="preserve">          description: Target NF Set ID</w:t>
      </w:r>
    </w:p>
    <w:p w14:paraId="27002B29" w14:textId="77777777" w:rsidR="008646CA" w:rsidRPr="00690A26" w:rsidRDefault="008646CA" w:rsidP="008646CA">
      <w:pPr>
        <w:pStyle w:val="PL"/>
        <w:rPr>
          <w:lang w:val="en-US"/>
        </w:rPr>
      </w:pPr>
      <w:r w:rsidRPr="00690A26">
        <w:rPr>
          <w:lang w:val="en-US"/>
        </w:rPr>
        <w:t xml:space="preserve">          schema:</w:t>
      </w:r>
    </w:p>
    <w:p w14:paraId="4C8497D0" w14:textId="77777777" w:rsidR="008646CA" w:rsidRPr="00690A26" w:rsidRDefault="008646CA" w:rsidP="008646CA">
      <w:pPr>
        <w:pStyle w:val="PL"/>
        <w:rPr>
          <w:lang w:val="en-US"/>
        </w:rPr>
      </w:pPr>
      <w:r w:rsidRPr="00690A26">
        <w:rPr>
          <w:lang w:val="en-US"/>
        </w:rPr>
        <w:t xml:space="preserve">            $ref: 'TS29571_CommonData.yaml#/components/schemas/NfSetId'</w:t>
      </w:r>
    </w:p>
    <w:p w14:paraId="15C0F130" w14:textId="77777777" w:rsidR="008646CA" w:rsidRPr="00690A26" w:rsidRDefault="008646CA" w:rsidP="008646CA">
      <w:pPr>
        <w:pStyle w:val="PL"/>
        <w:rPr>
          <w:lang w:val="en-US"/>
        </w:rPr>
      </w:pPr>
      <w:r w:rsidRPr="00690A26">
        <w:rPr>
          <w:lang w:val="en-US"/>
        </w:rPr>
        <w:t xml:space="preserve">        - name: </w:t>
      </w:r>
      <w:r w:rsidRPr="00690A26">
        <w:rPr>
          <w:lang w:eastAsia="zh-CN"/>
        </w:rPr>
        <w:t>target-nf-service-set-id</w:t>
      </w:r>
    </w:p>
    <w:p w14:paraId="25F1841F" w14:textId="77777777" w:rsidR="008646CA" w:rsidRPr="00690A26" w:rsidRDefault="008646CA" w:rsidP="008646CA">
      <w:pPr>
        <w:pStyle w:val="PL"/>
        <w:rPr>
          <w:lang w:val="en-US"/>
        </w:rPr>
      </w:pPr>
      <w:r w:rsidRPr="00690A26">
        <w:rPr>
          <w:lang w:val="en-US"/>
        </w:rPr>
        <w:t xml:space="preserve">          in: query</w:t>
      </w:r>
    </w:p>
    <w:p w14:paraId="3D667041" w14:textId="77777777" w:rsidR="008646CA" w:rsidRPr="00690A26" w:rsidRDefault="008646CA" w:rsidP="008646CA">
      <w:pPr>
        <w:pStyle w:val="PL"/>
        <w:rPr>
          <w:lang w:val="en-US"/>
        </w:rPr>
      </w:pPr>
      <w:r w:rsidRPr="00690A26">
        <w:rPr>
          <w:lang w:val="en-US"/>
        </w:rPr>
        <w:t xml:space="preserve">          description: Target NF Service Set ID</w:t>
      </w:r>
    </w:p>
    <w:p w14:paraId="1DED4309" w14:textId="77777777" w:rsidR="008646CA" w:rsidRPr="00690A26" w:rsidRDefault="008646CA" w:rsidP="008646CA">
      <w:pPr>
        <w:pStyle w:val="PL"/>
        <w:rPr>
          <w:lang w:val="en-US"/>
        </w:rPr>
      </w:pPr>
      <w:r w:rsidRPr="00690A26">
        <w:rPr>
          <w:lang w:val="en-US"/>
        </w:rPr>
        <w:t xml:space="preserve">          schema:</w:t>
      </w:r>
    </w:p>
    <w:p w14:paraId="32316672" w14:textId="77777777" w:rsidR="008646CA" w:rsidRPr="00690A26" w:rsidRDefault="008646CA" w:rsidP="008646CA">
      <w:pPr>
        <w:pStyle w:val="PL"/>
        <w:rPr>
          <w:lang w:val="en-US"/>
        </w:rPr>
      </w:pPr>
      <w:r w:rsidRPr="00690A26">
        <w:rPr>
          <w:lang w:val="en-US"/>
        </w:rPr>
        <w:t xml:space="preserve">            $ref: 'TS29571_CommonData.yaml#/components/schemas/NfServiceSetId'</w:t>
      </w:r>
    </w:p>
    <w:p w14:paraId="2C33E368" w14:textId="77777777" w:rsidR="008646CA" w:rsidRPr="00690A26" w:rsidRDefault="008646CA" w:rsidP="008646CA">
      <w:pPr>
        <w:pStyle w:val="PL"/>
        <w:rPr>
          <w:lang w:val="en-US"/>
        </w:rPr>
      </w:pPr>
      <w:r w:rsidRPr="00690A26">
        <w:rPr>
          <w:lang w:val="en-US"/>
        </w:rPr>
        <w:t xml:space="preserve">        - name: nef-id</w:t>
      </w:r>
    </w:p>
    <w:p w14:paraId="5DA7C4E7" w14:textId="77777777" w:rsidR="008646CA" w:rsidRPr="00690A26" w:rsidRDefault="008646CA" w:rsidP="008646CA">
      <w:pPr>
        <w:pStyle w:val="PL"/>
        <w:rPr>
          <w:lang w:val="en-US"/>
        </w:rPr>
      </w:pPr>
      <w:r w:rsidRPr="00690A26">
        <w:rPr>
          <w:lang w:val="en-US"/>
        </w:rPr>
        <w:lastRenderedPageBreak/>
        <w:t xml:space="preserve">          in: query</w:t>
      </w:r>
    </w:p>
    <w:p w14:paraId="0839ADA2" w14:textId="77777777" w:rsidR="008646CA" w:rsidRPr="00690A26" w:rsidRDefault="008646CA" w:rsidP="008646CA">
      <w:pPr>
        <w:pStyle w:val="PL"/>
        <w:rPr>
          <w:lang w:val="en-US"/>
        </w:rPr>
      </w:pPr>
      <w:r w:rsidRPr="00690A26">
        <w:rPr>
          <w:lang w:val="en-US"/>
        </w:rPr>
        <w:t xml:space="preserve">          description: NEF ID</w:t>
      </w:r>
    </w:p>
    <w:p w14:paraId="27C6DFEB" w14:textId="77777777" w:rsidR="008646CA" w:rsidRPr="00690A26" w:rsidRDefault="008646CA" w:rsidP="008646CA">
      <w:pPr>
        <w:pStyle w:val="PL"/>
        <w:rPr>
          <w:lang w:val="en-US"/>
        </w:rPr>
      </w:pPr>
      <w:r w:rsidRPr="00690A26">
        <w:rPr>
          <w:lang w:val="en-US"/>
        </w:rPr>
        <w:t xml:space="preserve">          schema:</w:t>
      </w:r>
    </w:p>
    <w:p w14:paraId="1388F977" w14:textId="77777777" w:rsidR="008646CA" w:rsidRPr="00690A26" w:rsidRDefault="008646CA" w:rsidP="008646CA">
      <w:pPr>
        <w:pStyle w:val="PL"/>
        <w:rPr>
          <w:lang w:val="en-US"/>
        </w:rPr>
      </w:pPr>
      <w:r w:rsidRPr="00690A26">
        <w:t xml:space="preserve">            $ref: 'TS29510_Nnrf_NFManagement.yaml#/components/schemas/NefId'</w:t>
      </w:r>
    </w:p>
    <w:p w14:paraId="08D6FB76" w14:textId="77777777" w:rsidR="008646CA" w:rsidRPr="00690A26" w:rsidRDefault="008646CA" w:rsidP="008646CA">
      <w:pPr>
        <w:pStyle w:val="PL"/>
        <w:rPr>
          <w:lang w:val="en-US"/>
        </w:rPr>
      </w:pPr>
      <w:r w:rsidRPr="00690A26">
        <w:rPr>
          <w:lang w:val="en-US"/>
        </w:rPr>
        <w:t xml:space="preserve">        - name: </w:t>
      </w:r>
      <w:r w:rsidRPr="00690A26">
        <w:rPr>
          <w:lang w:eastAsia="zh-CN"/>
        </w:rPr>
        <w:t>notification-type</w:t>
      </w:r>
    </w:p>
    <w:p w14:paraId="3A799E4E" w14:textId="77777777" w:rsidR="008646CA" w:rsidRPr="00690A26" w:rsidRDefault="008646CA" w:rsidP="008646CA">
      <w:pPr>
        <w:pStyle w:val="PL"/>
        <w:rPr>
          <w:lang w:val="en-US"/>
        </w:rPr>
      </w:pPr>
      <w:r w:rsidRPr="00690A26">
        <w:rPr>
          <w:lang w:val="en-US"/>
        </w:rPr>
        <w:t xml:space="preserve">          in: query</w:t>
      </w:r>
    </w:p>
    <w:p w14:paraId="66BAF844" w14:textId="77777777" w:rsidR="008646CA" w:rsidRPr="00690A26" w:rsidRDefault="008646CA" w:rsidP="008646CA">
      <w:pPr>
        <w:pStyle w:val="PL"/>
        <w:rPr>
          <w:lang w:val="en-US"/>
        </w:rPr>
      </w:pPr>
      <w:r w:rsidRPr="00690A26">
        <w:rPr>
          <w:lang w:val="en-US"/>
        </w:rPr>
        <w:t xml:space="preserve">          description: Notification Type</w:t>
      </w:r>
    </w:p>
    <w:p w14:paraId="2DD3320E" w14:textId="77777777" w:rsidR="008646CA" w:rsidRPr="00690A26" w:rsidRDefault="008646CA" w:rsidP="008646CA">
      <w:pPr>
        <w:pStyle w:val="PL"/>
        <w:rPr>
          <w:lang w:val="en-US"/>
        </w:rPr>
      </w:pPr>
      <w:r w:rsidRPr="00690A26">
        <w:rPr>
          <w:lang w:val="en-US"/>
        </w:rPr>
        <w:t xml:space="preserve">          schema:</w:t>
      </w:r>
    </w:p>
    <w:p w14:paraId="1A340566" w14:textId="77777777" w:rsidR="008646CA" w:rsidRPr="00690A26" w:rsidRDefault="008646CA" w:rsidP="008646CA">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58BFEA60" w14:textId="77777777" w:rsidR="008646CA" w:rsidRDefault="008646CA" w:rsidP="008646CA">
      <w:pPr>
        <w:pStyle w:val="PL"/>
        <w:rPr>
          <w:lang w:val="en-US"/>
        </w:rPr>
      </w:pPr>
      <w:r>
        <w:rPr>
          <w:lang w:val="en-US"/>
        </w:rPr>
        <w:t xml:space="preserve">        - name: </w:t>
      </w:r>
      <w:r>
        <w:rPr>
          <w:lang w:eastAsia="zh-CN"/>
        </w:rPr>
        <w:t>n1-msg-class</w:t>
      </w:r>
    </w:p>
    <w:p w14:paraId="558F5A49" w14:textId="77777777" w:rsidR="008646CA" w:rsidRDefault="008646CA" w:rsidP="008646CA">
      <w:pPr>
        <w:pStyle w:val="PL"/>
        <w:rPr>
          <w:lang w:val="en-US"/>
        </w:rPr>
      </w:pPr>
      <w:r>
        <w:rPr>
          <w:lang w:val="en-US"/>
        </w:rPr>
        <w:t xml:space="preserve">          in: query</w:t>
      </w:r>
    </w:p>
    <w:p w14:paraId="7787948F" w14:textId="77777777" w:rsidR="008646CA" w:rsidRDefault="008646CA" w:rsidP="008646CA">
      <w:pPr>
        <w:pStyle w:val="PL"/>
        <w:rPr>
          <w:lang w:val="en-US"/>
        </w:rPr>
      </w:pPr>
      <w:r>
        <w:rPr>
          <w:lang w:val="en-US"/>
        </w:rPr>
        <w:t xml:space="preserve">          description: N1 Message Class</w:t>
      </w:r>
    </w:p>
    <w:p w14:paraId="275B1D53" w14:textId="77777777" w:rsidR="008646CA" w:rsidRDefault="008646CA" w:rsidP="008646CA">
      <w:pPr>
        <w:pStyle w:val="PL"/>
        <w:rPr>
          <w:lang w:val="en-US"/>
        </w:rPr>
      </w:pPr>
      <w:r>
        <w:rPr>
          <w:lang w:val="en-US"/>
        </w:rPr>
        <w:t xml:space="preserve">          schema:</w:t>
      </w:r>
    </w:p>
    <w:p w14:paraId="6D80B7DD" w14:textId="77777777" w:rsidR="008646CA" w:rsidRDefault="008646CA" w:rsidP="008646CA">
      <w:pPr>
        <w:pStyle w:val="PL"/>
        <w:rPr>
          <w:lang w:val="en-US"/>
        </w:rPr>
      </w:pPr>
      <w:r>
        <w:rPr>
          <w:lang w:val="en-US"/>
        </w:rPr>
        <w:t xml:space="preserve">            $ref: '</w:t>
      </w:r>
      <w:r>
        <w:t>TS29518_Namf_Communication.yaml#/components/schemas/N1MessageClass</w:t>
      </w:r>
      <w:r>
        <w:rPr>
          <w:lang w:val="en-US"/>
        </w:rPr>
        <w:t>'</w:t>
      </w:r>
    </w:p>
    <w:p w14:paraId="7E1A9AC2" w14:textId="77777777" w:rsidR="008646CA" w:rsidRDefault="008646CA" w:rsidP="008646CA">
      <w:pPr>
        <w:pStyle w:val="PL"/>
        <w:rPr>
          <w:lang w:val="en-US"/>
        </w:rPr>
      </w:pPr>
      <w:r>
        <w:rPr>
          <w:lang w:val="en-US"/>
        </w:rPr>
        <w:t xml:space="preserve">        - name: </w:t>
      </w:r>
      <w:r>
        <w:rPr>
          <w:lang w:eastAsia="zh-CN"/>
        </w:rPr>
        <w:t>n2-info-class</w:t>
      </w:r>
    </w:p>
    <w:p w14:paraId="5DAFFFE2" w14:textId="77777777" w:rsidR="008646CA" w:rsidRDefault="008646CA" w:rsidP="008646CA">
      <w:pPr>
        <w:pStyle w:val="PL"/>
        <w:rPr>
          <w:lang w:val="en-US"/>
        </w:rPr>
      </w:pPr>
      <w:r>
        <w:rPr>
          <w:lang w:val="en-US"/>
        </w:rPr>
        <w:t xml:space="preserve">          in: query</w:t>
      </w:r>
    </w:p>
    <w:p w14:paraId="43F8613C" w14:textId="77777777" w:rsidR="008646CA" w:rsidRDefault="008646CA" w:rsidP="008646CA">
      <w:pPr>
        <w:pStyle w:val="PL"/>
        <w:rPr>
          <w:lang w:val="en-US"/>
        </w:rPr>
      </w:pPr>
      <w:r>
        <w:rPr>
          <w:lang w:val="en-US"/>
        </w:rPr>
        <w:t xml:space="preserve">          description: N2 Information Class</w:t>
      </w:r>
    </w:p>
    <w:p w14:paraId="2AB7165C" w14:textId="77777777" w:rsidR="008646CA" w:rsidRDefault="008646CA" w:rsidP="008646CA">
      <w:pPr>
        <w:pStyle w:val="PL"/>
        <w:rPr>
          <w:lang w:val="en-US"/>
        </w:rPr>
      </w:pPr>
      <w:r>
        <w:rPr>
          <w:lang w:val="en-US"/>
        </w:rPr>
        <w:t xml:space="preserve">          schema:</w:t>
      </w:r>
    </w:p>
    <w:p w14:paraId="4CE19FE9" w14:textId="77777777" w:rsidR="008646CA" w:rsidRDefault="008646CA" w:rsidP="008646CA">
      <w:pPr>
        <w:pStyle w:val="PL"/>
        <w:rPr>
          <w:lang w:val="en-US"/>
        </w:rPr>
      </w:pPr>
      <w:r>
        <w:rPr>
          <w:lang w:val="en-US"/>
        </w:rPr>
        <w:t xml:space="preserve">            $ref: '</w:t>
      </w:r>
      <w:r>
        <w:t>TS29518_Namf_Communication.yaml#/components/schemas/N2InformationClass</w:t>
      </w:r>
      <w:r>
        <w:rPr>
          <w:lang w:val="en-US"/>
        </w:rPr>
        <w:t>'</w:t>
      </w:r>
    </w:p>
    <w:p w14:paraId="06C09B58" w14:textId="77777777" w:rsidR="008646CA" w:rsidRPr="00690A26" w:rsidRDefault="008646CA" w:rsidP="008646CA">
      <w:pPr>
        <w:pStyle w:val="PL"/>
        <w:rPr>
          <w:lang w:val="en-US" w:eastAsia="zh-CN"/>
        </w:rPr>
      </w:pPr>
      <w:r w:rsidRPr="00690A26">
        <w:rPr>
          <w:lang w:val="en-US"/>
        </w:rPr>
        <w:t xml:space="preserve">        - name: </w:t>
      </w:r>
      <w:r w:rsidRPr="00690A26">
        <w:rPr>
          <w:rFonts w:hint="eastAsia"/>
          <w:lang w:val="en-US" w:eastAsia="zh-CN"/>
        </w:rPr>
        <w:t>serving-scope</w:t>
      </w:r>
    </w:p>
    <w:p w14:paraId="26142F73" w14:textId="77777777" w:rsidR="008646CA" w:rsidRPr="00690A26" w:rsidRDefault="008646CA" w:rsidP="008646CA">
      <w:pPr>
        <w:pStyle w:val="PL"/>
        <w:rPr>
          <w:lang w:val="en-US"/>
        </w:rPr>
      </w:pPr>
      <w:r w:rsidRPr="00690A26">
        <w:rPr>
          <w:lang w:val="en-US"/>
        </w:rPr>
        <w:t xml:space="preserve">          in: query</w:t>
      </w:r>
    </w:p>
    <w:p w14:paraId="6F6D1642" w14:textId="77777777" w:rsidR="008646CA" w:rsidRPr="00690A26" w:rsidRDefault="008646CA" w:rsidP="008646CA">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6FBC6C1" w14:textId="77777777" w:rsidR="008646CA" w:rsidRPr="00690A26" w:rsidRDefault="008646CA" w:rsidP="008646CA">
      <w:pPr>
        <w:pStyle w:val="PL"/>
        <w:rPr>
          <w:lang w:val="en-US"/>
        </w:rPr>
      </w:pPr>
      <w:r w:rsidRPr="00690A26">
        <w:rPr>
          <w:lang w:val="en-US"/>
        </w:rPr>
        <w:t xml:space="preserve">          schema:</w:t>
      </w:r>
    </w:p>
    <w:p w14:paraId="4404BFCB" w14:textId="77777777" w:rsidR="008646CA" w:rsidRPr="00690A26" w:rsidRDefault="008646CA" w:rsidP="008646CA">
      <w:pPr>
        <w:pStyle w:val="PL"/>
        <w:rPr>
          <w:lang w:val="en-US"/>
        </w:rPr>
      </w:pPr>
      <w:r w:rsidRPr="00690A26">
        <w:rPr>
          <w:lang w:val="en-US"/>
        </w:rPr>
        <w:t xml:space="preserve">            type: array</w:t>
      </w:r>
    </w:p>
    <w:p w14:paraId="053E94E2" w14:textId="77777777" w:rsidR="008646CA" w:rsidRPr="00690A26" w:rsidRDefault="008646CA" w:rsidP="008646CA">
      <w:pPr>
        <w:pStyle w:val="PL"/>
        <w:rPr>
          <w:lang w:val="en-US"/>
        </w:rPr>
      </w:pPr>
      <w:r w:rsidRPr="00690A26">
        <w:rPr>
          <w:lang w:val="en-US"/>
        </w:rPr>
        <w:t xml:space="preserve">            items:</w:t>
      </w:r>
    </w:p>
    <w:p w14:paraId="4CE2562D" w14:textId="77777777" w:rsidR="008646CA" w:rsidRPr="00690A26" w:rsidRDefault="008646CA" w:rsidP="008646CA">
      <w:pPr>
        <w:pStyle w:val="PL"/>
        <w:rPr>
          <w:lang w:val="en-US" w:eastAsia="zh-CN"/>
        </w:rPr>
      </w:pPr>
      <w:r w:rsidRPr="00690A26">
        <w:rPr>
          <w:lang w:val="en-US"/>
        </w:rPr>
        <w:t xml:space="preserve">              </w:t>
      </w:r>
      <w:r w:rsidRPr="00690A26">
        <w:rPr>
          <w:rFonts w:hint="eastAsia"/>
          <w:lang w:val="en-US" w:eastAsia="zh-CN"/>
        </w:rPr>
        <w:t>type: string</w:t>
      </w:r>
    </w:p>
    <w:p w14:paraId="2210DF68" w14:textId="77777777" w:rsidR="008646CA" w:rsidRPr="00690A26" w:rsidRDefault="008646CA" w:rsidP="008646CA">
      <w:pPr>
        <w:pStyle w:val="PL"/>
      </w:pPr>
      <w:r w:rsidRPr="00690A26">
        <w:rPr>
          <w:lang w:val="en-US"/>
        </w:rPr>
        <w:t xml:space="preserve">            </w:t>
      </w:r>
      <w:r w:rsidRPr="00690A26">
        <w:t>minItems: 1</w:t>
      </w:r>
    </w:p>
    <w:p w14:paraId="7C575133" w14:textId="77777777" w:rsidR="008646CA" w:rsidRPr="00690A26" w:rsidRDefault="008646CA" w:rsidP="008646CA">
      <w:pPr>
        <w:pStyle w:val="PL"/>
        <w:rPr>
          <w:lang w:val="en-US"/>
        </w:rPr>
      </w:pPr>
      <w:r w:rsidRPr="00690A26">
        <w:rPr>
          <w:lang w:val="en-US"/>
        </w:rPr>
        <w:t xml:space="preserve">          style: form</w:t>
      </w:r>
    </w:p>
    <w:p w14:paraId="3CD3091D" w14:textId="77777777" w:rsidR="008646CA" w:rsidRPr="00690A26" w:rsidRDefault="008646CA" w:rsidP="008646CA">
      <w:pPr>
        <w:pStyle w:val="PL"/>
        <w:rPr>
          <w:color w:val="FF0000"/>
          <w:lang w:val="en-US" w:eastAsia="zh-CN"/>
        </w:rPr>
      </w:pPr>
      <w:r w:rsidRPr="00690A26">
        <w:rPr>
          <w:lang w:val="en-US"/>
        </w:rPr>
        <w:t xml:space="preserve">          explode: false</w:t>
      </w:r>
    </w:p>
    <w:p w14:paraId="0711737B" w14:textId="77777777" w:rsidR="008646CA" w:rsidRPr="00690A26" w:rsidRDefault="008646CA" w:rsidP="008646CA">
      <w:pPr>
        <w:pStyle w:val="PL"/>
        <w:rPr>
          <w:lang w:val="en-US"/>
        </w:rPr>
      </w:pPr>
      <w:r w:rsidRPr="00690A26">
        <w:rPr>
          <w:lang w:val="en-US"/>
        </w:rPr>
        <w:t xml:space="preserve">        - name: imsi</w:t>
      </w:r>
    </w:p>
    <w:p w14:paraId="4387F646" w14:textId="77777777" w:rsidR="008646CA" w:rsidRPr="00690A26" w:rsidRDefault="008646CA" w:rsidP="008646CA">
      <w:pPr>
        <w:pStyle w:val="PL"/>
        <w:rPr>
          <w:lang w:val="en-US"/>
        </w:rPr>
      </w:pPr>
      <w:r w:rsidRPr="00690A26">
        <w:rPr>
          <w:lang w:val="en-US"/>
        </w:rPr>
        <w:t xml:space="preserve">          in: query</w:t>
      </w:r>
    </w:p>
    <w:p w14:paraId="51FFA4EF" w14:textId="77777777" w:rsidR="008646CA" w:rsidRPr="00690A26" w:rsidRDefault="008646CA" w:rsidP="008646CA">
      <w:pPr>
        <w:pStyle w:val="PL"/>
        <w:rPr>
          <w:lang w:val="en-US"/>
        </w:rPr>
      </w:pPr>
      <w:r w:rsidRPr="00690A26">
        <w:rPr>
          <w:lang w:val="en-US"/>
        </w:rPr>
        <w:t xml:space="preserve">          description: IMSI of the requester UE to search for an appropriate NF (e.g. HSS)</w:t>
      </w:r>
    </w:p>
    <w:p w14:paraId="576745EE" w14:textId="77777777" w:rsidR="008646CA" w:rsidRPr="00D955E7" w:rsidRDefault="008646CA" w:rsidP="008646CA">
      <w:pPr>
        <w:pStyle w:val="PL"/>
        <w:rPr>
          <w:lang w:val="sv-SE"/>
        </w:rPr>
      </w:pPr>
      <w:r w:rsidRPr="00690A26">
        <w:rPr>
          <w:lang w:val="en-US"/>
        </w:rPr>
        <w:t xml:space="preserve">          </w:t>
      </w:r>
      <w:r w:rsidRPr="00D955E7">
        <w:rPr>
          <w:lang w:val="sv-SE"/>
        </w:rPr>
        <w:t>schema:</w:t>
      </w:r>
    </w:p>
    <w:p w14:paraId="2FF2A4E3" w14:textId="77777777" w:rsidR="008646CA" w:rsidRPr="00D955E7" w:rsidRDefault="008646CA" w:rsidP="008646CA">
      <w:pPr>
        <w:pStyle w:val="PL"/>
        <w:rPr>
          <w:lang w:val="sv-SE"/>
        </w:rPr>
      </w:pPr>
      <w:r w:rsidRPr="00D955E7">
        <w:rPr>
          <w:lang w:val="sv-SE"/>
        </w:rPr>
        <w:t xml:space="preserve">            type: string</w:t>
      </w:r>
    </w:p>
    <w:p w14:paraId="0AAC61C0" w14:textId="77777777" w:rsidR="008646CA" w:rsidRPr="00D955E7" w:rsidRDefault="008646CA" w:rsidP="008646CA">
      <w:pPr>
        <w:pStyle w:val="PL"/>
        <w:rPr>
          <w:lang w:val="sv-SE"/>
        </w:rPr>
      </w:pPr>
      <w:r w:rsidRPr="00D955E7">
        <w:rPr>
          <w:lang w:val="sv-SE"/>
        </w:rPr>
        <w:t xml:space="preserve">            pattern: '^[0-9]{5,15}$'</w:t>
      </w:r>
    </w:p>
    <w:p w14:paraId="122EA898" w14:textId="77777777" w:rsidR="008646CA" w:rsidRPr="00690A26" w:rsidRDefault="008646CA" w:rsidP="008646CA">
      <w:pPr>
        <w:pStyle w:val="PL"/>
        <w:rPr>
          <w:lang w:val="en-US"/>
        </w:rPr>
      </w:pPr>
      <w:r w:rsidRPr="00D955E7">
        <w:rPr>
          <w:lang w:val="sv-SE"/>
        </w:rPr>
        <w:t xml:space="preserve">        </w:t>
      </w:r>
      <w:r w:rsidRPr="00690A26">
        <w:rPr>
          <w:lang w:val="en-US"/>
        </w:rPr>
        <w:t>- name: im</w:t>
      </w:r>
      <w:r>
        <w:rPr>
          <w:lang w:val="en-US"/>
        </w:rPr>
        <w:t>s-private-identity</w:t>
      </w:r>
    </w:p>
    <w:p w14:paraId="23067848" w14:textId="77777777" w:rsidR="008646CA" w:rsidRPr="00690A26" w:rsidRDefault="008646CA" w:rsidP="008646CA">
      <w:pPr>
        <w:pStyle w:val="PL"/>
        <w:rPr>
          <w:lang w:val="en-US"/>
        </w:rPr>
      </w:pPr>
      <w:r w:rsidRPr="00690A26">
        <w:rPr>
          <w:lang w:val="en-US"/>
        </w:rPr>
        <w:t xml:space="preserve">          in: query</w:t>
      </w:r>
    </w:p>
    <w:p w14:paraId="4A412A50" w14:textId="77777777" w:rsidR="008646CA" w:rsidRPr="00690A26" w:rsidRDefault="008646CA" w:rsidP="008646CA">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410115D4" w14:textId="77777777" w:rsidR="008646CA" w:rsidRPr="00690A26" w:rsidRDefault="008646CA" w:rsidP="008646CA">
      <w:pPr>
        <w:pStyle w:val="PL"/>
        <w:rPr>
          <w:lang w:val="en-US"/>
        </w:rPr>
      </w:pPr>
      <w:r w:rsidRPr="00690A26">
        <w:rPr>
          <w:lang w:val="en-US"/>
        </w:rPr>
        <w:t xml:space="preserve">          schema:</w:t>
      </w:r>
    </w:p>
    <w:p w14:paraId="61AF4CE4" w14:textId="77777777" w:rsidR="008646CA" w:rsidRPr="00690A26" w:rsidRDefault="008646CA" w:rsidP="008646CA">
      <w:pPr>
        <w:pStyle w:val="PL"/>
        <w:rPr>
          <w:lang w:val="en-US"/>
        </w:rPr>
      </w:pPr>
      <w:r w:rsidRPr="00690A26">
        <w:rPr>
          <w:lang w:val="en-US"/>
        </w:rPr>
        <w:t xml:space="preserve">            type: string</w:t>
      </w:r>
    </w:p>
    <w:p w14:paraId="1D25AFBB" w14:textId="77777777" w:rsidR="008646CA" w:rsidRPr="00690A26" w:rsidRDefault="008646CA" w:rsidP="008646CA">
      <w:pPr>
        <w:pStyle w:val="PL"/>
        <w:rPr>
          <w:lang w:val="en-US"/>
        </w:rPr>
      </w:pPr>
      <w:r w:rsidRPr="00690A26">
        <w:rPr>
          <w:lang w:val="en-US"/>
        </w:rPr>
        <w:t xml:space="preserve">        - name: im</w:t>
      </w:r>
      <w:r>
        <w:rPr>
          <w:lang w:val="en-US"/>
        </w:rPr>
        <w:t>s-public-identity</w:t>
      </w:r>
    </w:p>
    <w:p w14:paraId="49D357CC" w14:textId="77777777" w:rsidR="008646CA" w:rsidRPr="00690A26" w:rsidRDefault="008646CA" w:rsidP="008646CA">
      <w:pPr>
        <w:pStyle w:val="PL"/>
        <w:rPr>
          <w:lang w:val="en-US"/>
        </w:rPr>
      </w:pPr>
      <w:r w:rsidRPr="00690A26">
        <w:rPr>
          <w:lang w:val="en-US"/>
        </w:rPr>
        <w:t xml:space="preserve">          in: query</w:t>
      </w:r>
    </w:p>
    <w:p w14:paraId="4BDC1629" w14:textId="77777777" w:rsidR="008646CA" w:rsidRPr="00690A26" w:rsidRDefault="008646CA" w:rsidP="008646CA">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554AEFB2" w14:textId="77777777" w:rsidR="008646CA" w:rsidRPr="00690A26" w:rsidRDefault="008646CA" w:rsidP="008646CA">
      <w:pPr>
        <w:pStyle w:val="PL"/>
        <w:rPr>
          <w:lang w:val="en-US"/>
        </w:rPr>
      </w:pPr>
      <w:r w:rsidRPr="00690A26">
        <w:rPr>
          <w:lang w:val="en-US"/>
        </w:rPr>
        <w:t xml:space="preserve">          schema:</w:t>
      </w:r>
    </w:p>
    <w:p w14:paraId="36DA6079" w14:textId="77777777" w:rsidR="008646CA" w:rsidRPr="00690A26" w:rsidRDefault="008646CA" w:rsidP="008646CA">
      <w:pPr>
        <w:pStyle w:val="PL"/>
        <w:rPr>
          <w:lang w:val="en-US"/>
        </w:rPr>
      </w:pPr>
      <w:r w:rsidRPr="00690A26">
        <w:rPr>
          <w:lang w:val="en-US"/>
        </w:rPr>
        <w:t xml:space="preserve">            type: string</w:t>
      </w:r>
    </w:p>
    <w:p w14:paraId="72B3CF81" w14:textId="77777777" w:rsidR="008646CA" w:rsidRPr="00690A26" w:rsidRDefault="008646CA" w:rsidP="008646CA">
      <w:pPr>
        <w:pStyle w:val="PL"/>
        <w:rPr>
          <w:lang w:val="en-US"/>
        </w:rPr>
      </w:pPr>
      <w:r w:rsidRPr="00690A26">
        <w:rPr>
          <w:lang w:val="en-US"/>
        </w:rPr>
        <w:t xml:space="preserve">        - name: </w:t>
      </w:r>
      <w:r>
        <w:rPr>
          <w:lang w:val="en-US"/>
        </w:rPr>
        <w:t>msisdn</w:t>
      </w:r>
    </w:p>
    <w:p w14:paraId="772C87FD" w14:textId="77777777" w:rsidR="008646CA" w:rsidRPr="00690A26" w:rsidRDefault="008646CA" w:rsidP="008646CA">
      <w:pPr>
        <w:pStyle w:val="PL"/>
        <w:rPr>
          <w:lang w:val="en-US"/>
        </w:rPr>
      </w:pPr>
      <w:r w:rsidRPr="00690A26">
        <w:rPr>
          <w:lang w:val="en-US"/>
        </w:rPr>
        <w:t xml:space="preserve">          in: query</w:t>
      </w:r>
    </w:p>
    <w:p w14:paraId="0269E622" w14:textId="77777777" w:rsidR="008646CA" w:rsidRPr="00690A26" w:rsidRDefault="008646CA" w:rsidP="008646CA">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33AE4526" w14:textId="77777777" w:rsidR="008646CA" w:rsidRPr="00690A26" w:rsidRDefault="008646CA" w:rsidP="008646CA">
      <w:pPr>
        <w:pStyle w:val="PL"/>
        <w:rPr>
          <w:lang w:val="en-US"/>
        </w:rPr>
      </w:pPr>
      <w:r w:rsidRPr="00690A26">
        <w:rPr>
          <w:lang w:val="en-US"/>
        </w:rPr>
        <w:t xml:space="preserve">          schema:</w:t>
      </w:r>
    </w:p>
    <w:p w14:paraId="3F9F8F62" w14:textId="77777777" w:rsidR="008646CA" w:rsidRPr="00690A26" w:rsidRDefault="008646CA" w:rsidP="008646CA">
      <w:pPr>
        <w:pStyle w:val="PL"/>
        <w:rPr>
          <w:lang w:val="en-US"/>
        </w:rPr>
      </w:pPr>
      <w:r w:rsidRPr="00690A26">
        <w:rPr>
          <w:lang w:val="en-US"/>
        </w:rPr>
        <w:t xml:space="preserve">            type: string</w:t>
      </w:r>
    </w:p>
    <w:p w14:paraId="674C8581" w14:textId="77777777" w:rsidR="008646CA" w:rsidRPr="00690A26" w:rsidRDefault="008646CA" w:rsidP="008646CA">
      <w:pPr>
        <w:pStyle w:val="PL"/>
        <w:rPr>
          <w:lang w:val="en-US"/>
        </w:rPr>
      </w:pPr>
      <w:r w:rsidRPr="00690A26">
        <w:rPr>
          <w:lang w:val="en-US"/>
        </w:rPr>
        <w:t xml:space="preserve">        - name: </w:t>
      </w:r>
      <w:r w:rsidRPr="00690A26">
        <w:t>preferred-api-versions</w:t>
      </w:r>
    </w:p>
    <w:p w14:paraId="7DAA9D12" w14:textId="77777777" w:rsidR="008646CA" w:rsidRPr="00690A26" w:rsidRDefault="008646CA" w:rsidP="008646CA">
      <w:pPr>
        <w:pStyle w:val="PL"/>
        <w:rPr>
          <w:lang w:val="en-US"/>
        </w:rPr>
      </w:pPr>
      <w:r w:rsidRPr="00690A26">
        <w:rPr>
          <w:lang w:val="en-US"/>
        </w:rPr>
        <w:t xml:space="preserve">          in: query</w:t>
      </w:r>
    </w:p>
    <w:p w14:paraId="1558BB5F" w14:textId="77777777" w:rsidR="008646CA" w:rsidRPr="00690A26" w:rsidRDefault="008646CA" w:rsidP="008646CA">
      <w:pPr>
        <w:pStyle w:val="PL"/>
      </w:pPr>
      <w:r w:rsidRPr="00690A26">
        <w:rPr>
          <w:lang w:val="en-US"/>
        </w:rPr>
        <w:t xml:space="preserve">          description: </w:t>
      </w:r>
      <w:r w:rsidRPr="00690A26">
        <w:t>Preferred API version of the services to be discovered</w:t>
      </w:r>
    </w:p>
    <w:p w14:paraId="0818DA7F" w14:textId="77777777" w:rsidR="008646CA" w:rsidRPr="00690A26" w:rsidRDefault="008646CA" w:rsidP="008646CA">
      <w:pPr>
        <w:pStyle w:val="PL"/>
        <w:rPr>
          <w:lang w:val="en-US"/>
        </w:rPr>
      </w:pPr>
      <w:r w:rsidRPr="00690A26">
        <w:rPr>
          <w:lang w:val="en-US"/>
        </w:rPr>
        <w:t xml:space="preserve">          content:</w:t>
      </w:r>
    </w:p>
    <w:p w14:paraId="3C82E958" w14:textId="77777777" w:rsidR="008646CA" w:rsidRPr="00690A26" w:rsidRDefault="008646CA" w:rsidP="008646CA">
      <w:pPr>
        <w:pStyle w:val="PL"/>
        <w:rPr>
          <w:lang w:val="en-US"/>
        </w:rPr>
      </w:pPr>
      <w:r w:rsidRPr="00690A26">
        <w:rPr>
          <w:lang w:val="en-US"/>
        </w:rPr>
        <w:t xml:space="preserve">            application/json:</w:t>
      </w:r>
    </w:p>
    <w:p w14:paraId="053E9915" w14:textId="77777777" w:rsidR="008646CA" w:rsidRPr="00690A26" w:rsidRDefault="008646CA" w:rsidP="008646CA">
      <w:pPr>
        <w:pStyle w:val="PL"/>
        <w:rPr>
          <w:lang w:val="en-US"/>
        </w:rPr>
      </w:pPr>
      <w:r w:rsidRPr="00690A26">
        <w:rPr>
          <w:lang w:val="en-US"/>
        </w:rPr>
        <w:t xml:space="preserve">              schema:</w:t>
      </w:r>
    </w:p>
    <w:p w14:paraId="4D837260" w14:textId="77777777" w:rsidR="008646CA" w:rsidRPr="00690A26" w:rsidRDefault="008646CA" w:rsidP="008646CA">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6C7AC1C" w14:textId="77777777" w:rsidR="008646CA" w:rsidRPr="00690A26" w:rsidRDefault="008646CA" w:rsidP="008646CA">
      <w:pPr>
        <w:pStyle w:val="PL"/>
        <w:rPr>
          <w:lang w:val="en-US"/>
        </w:rPr>
      </w:pPr>
      <w:r w:rsidRPr="00690A26">
        <w:rPr>
          <w:lang w:val="en-US"/>
        </w:rPr>
        <w:t xml:space="preserve">                type: object</w:t>
      </w:r>
    </w:p>
    <w:p w14:paraId="752282D7" w14:textId="77777777" w:rsidR="008646CA" w:rsidRPr="00690A26" w:rsidRDefault="008646CA" w:rsidP="008646CA">
      <w:pPr>
        <w:pStyle w:val="PL"/>
        <w:rPr>
          <w:lang w:eastAsia="zh-CN"/>
        </w:rPr>
      </w:pPr>
      <w:r w:rsidRPr="00690A26">
        <w:rPr>
          <w:lang w:eastAsia="zh-CN"/>
        </w:rPr>
        <w:t xml:space="preserve">                additionalProperties:</w:t>
      </w:r>
    </w:p>
    <w:p w14:paraId="480255AF" w14:textId="77777777" w:rsidR="008646CA" w:rsidRPr="00690A26" w:rsidRDefault="008646CA" w:rsidP="008646CA">
      <w:pPr>
        <w:pStyle w:val="PL"/>
        <w:rPr>
          <w:lang w:eastAsia="zh-CN"/>
        </w:rPr>
      </w:pPr>
      <w:r w:rsidRPr="00690A26">
        <w:rPr>
          <w:lang w:eastAsia="zh-CN"/>
        </w:rPr>
        <w:t xml:space="preserve">                  type: string</w:t>
      </w:r>
    </w:p>
    <w:p w14:paraId="1C9E03DA" w14:textId="77777777" w:rsidR="008646CA" w:rsidRPr="00690A26" w:rsidRDefault="008646CA" w:rsidP="008646CA">
      <w:pPr>
        <w:pStyle w:val="PL"/>
        <w:rPr>
          <w:lang w:eastAsia="zh-CN"/>
        </w:rPr>
      </w:pPr>
      <w:r w:rsidRPr="00690A26">
        <w:rPr>
          <w:lang w:eastAsia="zh-CN"/>
        </w:rPr>
        <w:t xml:space="preserve">                minProperties: 1</w:t>
      </w:r>
    </w:p>
    <w:p w14:paraId="75067D89" w14:textId="77777777" w:rsidR="008646CA" w:rsidRPr="002857AD" w:rsidRDefault="008646CA" w:rsidP="008646CA">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50AEB94" w14:textId="77777777" w:rsidR="008646CA" w:rsidRPr="002857AD" w:rsidRDefault="008646CA" w:rsidP="008646CA">
      <w:pPr>
        <w:pStyle w:val="PL"/>
        <w:rPr>
          <w:lang w:val="en-US"/>
        </w:rPr>
      </w:pPr>
      <w:r w:rsidRPr="002857AD">
        <w:rPr>
          <w:lang w:val="en-US"/>
        </w:rPr>
        <w:t xml:space="preserve">          in: query</w:t>
      </w:r>
    </w:p>
    <w:p w14:paraId="5EFC5B84" w14:textId="77777777" w:rsidR="008646CA" w:rsidRPr="002857AD" w:rsidRDefault="008646CA" w:rsidP="008646CA">
      <w:pPr>
        <w:pStyle w:val="PL"/>
        <w:rPr>
          <w:lang w:val="en-US"/>
        </w:rPr>
      </w:pPr>
      <w:r w:rsidRPr="002857AD">
        <w:rPr>
          <w:lang w:val="en-US"/>
        </w:rPr>
        <w:t xml:space="preserve">          description: </w:t>
      </w:r>
      <w:r>
        <w:rPr>
          <w:lang w:val="en-US"/>
        </w:rPr>
        <w:t>PCF supports V2X</w:t>
      </w:r>
    </w:p>
    <w:p w14:paraId="124FAD20" w14:textId="77777777" w:rsidR="008646CA" w:rsidRPr="002857AD" w:rsidRDefault="008646CA" w:rsidP="008646CA">
      <w:pPr>
        <w:pStyle w:val="PL"/>
        <w:rPr>
          <w:lang w:val="en-US"/>
        </w:rPr>
      </w:pPr>
      <w:r w:rsidRPr="002857AD">
        <w:rPr>
          <w:lang w:val="en-US"/>
        </w:rPr>
        <w:t xml:space="preserve">          schema:</w:t>
      </w:r>
    </w:p>
    <w:p w14:paraId="15B153C2" w14:textId="77777777" w:rsidR="008646CA" w:rsidRPr="00690A26" w:rsidRDefault="008646CA" w:rsidP="008646CA">
      <w:pPr>
        <w:pStyle w:val="PL"/>
        <w:rPr>
          <w:lang w:eastAsia="zh-CN"/>
        </w:rPr>
      </w:pPr>
      <w:r w:rsidRPr="002857AD">
        <w:t xml:space="preserve">            type: boolean</w:t>
      </w:r>
    </w:p>
    <w:p w14:paraId="4EE6F69E" w14:textId="77777777" w:rsidR="008646CA" w:rsidRPr="00690A26" w:rsidRDefault="008646CA" w:rsidP="008646CA">
      <w:pPr>
        <w:pStyle w:val="PL"/>
        <w:rPr>
          <w:lang w:val="en-US"/>
        </w:rPr>
      </w:pPr>
      <w:r w:rsidRPr="00D4681E">
        <w:t xml:space="preserve">        - name: redundant-gtpu</w:t>
      </w:r>
    </w:p>
    <w:p w14:paraId="0D8FEDA2" w14:textId="77777777" w:rsidR="008646CA" w:rsidRPr="00690A26" w:rsidRDefault="008646CA" w:rsidP="008646CA">
      <w:pPr>
        <w:pStyle w:val="PL"/>
        <w:rPr>
          <w:lang w:val="en-US"/>
        </w:rPr>
      </w:pPr>
      <w:r w:rsidRPr="00690A26">
        <w:rPr>
          <w:lang w:val="en-US"/>
        </w:rPr>
        <w:t xml:space="preserve">          in: query</w:t>
      </w:r>
    </w:p>
    <w:p w14:paraId="659C1858" w14:textId="77777777" w:rsidR="008646CA" w:rsidRPr="00690A26" w:rsidRDefault="008646CA" w:rsidP="008646CA">
      <w:pPr>
        <w:pStyle w:val="PL"/>
        <w:rPr>
          <w:lang w:val="en-US"/>
        </w:rPr>
      </w:pPr>
      <w:r w:rsidRPr="00690A26">
        <w:rPr>
          <w:lang w:val="en-US"/>
        </w:rPr>
        <w:t xml:space="preserve">          description: </w:t>
      </w:r>
      <w:r>
        <w:rPr>
          <w:lang w:val="en-US"/>
        </w:rPr>
        <w:t>UPF supports redundant gtp-u to be discovered</w:t>
      </w:r>
    </w:p>
    <w:p w14:paraId="305EE686" w14:textId="77777777" w:rsidR="008646CA" w:rsidRPr="00690A26" w:rsidRDefault="008646CA" w:rsidP="008646CA">
      <w:pPr>
        <w:pStyle w:val="PL"/>
        <w:rPr>
          <w:lang w:val="en-US"/>
        </w:rPr>
      </w:pPr>
      <w:r w:rsidRPr="00690A26">
        <w:rPr>
          <w:lang w:val="en-US"/>
        </w:rPr>
        <w:t xml:space="preserve">          schema:</w:t>
      </w:r>
    </w:p>
    <w:p w14:paraId="43BE7480" w14:textId="77777777" w:rsidR="008646CA" w:rsidRDefault="008646CA" w:rsidP="008646CA">
      <w:pPr>
        <w:pStyle w:val="PL"/>
        <w:rPr>
          <w:lang w:val="en-US"/>
        </w:rPr>
      </w:pPr>
      <w:r w:rsidRPr="00690A26">
        <w:t xml:space="preserve">            type: boolean</w:t>
      </w:r>
    </w:p>
    <w:p w14:paraId="7C8839D3" w14:textId="77777777" w:rsidR="008646CA" w:rsidRPr="00690A26" w:rsidRDefault="008646CA" w:rsidP="008646CA">
      <w:pPr>
        <w:pStyle w:val="PL"/>
        <w:rPr>
          <w:lang w:val="en-US"/>
        </w:rPr>
      </w:pPr>
      <w:r w:rsidRPr="00D4681E">
        <w:t xml:space="preserve">        - name: redundant-transport</w:t>
      </w:r>
    </w:p>
    <w:p w14:paraId="111F4000" w14:textId="77777777" w:rsidR="008646CA" w:rsidRPr="00690A26" w:rsidRDefault="008646CA" w:rsidP="008646CA">
      <w:pPr>
        <w:pStyle w:val="PL"/>
        <w:rPr>
          <w:lang w:val="en-US"/>
        </w:rPr>
      </w:pPr>
      <w:r w:rsidRPr="00690A26">
        <w:rPr>
          <w:lang w:val="en-US"/>
        </w:rPr>
        <w:t xml:space="preserve">          in: query</w:t>
      </w:r>
    </w:p>
    <w:p w14:paraId="76E70CA6" w14:textId="77777777" w:rsidR="008646CA" w:rsidRPr="00690A26" w:rsidRDefault="008646CA" w:rsidP="008646CA">
      <w:pPr>
        <w:pStyle w:val="PL"/>
        <w:rPr>
          <w:lang w:val="en-US"/>
        </w:rPr>
      </w:pPr>
      <w:r w:rsidRPr="00690A26">
        <w:rPr>
          <w:lang w:val="en-US"/>
        </w:rPr>
        <w:t xml:space="preserve">          description: </w:t>
      </w:r>
      <w:r>
        <w:rPr>
          <w:lang w:val="en-US"/>
        </w:rPr>
        <w:t>UPF supports redundant transport path to be discovered</w:t>
      </w:r>
    </w:p>
    <w:p w14:paraId="18DD358B" w14:textId="77777777" w:rsidR="008646CA" w:rsidRPr="00690A26" w:rsidRDefault="008646CA" w:rsidP="008646CA">
      <w:pPr>
        <w:pStyle w:val="PL"/>
        <w:rPr>
          <w:lang w:val="en-US"/>
        </w:rPr>
      </w:pPr>
      <w:r w:rsidRPr="00690A26">
        <w:rPr>
          <w:lang w:val="en-US"/>
        </w:rPr>
        <w:t xml:space="preserve">          schema:</w:t>
      </w:r>
    </w:p>
    <w:p w14:paraId="795BC513" w14:textId="77777777" w:rsidR="008646CA" w:rsidRPr="00690A26" w:rsidRDefault="008646CA" w:rsidP="008646CA">
      <w:pPr>
        <w:pStyle w:val="PL"/>
        <w:rPr>
          <w:lang w:eastAsia="zh-CN"/>
        </w:rPr>
      </w:pPr>
      <w:r w:rsidRPr="00690A26">
        <w:t xml:space="preserve">            type: boolean</w:t>
      </w:r>
    </w:p>
    <w:p w14:paraId="50A450DA" w14:textId="77777777" w:rsidR="008646CA" w:rsidRPr="00690A26" w:rsidRDefault="008646CA" w:rsidP="008646CA">
      <w:pPr>
        <w:pStyle w:val="PL"/>
        <w:rPr>
          <w:lang w:val="en-US"/>
        </w:rPr>
      </w:pPr>
      <w:r w:rsidRPr="00D4681E">
        <w:t xml:space="preserve">        - name: ipups</w:t>
      </w:r>
    </w:p>
    <w:p w14:paraId="4ABEAB36" w14:textId="77777777" w:rsidR="008646CA" w:rsidRPr="00690A26" w:rsidRDefault="008646CA" w:rsidP="008646CA">
      <w:pPr>
        <w:pStyle w:val="PL"/>
        <w:rPr>
          <w:lang w:val="en-US"/>
        </w:rPr>
      </w:pPr>
      <w:r w:rsidRPr="00690A26">
        <w:rPr>
          <w:lang w:val="en-US"/>
        </w:rPr>
        <w:t xml:space="preserve">          in: query</w:t>
      </w:r>
    </w:p>
    <w:p w14:paraId="0FBB25AA" w14:textId="77777777" w:rsidR="008646CA" w:rsidRPr="00690A26" w:rsidRDefault="008646CA" w:rsidP="008646CA">
      <w:pPr>
        <w:pStyle w:val="PL"/>
        <w:rPr>
          <w:lang w:val="en-US"/>
        </w:rPr>
      </w:pPr>
      <w:r w:rsidRPr="00690A26">
        <w:rPr>
          <w:lang w:val="en-US"/>
        </w:rPr>
        <w:lastRenderedPageBreak/>
        <w:t xml:space="preserve">          description: </w:t>
      </w:r>
      <w:r>
        <w:rPr>
          <w:lang w:val="en-US"/>
        </w:rPr>
        <w:t>UPF which is configured for IPUPS functionality to be discovered</w:t>
      </w:r>
    </w:p>
    <w:p w14:paraId="19A0A594" w14:textId="77777777" w:rsidR="008646CA" w:rsidRPr="00690A26" w:rsidRDefault="008646CA" w:rsidP="008646CA">
      <w:pPr>
        <w:pStyle w:val="PL"/>
        <w:rPr>
          <w:lang w:val="en-US"/>
        </w:rPr>
      </w:pPr>
      <w:r w:rsidRPr="00690A26">
        <w:rPr>
          <w:lang w:val="en-US"/>
        </w:rPr>
        <w:t xml:space="preserve">          schema:</w:t>
      </w:r>
    </w:p>
    <w:p w14:paraId="42FCE8CC" w14:textId="77777777" w:rsidR="008646CA" w:rsidRPr="00690A26" w:rsidRDefault="008646CA" w:rsidP="008646CA">
      <w:pPr>
        <w:pStyle w:val="PL"/>
        <w:rPr>
          <w:lang w:eastAsia="zh-CN"/>
        </w:rPr>
      </w:pPr>
      <w:r w:rsidRPr="00690A26">
        <w:t xml:space="preserve">            type: boolean</w:t>
      </w:r>
    </w:p>
    <w:p w14:paraId="7B7B9F44" w14:textId="77777777" w:rsidR="008646CA" w:rsidRPr="00690A26" w:rsidRDefault="008646CA" w:rsidP="008646CA">
      <w:pPr>
        <w:pStyle w:val="PL"/>
        <w:rPr>
          <w:lang w:val="en-US"/>
        </w:rPr>
      </w:pPr>
      <w:r w:rsidRPr="00D4681E">
        <w:t xml:space="preserve">        - name: </w:t>
      </w:r>
      <w:r>
        <w:t>sxa-ind</w:t>
      </w:r>
    </w:p>
    <w:p w14:paraId="5099E6A4" w14:textId="77777777" w:rsidR="008646CA" w:rsidRPr="00690A26" w:rsidRDefault="008646CA" w:rsidP="008646CA">
      <w:pPr>
        <w:pStyle w:val="PL"/>
        <w:rPr>
          <w:lang w:val="en-US"/>
        </w:rPr>
      </w:pPr>
      <w:r w:rsidRPr="00690A26">
        <w:rPr>
          <w:lang w:val="en-US"/>
        </w:rPr>
        <w:t xml:space="preserve">          in: query</w:t>
      </w:r>
    </w:p>
    <w:p w14:paraId="3B3213FF" w14:textId="77777777" w:rsidR="008646CA" w:rsidRPr="00690A26" w:rsidRDefault="008646CA" w:rsidP="008646CA">
      <w:pPr>
        <w:pStyle w:val="PL"/>
        <w:rPr>
          <w:lang w:val="en-US"/>
        </w:rPr>
      </w:pPr>
      <w:r w:rsidRPr="00690A26">
        <w:rPr>
          <w:lang w:val="en-US"/>
        </w:rPr>
        <w:t xml:space="preserve">          description: </w:t>
      </w:r>
      <w:r>
        <w:rPr>
          <w:lang w:val="en-US"/>
        </w:rPr>
        <w:t>UPF which is configured to support sxa interface</w:t>
      </w:r>
    </w:p>
    <w:p w14:paraId="0B35DF21" w14:textId="77777777" w:rsidR="008646CA" w:rsidRPr="00690A26" w:rsidRDefault="008646CA" w:rsidP="008646CA">
      <w:pPr>
        <w:pStyle w:val="PL"/>
        <w:rPr>
          <w:lang w:val="en-US"/>
        </w:rPr>
      </w:pPr>
      <w:r w:rsidRPr="00690A26">
        <w:rPr>
          <w:lang w:val="en-US"/>
        </w:rPr>
        <w:t xml:space="preserve">          schema:</w:t>
      </w:r>
    </w:p>
    <w:p w14:paraId="2CBD9F06" w14:textId="77777777" w:rsidR="008646CA" w:rsidRDefault="008646CA" w:rsidP="008646CA">
      <w:pPr>
        <w:pStyle w:val="PL"/>
      </w:pPr>
      <w:r w:rsidRPr="00690A26">
        <w:t xml:space="preserve">            type: boolean</w:t>
      </w:r>
    </w:p>
    <w:p w14:paraId="018A7F34" w14:textId="77777777" w:rsidR="008646CA" w:rsidRPr="00690A26" w:rsidRDefault="008646CA" w:rsidP="008646CA">
      <w:pPr>
        <w:pStyle w:val="PL"/>
        <w:rPr>
          <w:lang w:val="en-US" w:eastAsia="zh-CN"/>
        </w:rPr>
      </w:pPr>
      <w:r w:rsidRPr="00690A26">
        <w:rPr>
          <w:lang w:val="en-US"/>
        </w:rPr>
        <w:t xml:space="preserve">        - name: </w:t>
      </w:r>
      <w:r>
        <w:rPr>
          <w:lang w:val="en-US" w:eastAsia="zh-CN"/>
        </w:rPr>
        <w:t>scp-domain-list</w:t>
      </w:r>
    </w:p>
    <w:p w14:paraId="393E8F16" w14:textId="77777777" w:rsidR="008646CA" w:rsidRPr="00690A26" w:rsidRDefault="008646CA" w:rsidP="008646CA">
      <w:pPr>
        <w:pStyle w:val="PL"/>
        <w:rPr>
          <w:lang w:val="en-US"/>
        </w:rPr>
      </w:pPr>
      <w:r w:rsidRPr="00690A26">
        <w:rPr>
          <w:lang w:val="en-US"/>
        </w:rPr>
        <w:t xml:space="preserve">          in: query</w:t>
      </w:r>
    </w:p>
    <w:p w14:paraId="30040461" w14:textId="77777777" w:rsidR="008646CA" w:rsidRPr="004007AE" w:rsidRDefault="008646CA" w:rsidP="008646CA">
      <w:pPr>
        <w:pStyle w:val="PL"/>
        <w:rPr>
          <w:lang w:val="en-US"/>
        </w:rPr>
      </w:pPr>
      <w:r w:rsidRPr="004007AE">
        <w:rPr>
          <w:lang w:val="en-US"/>
        </w:rPr>
        <w:t xml:space="preserve">          description: SCP domai</w:t>
      </w:r>
      <w:r w:rsidRPr="0002158B">
        <w:t>ns the target</w:t>
      </w:r>
      <w:r>
        <w:t xml:space="preserve"> SCP or SEPP belongs to</w:t>
      </w:r>
    </w:p>
    <w:p w14:paraId="2528C3D3" w14:textId="77777777" w:rsidR="008646CA" w:rsidRPr="004007AE" w:rsidRDefault="008646CA" w:rsidP="008646CA">
      <w:pPr>
        <w:pStyle w:val="PL"/>
        <w:rPr>
          <w:lang w:val="en-US"/>
        </w:rPr>
      </w:pPr>
      <w:r w:rsidRPr="004007AE">
        <w:rPr>
          <w:lang w:val="en-US"/>
        </w:rPr>
        <w:t xml:space="preserve">          schema:</w:t>
      </w:r>
    </w:p>
    <w:p w14:paraId="27ED2D2D"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50EAE1AD" w14:textId="77777777" w:rsidR="008646CA" w:rsidRPr="00690A26" w:rsidRDefault="008646CA" w:rsidP="008646CA">
      <w:pPr>
        <w:pStyle w:val="PL"/>
        <w:rPr>
          <w:lang w:val="en-US"/>
        </w:rPr>
      </w:pPr>
      <w:r w:rsidRPr="00690A26">
        <w:rPr>
          <w:lang w:val="en-US"/>
        </w:rPr>
        <w:t xml:space="preserve">            items:</w:t>
      </w:r>
    </w:p>
    <w:p w14:paraId="5DE08AE1" w14:textId="77777777" w:rsidR="008646CA" w:rsidRPr="00690A26" w:rsidRDefault="008646CA" w:rsidP="008646CA">
      <w:pPr>
        <w:pStyle w:val="PL"/>
        <w:rPr>
          <w:lang w:val="en-US" w:eastAsia="zh-CN"/>
        </w:rPr>
      </w:pPr>
      <w:r w:rsidRPr="00690A26">
        <w:rPr>
          <w:lang w:val="en-US"/>
        </w:rPr>
        <w:t xml:space="preserve">              </w:t>
      </w:r>
      <w:r w:rsidRPr="00690A26">
        <w:rPr>
          <w:rFonts w:hint="eastAsia"/>
          <w:lang w:val="en-US" w:eastAsia="zh-CN"/>
        </w:rPr>
        <w:t>type: string</w:t>
      </w:r>
    </w:p>
    <w:p w14:paraId="0A3CBC33" w14:textId="77777777" w:rsidR="008646CA" w:rsidRPr="00690A26" w:rsidRDefault="008646CA" w:rsidP="008646CA">
      <w:pPr>
        <w:pStyle w:val="PL"/>
      </w:pPr>
      <w:r w:rsidRPr="00690A26">
        <w:rPr>
          <w:lang w:val="en-US"/>
        </w:rPr>
        <w:t xml:space="preserve">            </w:t>
      </w:r>
      <w:r w:rsidRPr="00690A26">
        <w:t>minItems: 1</w:t>
      </w:r>
    </w:p>
    <w:p w14:paraId="570C9790" w14:textId="77777777" w:rsidR="008646CA" w:rsidRPr="00690A26" w:rsidRDefault="008646CA" w:rsidP="008646CA">
      <w:pPr>
        <w:pStyle w:val="PL"/>
        <w:rPr>
          <w:lang w:val="en-US"/>
        </w:rPr>
      </w:pPr>
      <w:r w:rsidRPr="00690A26">
        <w:rPr>
          <w:lang w:val="en-US"/>
        </w:rPr>
        <w:t xml:space="preserve">          style: form</w:t>
      </w:r>
    </w:p>
    <w:p w14:paraId="191F6182" w14:textId="77777777" w:rsidR="008646CA" w:rsidRPr="00690A26" w:rsidRDefault="008646CA" w:rsidP="008646CA">
      <w:pPr>
        <w:pStyle w:val="PL"/>
        <w:rPr>
          <w:color w:val="FF0000"/>
          <w:lang w:val="en-US" w:eastAsia="zh-CN"/>
        </w:rPr>
      </w:pPr>
      <w:r w:rsidRPr="00690A26">
        <w:rPr>
          <w:lang w:val="en-US"/>
        </w:rPr>
        <w:t xml:space="preserve">          explode: false</w:t>
      </w:r>
    </w:p>
    <w:p w14:paraId="63EC64CF" w14:textId="77777777" w:rsidR="008646CA" w:rsidRPr="00690A26" w:rsidRDefault="008646CA" w:rsidP="008646CA">
      <w:pPr>
        <w:pStyle w:val="PL"/>
        <w:rPr>
          <w:lang w:val="en-US"/>
        </w:rPr>
      </w:pPr>
      <w:r w:rsidRPr="00690A26">
        <w:rPr>
          <w:lang w:val="en-US"/>
        </w:rPr>
        <w:t xml:space="preserve">        - name: </w:t>
      </w:r>
      <w:r>
        <w:rPr>
          <w:lang w:val="en-US"/>
        </w:rPr>
        <w:t>address-domain</w:t>
      </w:r>
    </w:p>
    <w:p w14:paraId="7EE435F5" w14:textId="77777777" w:rsidR="008646CA" w:rsidRPr="00690A26" w:rsidRDefault="008646CA" w:rsidP="008646CA">
      <w:pPr>
        <w:pStyle w:val="PL"/>
        <w:rPr>
          <w:lang w:val="en-US"/>
        </w:rPr>
      </w:pPr>
      <w:r w:rsidRPr="00690A26">
        <w:rPr>
          <w:lang w:val="en-US"/>
        </w:rPr>
        <w:t xml:space="preserve">          in: query</w:t>
      </w:r>
    </w:p>
    <w:p w14:paraId="13F6F344" w14:textId="77777777" w:rsidR="008646CA" w:rsidRPr="00690A26" w:rsidRDefault="008646CA" w:rsidP="008646CA">
      <w:pPr>
        <w:pStyle w:val="PL"/>
        <w:rPr>
          <w:lang w:val="en-US"/>
        </w:rPr>
      </w:pPr>
      <w:r w:rsidRPr="00690A26">
        <w:rPr>
          <w:lang w:val="en-US"/>
        </w:rPr>
        <w:t xml:space="preserve">          description: </w:t>
      </w:r>
      <w:r>
        <w:rPr>
          <w:lang w:val="en-US"/>
        </w:rPr>
        <w:t>Address domain reachable through the SCP</w:t>
      </w:r>
    </w:p>
    <w:p w14:paraId="03DF238A" w14:textId="77777777" w:rsidR="008646CA" w:rsidRPr="00690A26" w:rsidRDefault="008646CA" w:rsidP="008646CA">
      <w:pPr>
        <w:pStyle w:val="PL"/>
        <w:rPr>
          <w:lang w:val="en-US"/>
        </w:rPr>
      </w:pPr>
      <w:r w:rsidRPr="00690A26">
        <w:rPr>
          <w:lang w:val="en-US"/>
        </w:rPr>
        <w:t xml:space="preserve">          schema:</w:t>
      </w:r>
    </w:p>
    <w:p w14:paraId="22632293" w14:textId="77777777" w:rsidR="008646CA" w:rsidRPr="00690A26" w:rsidRDefault="008646CA" w:rsidP="008646CA">
      <w:pPr>
        <w:pStyle w:val="PL"/>
        <w:rPr>
          <w:lang w:val="en-US"/>
        </w:rPr>
      </w:pPr>
      <w:r w:rsidRPr="00690A26">
        <w:t xml:space="preserve">            $ref: '</w:t>
      </w:r>
      <w:r>
        <w:t>TS29571_CommonData.yaml</w:t>
      </w:r>
      <w:r w:rsidRPr="00690A26">
        <w:t>#/components/schemas/Fqdn'</w:t>
      </w:r>
    </w:p>
    <w:p w14:paraId="50323925" w14:textId="77777777" w:rsidR="008646CA" w:rsidRPr="00690A26" w:rsidRDefault="008646CA" w:rsidP="008646CA">
      <w:pPr>
        <w:pStyle w:val="PL"/>
        <w:rPr>
          <w:lang w:val="en-US"/>
        </w:rPr>
      </w:pPr>
      <w:r w:rsidRPr="00690A26">
        <w:rPr>
          <w:lang w:val="en-US"/>
        </w:rPr>
        <w:t xml:space="preserve">        - name: ipv4-addr</w:t>
      </w:r>
    </w:p>
    <w:p w14:paraId="31C70ED1" w14:textId="77777777" w:rsidR="008646CA" w:rsidRPr="00690A26" w:rsidRDefault="008646CA" w:rsidP="008646CA">
      <w:pPr>
        <w:pStyle w:val="PL"/>
        <w:rPr>
          <w:lang w:val="en-US"/>
        </w:rPr>
      </w:pPr>
      <w:r w:rsidRPr="00690A26">
        <w:rPr>
          <w:lang w:val="en-US"/>
        </w:rPr>
        <w:t xml:space="preserve">          in: query</w:t>
      </w:r>
    </w:p>
    <w:p w14:paraId="3C90419E" w14:textId="77777777" w:rsidR="008646CA" w:rsidRPr="00690A26" w:rsidRDefault="008646CA" w:rsidP="008646CA">
      <w:pPr>
        <w:pStyle w:val="PL"/>
        <w:rPr>
          <w:lang w:val="en-US"/>
        </w:rPr>
      </w:pPr>
      <w:r w:rsidRPr="00690A26">
        <w:rPr>
          <w:lang w:val="en-US"/>
        </w:rPr>
        <w:t xml:space="preserve">          description: IPv4 address </w:t>
      </w:r>
      <w:r>
        <w:rPr>
          <w:lang w:val="en-US"/>
        </w:rPr>
        <w:t>reachable through the SCP</w:t>
      </w:r>
    </w:p>
    <w:p w14:paraId="05320E23" w14:textId="77777777" w:rsidR="008646CA" w:rsidRPr="00690A26" w:rsidRDefault="008646CA" w:rsidP="008646CA">
      <w:pPr>
        <w:pStyle w:val="PL"/>
        <w:rPr>
          <w:lang w:val="en-US"/>
        </w:rPr>
      </w:pPr>
      <w:r w:rsidRPr="00690A26">
        <w:rPr>
          <w:lang w:val="en-US"/>
        </w:rPr>
        <w:t xml:space="preserve">          schema:</w:t>
      </w:r>
    </w:p>
    <w:p w14:paraId="6C550FFB"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#/components/schemas/Ipv4Addr'</w:t>
      </w:r>
    </w:p>
    <w:p w14:paraId="16530407" w14:textId="77777777" w:rsidR="008646CA" w:rsidRPr="00690A26" w:rsidRDefault="008646CA" w:rsidP="008646CA">
      <w:pPr>
        <w:pStyle w:val="PL"/>
        <w:rPr>
          <w:lang w:val="en-US"/>
        </w:rPr>
      </w:pPr>
      <w:r w:rsidRPr="00690A26">
        <w:rPr>
          <w:lang w:val="en-US"/>
        </w:rPr>
        <w:t xml:space="preserve">        - name: ipv6-prefix</w:t>
      </w:r>
    </w:p>
    <w:p w14:paraId="09CE2D21" w14:textId="77777777" w:rsidR="008646CA" w:rsidRPr="00690A26" w:rsidRDefault="008646CA" w:rsidP="008646CA">
      <w:pPr>
        <w:pStyle w:val="PL"/>
        <w:rPr>
          <w:lang w:val="en-US"/>
        </w:rPr>
      </w:pPr>
      <w:r w:rsidRPr="00690A26">
        <w:rPr>
          <w:lang w:val="en-US"/>
        </w:rPr>
        <w:t xml:space="preserve">          in: query</w:t>
      </w:r>
    </w:p>
    <w:p w14:paraId="45A60163" w14:textId="77777777" w:rsidR="008646CA" w:rsidRPr="004007AE" w:rsidRDefault="008646CA" w:rsidP="008646CA">
      <w:pPr>
        <w:pStyle w:val="PL"/>
        <w:rPr>
          <w:lang w:val="en-US"/>
        </w:rPr>
      </w:pPr>
      <w:r w:rsidRPr="004007AE">
        <w:rPr>
          <w:lang w:val="en-US"/>
        </w:rPr>
        <w:t xml:space="preserve">          description: IPv6 prefix reachable t</w:t>
      </w:r>
      <w:r w:rsidRPr="0002158B">
        <w:t>hr</w:t>
      </w:r>
      <w:r>
        <w:t>ough the SCP</w:t>
      </w:r>
    </w:p>
    <w:p w14:paraId="0C9007DD" w14:textId="77777777" w:rsidR="008646CA" w:rsidRPr="00690A26" w:rsidRDefault="008646CA" w:rsidP="008646CA">
      <w:pPr>
        <w:pStyle w:val="PL"/>
        <w:rPr>
          <w:lang w:val="en-US"/>
        </w:rPr>
      </w:pPr>
      <w:r w:rsidRPr="004007AE">
        <w:rPr>
          <w:lang w:val="en-US"/>
        </w:rPr>
        <w:t xml:space="preserve">          </w:t>
      </w:r>
      <w:r w:rsidRPr="00690A26">
        <w:rPr>
          <w:lang w:val="en-US"/>
        </w:rPr>
        <w:t>schema:</w:t>
      </w:r>
    </w:p>
    <w:p w14:paraId="0C8A550C"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#/components/schemas/Ipv6Prefix'</w:t>
      </w:r>
    </w:p>
    <w:p w14:paraId="31ED63D5" w14:textId="77777777" w:rsidR="008646CA" w:rsidRPr="00690A26" w:rsidRDefault="008646CA" w:rsidP="008646CA">
      <w:pPr>
        <w:pStyle w:val="PL"/>
        <w:rPr>
          <w:lang w:val="en-US"/>
        </w:rPr>
      </w:pPr>
      <w:r w:rsidRPr="00690A26">
        <w:rPr>
          <w:lang w:val="en-US"/>
        </w:rPr>
        <w:t xml:space="preserve">        - name: </w:t>
      </w:r>
      <w:r>
        <w:rPr>
          <w:lang w:eastAsia="zh-CN"/>
        </w:rPr>
        <w:t>served</w:t>
      </w:r>
      <w:r w:rsidRPr="00690A26">
        <w:rPr>
          <w:lang w:eastAsia="zh-CN"/>
        </w:rPr>
        <w:t>-nf-set-id</w:t>
      </w:r>
    </w:p>
    <w:p w14:paraId="7B1BBE3D" w14:textId="77777777" w:rsidR="008646CA" w:rsidRPr="00690A26" w:rsidRDefault="008646CA" w:rsidP="008646CA">
      <w:pPr>
        <w:pStyle w:val="PL"/>
        <w:rPr>
          <w:lang w:val="en-US"/>
        </w:rPr>
      </w:pPr>
      <w:r w:rsidRPr="00690A26">
        <w:rPr>
          <w:lang w:val="en-US"/>
        </w:rPr>
        <w:t xml:space="preserve">          in: query</w:t>
      </w:r>
    </w:p>
    <w:p w14:paraId="725E1E85" w14:textId="77777777" w:rsidR="008646CA" w:rsidRPr="00690A26" w:rsidRDefault="008646CA" w:rsidP="008646CA">
      <w:pPr>
        <w:pStyle w:val="PL"/>
        <w:rPr>
          <w:lang w:val="en-US"/>
        </w:rPr>
      </w:pPr>
      <w:r w:rsidRPr="00690A26">
        <w:rPr>
          <w:lang w:val="en-US"/>
        </w:rPr>
        <w:t xml:space="preserve">          description: NF Set ID</w:t>
      </w:r>
      <w:r>
        <w:rPr>
          <w:lang w:val="en-US"/>
        </w:rPr>
        <w:t xml:space="preserve"> served by the SCP</w:t>
      </w:r>
    </w:p>
    <w:p w14:paraId="1FC5D7F8" w14:textId="77777777" w:rsidR="008646CA" w:rsidRPr="00690A26" w:rsidRDefault="008646CA" w:rsidP="008646CA">
      <w:pPr>
        <w:pStyle w:val="PL"/>
        <w:rPr>
          <w:lang w:val="en-US"/>
        </w:rPr>
      </w:pPr>
      <w:r w:rsidRPr="00690A26">
        <w:rPr>
          <w:lang w:val="en-US"/>
        </w:rPr>
        <w:t xml:space="preserve">          schema:</w:t>
      </w:r>
    </w:p>
    <w:p w14:paraId="03FAFE1E" w14:textId="77777777" w:rsidR="008646CA" w:rsidRPr="00690A26" w:rsidRDefault="008646CA" w:rsidP="008646CA">
      <w:pPr>
        <w:pStyle w:val="PL"/>
        <w:rPr>
          <w:lang w:val="en-US"/>
        </w:rPr>
      </w:pPr>
      <w:r w:rsidRPr="00690A26">
        <w:rPr>
          <w:lang w:val="en-US"/>
        </w:rPr>
        <w:t xml:space="preserve">            $ref: 'TS29571_CommonData.yaml#/components/schemas/NfSetId'</w:t>
      </w:r>
    </w:p>
    <w:p w14:paraId="4EF38124" w14:textId="77777777" w:rsidR="008646CA" w:rsidRPr="00690A26" w:rsidRDefault="008646CA" w:rsidP="008646CA">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6EAE1D6A" w14:textId="77777777" w:rsidR="008646CA" w:rsidRPr="00690A26" w:rsidRDefault="008646CA" w:rsidP="008646CA">
      <w:pPr>
        <w:pStyle w:val="PL"/>
        <w:rPr>
          <w:lang w:val="en-US"/>
        </w:rPr>
      </w:pPr>
      <w:r w:rsidRPr="00690A26">
        <w:rPr>
          <w:lang w:val="en-US"/>
        </w:rPr>
        <w:t xml:space="preserve">          in: query</w:t>
      </w:r>
    </w:p>
    <w:p w14:paraId="28AB5575" w14:textId="77777777" w:rsidR="008646CA" w:rsidRPr="00690A26" w:rsidRDefault="008646CA" w:rsidP="008646CA">
      <w:pPr>
        <w:pStyle w:val="PL"/>
        <w:rPr>
          <w:lang w:val="en-US"/>
        </w:rPr>
      </w:pPr>
      <w:r w:rsidRPr="00690A26">
        <w:rPr>
          <w:lang w:val="en-US"/>
        </w:rPr>
        <w:t xml:space="preserve">          description: Id of the PLMN </w:t>
      </w:r>
      <w:r>
        <w:rPr>
          <w:lang w:val="en-US"/>
        </w:rPr>
        <w:t>reachable through the SCP or SEPP</w:t>
      </w:r>
    </w:p>
    <w:p w14:paraId="4FFA3D59" w14:textId="77777777" w:rsidR="008646CA" w:rsidRPr="00690A26" w:rsidRDefault="008646CA" w:rsidP="008646CA">
      <w:pPr>
        <w:pStyle w:val="PL"/>
        <w:rPr>
          <w:lang w:val="en-US"/>
        </w:rPr>
      </w:pPr>
      <w:r w:rsidRPr="00690A26">
        <w:rPr>
          <w:lang w:val="en-US"/>
        </w:rPr>
        <w:t xml:space="preserve">          content:</w:t>
      </w:r>
    </w:p>
    <w:p w14:paraId="4E1062FC" w14:textId="77777777" w:rsidR="008646CA" w:rsidRPr="00690A26" w:rsidRDefault="008646CA" w:rsidP="008646CA">
      <w:pPr>
        <w:pStyle w:val="PL"/>
        <w:rPr>
          <w:lang w:val="en-US"/>
        </w:rPr>
      </w:pPr>
      <w:r w:rsidRPr="00690A26">
        <w:rPr>
          <w:lang w:val="en-US"/>
        </w:rPr>
        <w:t xml:space="preserve">            application/json:</w:t>
      </w:r>
    </w:p>
    <w:p w14:paraId="65B24DB6" w14:textId="77777777" w:rsidR="008646CA" w:rsidRPr="00690A26" w:rsidRDefault="008646CA" w:rsidP="008646CA">
      <w:pPr>
        <w:pStyle w:val="PL"/>
        <w:rPr>
          <w:lang w:val="en-US"/>
        </w:rPr>
      </w:pPr>
      <w:r w:rsidRPr="00690A26">
        <w:rPr>
          <w:lang w:val="en-US"/>
        </w:rPr>
        <w:t xml:space="preserve">              schema:</w:t>
      </w:r>
    </w:p>
    <w:p w14:paraId="045C3C1A" w14:textId="77777777" w:rsidR="008646CA" w:rsidRPr="0063399A" w:rsidRDefault="008646CA" w:rsidP="008646CA">
      <w:pPr>
        <w:pStyle w:val="PL"/>
        <w:rPr>
          <w:lang w:eastAsia="zh-CN"/>
        </w:rPr>
      </w:pPr>
      <w:r w:rsidRPr="00690A26">
        <w:rPr>
          <w:lang w:val="en-US"/>
        </w:rPr>
        <w:t xml:space="preserve">                $ref: '</w:t>
      </w:r>
      <w:r w:rsidRPr="00690A26">
        <w:t>TS29571_CommonData.yaml</w:t>
      </w:r>
      <w:r w:rsidRPr="00690A26">
        <w:rPr>
          <w:lang w:val="en-US"/>
        </w:rPr>
        <w:t>#/components/schemas/PlmnId'</w:t>
      </w:r>
    </w:p>
    <w:p w14:paraId="617A6405" w14:textId="77777777" w:rsidR="008646CA" w:rsidRPr="00690A26" w:rsidRDefault="008646CA" w:rsidP="008646CA">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F5C04F6" w14:textId="77777777" w:rsidR="008646CA" w:rsidRPr="00690A26" w:rsidRDefault="008646CA" w:rsidP="008646CA">
      <w:pPr>
        <w:pStyle w:val="PL"/>
        <w:rPr>
          <w:lang w:val="en-US"/>
        </w:rPr>
      </w:pPr>
      <w:r w:rsidRPr="00690A26">
        <w:rPr>
          <w:lang w:val="en-US"/>
        </w:rPr>
        <w:t xml:space="preserve">          in: query</w:t>
      </w:r>
    </w:p>
    <w:p w14:paraId="78370F7B" w14:textId="77777777" w:rsidR="008646CA" w:rsidRPr="00690A26" w:rsidRDefault="008646CA" w:rsidP="008646CA">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7359D1C6" w14:textId="77777777" w:rsidR="008646CA" w:rsidRPr="00690A26" w:rsidRDefault="008646CA" w:rsidP="008646CA">
      <w:pPr>
        <w:pStyle w:val="PL"/>
        <w:rPr>
          <w:lang w:val="en-US"/>
        </w:rPr>
      </w:pPr>
      <w:r w:rsidRPr="00690A26">
        <w:rPr>
          <w:lang w:val="en-US"/>
        </w:rPr>
        <w:t xml:space="preserve">          content:</w:t>
      </w:r>
    </w:p>
    <w:p w14:paraId="57D18EF1" w14:textId="77777777" w:rsidR="008646CA" w:rsidRPr="00690A26" w:rsidRDefault="008646CA" w:rsidP="008646CA">
      <w:pPr>
        <w:pStyle w:val="PL"/>
        <w:rPr>
          <w:lang w:val="en-US"/>
        </w:rPr>
      </w:pPr>
      <w:r w:rsidRPr="00690A26">
        <w:rPr>
          <w:lang w:val="en-US"/>
        </w:rPr>
        <w:t xml:space="preserve">            application/json:</w:t>
      </w:r>
    </w:p>
    <w:p w14:paraId="1D6590B0" w14:textId="77777777" w:rsidR="008646CA" w:rsidRPr="00690A26" w:rsidRDefault="008646CA" w:rsidP="008646CA">
      <w:pPr>
        <w:pStyle w:val="PL"/>
        <w:rPr>
          <w:lang w:val="en-US"/>
        </w:rPr>
      </w:pPr>
      <w:r w:rsidRPr="00690A26">
        <w:rPr>
          <w:lang w:val="en-US"/>
        </w:rPr>
        <w:t xml:space="preserve">              schema:</w:t>
      </w:r>
    </w:p>
    <w:p w14:paraId="5C6C814F" w14:textId="77777777" w:rsidR="008646CA" w:rsidRPr="0063399A" w:rsidRDefault="008646CA" w:rsidP="008646CA">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9A99794" w14:textId="77777777" w:rsidR="008646CA" w:rsidRPr="00690A26" w:rsidRDefault="008646CA" w:rsidP="008646CA">
      <w:pPr>
        <w:pStyle w:val="PL"/>
        <w:rPr>
          <w:lang w:val="en-US"/>
        </w:rPr>
      </w:pPr>
      <w:r w:rsidRPr="00D4681E">
        <w:t xml:space="preserve">        - name: data-forwarding</w:t>
      </w:r>
    </w:p>
    <w:p w14:paraId="0A28E77B" w14:textId="77777777" w:rsidR="008646CA" w:rsidRPr="00690A26" w:rsidRDefault="008646CA" w:rsidP="008646CA">
      <w:pPr>
        <w:pStyle w:val="PL"/>
        <w:rPr>
          <w:lang w:val="en-US"/>
        </w:rPr>
      </w:pPr>
      <w:r w:rsidRPr="00690A26">
        <w:rPr>
          <w:lang w:val="en-US"/>
        </w:rPr>
        <w:t xml:space="preserve">          in: query</w:t>
      </w:r>
    </w:p>
    <w:p w14:paraId="5E44FD93" w14:textId="77777777" w:rsidR="008646CA" w:rsidRPr="00690A26" w:rsidRDefault="008646CA" w:rsidP="008646CA">
      <w:pPr>
        <w:pStyle w:val="PL"/>
        <w:rPr>
          <w:lang w:val="en-US"/>
        </w:rPr>
      </w:pPr>
      <w:r w:rsidRPr="00690A26">
        <w:rPr>
          <w:lang w:val="en-US"/>
        </w:rPr>
        <w:t xml:space="preserve">          description: </w:t>
      </w:r>
      <w:r>
        <w:rPr>
          <w:lang w:val="en-US"/>
        </w:rPr>
        <w:t>UPF Instance(s) configured for data forwarding are requested</w:t>
      </w:r>
    </w:p>
    <w:p w14:paraId="17C0CA78" w14:textId="77777777" w:rsidR="008646CA" w:rsidRPr="00690A26" w:rsidRDefault="008646CA" w:rsidP="008646CA">
      <w:pPr>
        <w:pStyle w:val="PL"/>
        <w:rPr>
          <w:lang w:val="en-US"/>
        </w:rPr>
      </w:pPr>
      <w:r w:rsidRPr="00690A26">
        <w:rPr>
          <w:lang w:val="en-US"/>
        </w:rPr>
        <w:t xml:space="preserve">          schema:</w:t>
      </w:r>
    </w:p>
    <w:p w14:paraId="5A241DCE" w14:textId="77777777" w:rsidR="008646CA" w:rsidRPr="00690A26" w:rsidRDefault="008646CA" w:rsidP="008646CA">
      <w:pPr>
        <w:pStyle w:val="PL"/>
        <w:rPr>
          <w:lang w:eastAsia="zh-CN"/>
        </w:rPr>
      </w:pPr>
      <w:r w:rsidRPr="00690A26">
        <w:t xml:space="preserve">            type: boolean</w:t>
      </w:r>
    </w:p>
    <w:p w14:paraId="36985B3A" w14:textId="77777777" w:rsidR="008646CA" w:rsidRPr="00690A26" w:rsidRDefault="008646CA" w:rsidP="008646CA">
      <w:pPr>
        <w:pStyle w:val="PL"/>
        <w:rPr>
          <w:lang w:val="en-US"/>
        </w:rPr>
      </w:pPr>
      <w:r w:rsidRPr="00D4681E">
        <w:t xml:space="preserve">        - name: preferred-full-plmn</w:t>
      </w:r>
    </w:p>
    <w:p w14:paraId="0DF08F6C" w14:textId="77777777" w:rsidR="008646CA" w:rsidRPr="00690A26" w:rsidRDefault="008646CA" w:rsidP="008646CA">
      <w:pPr>
        <w:pStyle w:val="PL"/>
        <w:rPr>
          <w:lang w:val="en-US"/>
        </w:rPr>
      </w:pPr>
      <w:r w:rsidRPr="00690A26">
        <w:rPr>
          <w:lang w:val="en-US"/>
        </w:rPr>
        <w:t xml:space="preserve">          in: query</w:t>
      </w:r>
    </w:p>
    <w:p w14:paraId="60BAE36C" w14:textId="77777777" w:rsidR="008646CA" w:rsidRPr="00690A26" w:rsidRDefault="008646CA" w:rsidP="008646CA">
      <w:pPr>
        <w:pStyle w:val="PL"/>
        <w:rPr>
          <w:lang w:val="en-US"/>
        </w:rPr>
      </w:pPr>
      <w:r w:rsidRPr="00690A26">
        <w:rPr>
          <w:lang w:val="en-US"/>
        </w:rPr>
        <w:t xml:space="preserve">          description: </w:t>
      </w:r>
      <w:r>
        <w:rPr>
          <w:lang w:val="en-US"/>
        </w:rPr>
        <w:t>NF Instance(s) serving the full PLMN are preferred</w:t>
      </w:r>
    </w:p>
    <w:p w14:paraId="7CB3811E" w14:textId="77777777" w:rsidR="008646CA" w:rsidRPr="00690A26" w:rsidRDefault="008646CA" w:rsidP="008646CA">
      <w:pPr>
        <w:pStyle w:val="PL"/>
        <w:rPr>
          <w:lang w:val="en-US"/>
        </w:rPr>
      </w:pPr>
      <w:r w:rsidRPr="00690A26">
        <w:rPr>
          <w:lang w:val="en-US"/>
        </w:rPr>
        <w:t xml:space="preserve">          schema:</w:t>
      </w:r>
    </w:p>
    <w:p w14:paraId="0D6D68C4" w14:textId="77777777" w:rsidR="008646CA" w:rsidRPr="00690A26" w:rsidRDefault="008646CA" w:rsidP="008646CA">
      <w:pPr>
        <w:pStyle w:val="PL"/>
        <w:rPr>
          <w:lang w:eastAsia="zh-CN"/>
        </w:rPr>
      </w:pPr>
      <w:r w:rsidRPr="00690A26">
        <w:t xml:space="preserve">            type: boolean</w:t>
      </w:r>
    </w:p>
    <w:p w14:paraId="3958ED43" w14:textId="77777777" w:rsidR="008646CA" w:rsidRDefault="008646CA" w:rsidP="008646CA">
      <w:pPr>
        <w:pStyle w:val="PL"/>
      </w:pPr>
      <w:r>
        <w:t xml:space="preserve">        - name: requester-features</w:t>
      </w:r>
    </w:p>
    <w:p w14:paraId="2392F6D0" w14:textId="77777777" w:rsidR="008646CA" w:rsidRDefault="008646CA" w:rsidP="008646CA">
      <w:pPr>
        <w:pStyle w:val="PL"/>
      </w:pPr>
      <w:r>
        <w:t xml:space="preserve">          in: query</w:t>
      </w:r>
    </w:p>
    <w:p w14:paraId="58134A60" w14:textId="77777777" w:rsidR="008646CA" w:rsidRDefault="008646CA" w:rsidP="008646CA">
      <w:pPr>
        <w:pStyle w:val="PL"/>
      </w:pPr>
      <w:r>
        <w:t xml:space="preserve">          description: &gt;</w:t>
      </w:r>
    </w:p>
    <w:p w14:paraId="77192348" w14:textId="77777777" w:rsidR="008646CA" w:rsidRDefault="008646CA" w:rsidP="008646CA">
      <w:pPr>
        <w:pStyle w:val="PL"/>
      </w:pPr>
      <w:r>
        <w:t xml:space="preserve">            Features supported by the NF Service Consumer that is invoking</w:t>
      </w:r>
    </w:p>
    <w:p w14:paraId="1A6B7C44" w14:textId="77777777" w:rsidR="008646CA" w:rsidRDefault="008646CA" w:rsidP="008646CA">
      <w:pPr>
        <w:pStyle w:val="PL"/>
      </w:pPr>
      <w:r>
        <w:t xml:space="preserve">            the Nnrf_NFDiscovery service</w:t>
      </w:r>
    </w:p>
    <w:p w14:paraId="288B00F7" w14:textId="77777777" w:rsidR="008646CA" w:rsidRDefault="008646CA" w:rsidP="008646CA">
      <w:pPr>
        <w:pStyle w:val="PL"/>
      </w:pPr>
      <w:r>
        <w:t xml:space="preserve">          schema:</w:t>
      </w:r>
    </w:p>
    <w:p w14:paraId="77B0C969" w14:textId="77777777" w:rsidR="008646CA" w:rsidRPr="00690A26" w:rsidRDefault="008646CA" w:rsidP="008646CA">
      <w:pPr>
        <w:pStyle w:val="PL"/>
        <w:rPr>
          <w:lang w:eastAsia="zh-CN"/>
        </w:rPr>
      </w:pPr>
      <w:r>
        <w:t xml:space="preserve">            $ref: 'TS29571_CommonData.yaml</w:t>
      </w:r>
      <w:r w:rsidRPr="00207B40">
        <w:t>#/components/schemas/</w:t>
      </w:r>
      <w:r>
        <w:t>SupportedFeatures</w:t>
      </w:r>
      <w:r w:rsidRPr="00207B40">
        <w:t>'</w:t>
      </w:r>
    </w:p>
    <w:p w14:paraId="542BBE80" w14:textId="77777777" w:rsidR="008646CA" w:rsidRDefault="008646CA" w:rsidP="008646CA">
      <w:pPr>
        <w:pStyle w:val="PL"/>
      </w:pPr>
      <w:r>
        <w:t xml:space="preserve">        - name: realm-id</w:t>
      </w:r>
    </w:p>
    <w:p w14:paraId="2D3809FF" w14:textId="77777777" w:rsidR="008646CA" w:rsidRDefault="008646CA" w:rsidP="008646CA">
      <w:pPr>
        <w:pStyle w:val="PL"/>
      </w:pPr>
      <w:r>
        <w:t xml:space="preserve">          in: query</w:t>
      </w:r>
    </w:p>
    <w:p w14:paraId="59E438C7" w14:textId="77777777" w:rsidR="008646CA" w:rsidRDefault="008646CA" w:rsidP="008646CA">
      <w:pPr>
        <w:pStyle w:val="PL"/>
        <w:rPr>
          <w:lang w:val="en-US"/>
        </w:rPr>
      </w:pPr>
      <w:r>
        <w:t xml:space="preserve">          description: realm-id</w:t>
      </w:r>
      <w:r w:rsidRPr="00690A26">
        <w:rPr>
          <w:lang w:val="en-US"/>
        </w:rPr>
        <w:t xml:space="preserve"> to search for an appropriate </w:t>
      </w:r>
      <w:r>
        <w:rPr>
          <w:lang w:val="en-US"/>
        </w:rPr>
        <w:t>UDSF</w:t>
      </w:r>
    </w:p>
    <w:p w14:paraId="23630C87" w14:textId="77777777" w:rsidR="008646CA" w:rsidRDefault="008646CA" w:rsidP="008646CA">
      <w:pPr>
        <w:pStyle w:val="PL"/>
        <w:rPr>
          <w:lang w:val="en-US"/>
        </w:rPr>
      </w:pPr>
      <w:r>
        <w:rPr>
          <w:lang w:val="en-US"/>
        </w:rPr>
        <w:t xml:space="preserve">          schema:</w:t>
      </w:r>
    </w:p>
    <w:p w14:paraId="29E44F8A" w14:textId="77777777" w:rsidR="008646CA" w:rsidRDefault="008646CA" w:rsidP="008646CA">
      <w:pPr>
        <w:pStyle w:val="PL"/>
        <w:rPr>
          <w:lang w:val="en-US"/>
        </w:rPr>
      </w:pPr>
      <w:r>
        <w:rPr>
          <w:lang w:val="en-US"/>
        </w:rPr>
        <w:t xml:space="preserve">            type: string</w:t>
      </w:r>
    </w:p>
    <w:p w14:paraId="36CC3953" w14:textId="77777777" w:rsidR="008646CA" w:rsidRDefault="008646CA" w:rsidP="008646CA">
      <w:pPr>
        <w:pStyle w:val="PL"/>
        <w:rPr>
          <w:lang w:val="en-US"/>
        </w:rPr>
      </w:pPr>
      <w:r>
        <w:rPr>
          <w:lang w:val="en-US"/>
        </w:rPr>
        <w:t xml:space="preserve">        - name: storage-id</w:t>
      </w:r>
    </w:p>
    <w:p w14:paraId="53BFF6F9" w14:textId="77777777" w:rsidR="008646CA" w:rsidRDefault="008646CA" w:rsidP="008646CA">
      <w:pPr>
        <w:pStyle w:val="PL"/>
      </w:pPr>
      <w:r>
        <w:rPr>
          <w:lang w:val="en-US"/>
        </w:rPr>
        <w:t xml:space="preserve">          in: query</w:t>
      </w:r>
    </w:p>
    <w:p w14:paraId="067295C9" w14:textId="77777777" w:rsidR="008646CA" w:rsidRDefault="008646CA" w:rsidP="008646CA">
      <w:pPr>
        <w:pStyle w:val="PL"/>
      </w:pPr>
      <w:r>
        <w:t xml:space="preserve">          description: storage-id</w:t>
      </w:r>
      <w:r w:rsidRPr="00690A26">
        <w:rPr>
          <w:lang w:val="en-US"/>
        </w:rPr>
        <w:t xml:space="preserve"> to search for an appropriate </w:t>
      </w:r>
      <w:r>
        <w:rPr>
          <w:lang w:val="en-US"/>
        </w:rPr>
        <w:t>UDSF</w:t>
      </w:r>
    </w:p>
    <w:p w14:paraId="74E90600" w14:textId="77777777" w:rsidR="008646CA" w:rsidRDefault="008646CA" w:rsidP="008646CA">
      <w:pPr>
        <w:pStyle w:val="PL"/>
        <w:rPr>
          <w:lang w:val="en-US"/>
        </w:rPr>
      </w:pPr>
      <w:r>
        <w:rPr>
          <w:lang w:val="en-US"/>
        </w:rPr>
        <w:t xml:space="preserve">          schema:</w:t>
      </w:r>
    </w:p>
    <w:p w14:paraId="2A9820DE" w14:textId="77777777" w:rsidR="008646CA" w:rsidRPr="00690A26" w:rsidRDefault="008646CA" w:rsidP="008646CA">
      <w:pPr>
        <w:pStyle w:val="PL"/>
        <w:rPr>
          <w:lang w:eastAsia="zh-CN"/>
        </w:rPr>
      </w:pPr>
      <w:r>
        <w:rPr>
          <w:lang w:val="en-US"/>
        </w:rPr>
        <w:lastRenderedPageBreak/>
        <w:t xml:space="preserve">            type: string</w:t>
      </w:r>
    </w:p>
    <w:p w14:paraId="2931A9A9" w14:textId="77777777" w:rsidR="008646CA" w:rsidRDefault="008646CA" w:rsidP="008646CA">
      <w:pPr>
        <w:pStyle w:val="PL"/>
      </w:pPr>
      <w:r>
        <w:t xml:space="preserve">        - name: vsmf-support-ind</w:t>
      </w:r>
    </w:p>
    <w:p w14:paraId="71467708" w14:textId="77777777" w:rsidR="008646CA" w:rsidRDefault="008646CA" w:rsidP="008646CA">
      <w:pPr>
        <w:pStyle w:val="PL"/>
      </w:pPr>
      <w:r>
        <w:t xml:space="preserve">          in: query</w:t>
      </w:r>
    </w:p>
    <w:p w14:paraId="3751686A" w14:textId="77777777" w:rsidR="008646CA" w:rsidRDefault="008646CA" w:rsidP="008646CA">
      <w:pPr>
        <w:pStyle w:val="PL"/>
      </w:pPr>
      <w:r>
        <w:t xml:space="preserve">          description: V-SMF capability supported by the target NF instance(s)</w:t>
      </w:r>
    </w:p>
    <w:p w14:paraId="491F83BF" w14:textId="77777777" w:rsidR="008646CA" w:rsidRDefault="008646CA" w:rsidP="008646CA">
      <w:pPr>
        <w:pStyle w:val="PL"/>
      </w:pPr>
      <w:r>
        <w:t xml:space="preserve">          schema:</w:t>
      </w:r>
    </w:p>
    <w:p w14:paraId="590E1D0A" w14:textId="77777777" w:rsidR="008646CA" w:rsidRPr="00690A26" w:rsidRDefault="008646CA" w:rsidP="008646CA">
      <w:pPr>
        <w:pStyle w:val="PL"/>
        <w:rPr>
          <w:lang w:eastAsia="zh-CN"/>
        </w:rPr>
      </w:pPr>
      <w:r w:rsidRPr="00690A26">
        <w:t xml:space="preserve">            type: boolean</w:t>
      </w:r>
    </w:p>
    <w:p w14:paraId="0D7CDCA1" w14:textId="77777777" w:rsidR="008646CA" w:rsidRDefault="008646CA" w:rsidP="008646CA">
      <w:pPr>
        <w:pStyle w:val="PL"/>
      </w:pPr>
      <w:r>
        <w:t xml:space="preserve">        - name: ismf-support-ind</w:t>
      </w:r>
    </w:p>
    <w:p w14:paraId="0A28D7B8" w14:textId="77777777" w:rsidR="008646CA" w:rsidRDefault="008646CA" w:rsidP="008646CA">
      <w:pPr>
        <w:pStyle w:val="PL"/>
      </w:pPr>
      <w:r>
        <w:t xml:space="preserve">          in: query</w:t>
      </w:r>
    </w:p>
    <w:p w14:paraId="5BE86F68" w14:textId="77777777" w:rsidR="008646CA" w:rsidRDefault="008646CA" w:rsidP="008646CA">
      <w:pPr>
        <w:pStyle w:val="PL"/>
      </w:pPr>
      <w:r>
        <w:t xml:space="preserve">          description: I-SMF capability supported by the target NF instance(s)</w:t>
      </w:r>
    </w:p>
    <w:p w14:paraId="7F06C025" w14:textId="77777777" w:rsidR="008646CA" w:rsidRDefault="008646CA" w:rsidP="008646CA">
      <w:pPr>
        <w:pStyle w:val="PL"/>
      </w:pPr>
      <w:r>
        <w:t xml:space="preserve">          schema:</w:t>
      </w:r>
    </w:p>
    <w:p w14:paraId="410643B4" w14:textId="77777777" w:rsidR="008646CA" w:rsidRDefault="008646CA" w:rsidP="008646CA">
      <w:pPr>
        <w:pStyle w:val="PL"/>
      </w:pPr>
      <w:r w:rsidRPr="00690A26">
        <w:t xml:space="preserve">            type: boolean</w:t>
      </w:r>
    </w:p>
    <w:p w14:paraId="28601866" w14:textId="77777777" w:rsidR="008646CA" w:rsidRPr="00690A26" w:rsidRDefault="008646CA" w:rsidP="008646CA">
      <w:pPr>
        <w:pStyle w:val="PL"/>
        <w:rPr>
          <w:lang w:val="en-US"/>
        </w:rPr>
      </w:pPr>
      <w:r w:rsidRPr="00690A26">
        <w:rPr>
          <w:lang w:val="en-US"/>
        </w:rPr>
        <w:t xml:space="preserve">        - name: </w:t>
      </w:r>
      <w:r>
        <w:t>nrf-disc-uri</w:t>
      </w:r>
    </w:p>
    <w:p w14:paraId="0994C9E3" w14:textId="77777777" w:rsidR="008646CA" w:rsidRPr="00690A26" w:rsidRDefault="008646CA" w:rsidP="008646CA">
      <w:pPr>
        <w:pStyle w:val="PL"/>
        <w:rPr>
          <w:lang w:val="en-US"/>
        </w:rPr>
      </w:pPr>
      <w:r w:rsidRPr="00690A26">
        <w:rPr>
          <w:lang w:val="en-US"/>
        </w:rPr>
        <w:t xml:space="preserve">          in: query</w:t>
      </w:r>
    </w:p>
    <w:p w14:paraId="2C11D239" w14:textId="77777777" w:rsidR="008646CA" w:rsidRPr="00690A26" w:rsidRDefault="008646CA" w:rsidP="008646CA">
      <w:pPr>
        <w:pStyle w:val="PL"/>
        <w:rPr>
          <w:lang w:val="en-US"/>
        </w:rPr>
      </w:pPr>
      <w:r w:rsidRPr="00690A26">
        <w:rPr>
          <w:lang w:val="en-US"/>
        </w:rPr>
        <w:t xml:space="preserve">          description: Uri of the </w:t>
      </w:r>
      <w:r>
        <w:rPr>
          <w:lang w:val="en-US"/>
        </w:rPr>
        <w:t>NRF holding the NF profile of a target NF Instance</w:t>
      </w:r>
    </w:p>
    <w:p w14:paraId="42BA967F" w14:textId="77777777" w:rsidR="008646CA" w:rsidRPr="00690A26" w:rsidRDefault="008646CA" w:rsidP="008646CA">
      <w:pPr>
        <w:pStyle w:val="PL"/>
        <w:rPr>
          <w:lang w:val="en-US"/>
        </w:rPr>
      </w:pPr>
      <w:r w:rsidRPr="00690A26">
        <w:rPr>
          <w:lang w:val="en-US"/>
        </w:rPr>
        <w:t xml:space="preserve">          schema:</w:t>
      </w:r>
    </w:p>
    <w:p w14:paraId="0B2C4C0C" w14:textId="77777777" w:rsidR="008646CA" w:rsidRPr="00690A26" w:rsidRDefault="008646CA" w:rsidP="008646CA">
      <w:pPr>
        <w:pStyle w:val="PL"/>
        <w:rPr>
          <w:lang w:val="en-US"/>
        </w:rPr>
      </w:pPr>
      <w:r w:rsidRPr="00690A26">
        <w:t xml:space="preserve">            $ref: 'TS29571_CommonData.yaml#/components/schemas/Uri'</w:t>
      </w:r>
    </w:p>
    <w:p w14:paraId="3D6E2DE5" w14:textId="77777777" w:rsidR="008646CA" w:rsidRPr="00690A26" w:rsidRDefault="008646CA" w:rsidP="008646CA">
      <w:pPr>
        <w:pStyle w:val="PL"/>
        <w:rPr>
          <w:lang w:val="en-US"/>
        </w:rPr>
      </w:pPr>
      <w:r w:rsidRPr="00690A26">
        <w:rPr>
          <w:lang w:val="en-US"/>
        </w:rPr>
        <w:t xml:space="preserve">        - name: </w:t>
      </w:r>
      <w:r w:rsidRPr="00690A26">
        <w:t>preferred-</w:t>
      </w:r>
      <w:r>
        <w:t>vendor</w:t>
      </w:r>
      <w:r w:rsidRPr="00690A26">
        <w:t>-</w:t>
      </w:r>
      <w:r>
        <w:t>specific-features</w:t>
      </w:r>
    </w:p>
    <w:p w14:paraId="46E3733F" w14:textId="77777777" w:rsidR="008646CA" w:rsidRPr="00690A26" w:rsidRDefault="008646CA" w:rsidP="008646CA">
      <w:pPr>
        <w:pStyle w:val="PL"/>
        <w:rPr>
          <w:lang w:val="en-US"/>
        </w:rPr>
      </w:pPr>
      <w:r w:rsidRPr="00690A26">
        <w:rPr>
          <w:lang w:val="en-US"/>
        </w:rPr>
        <w:t xml:space="preserve">          in: query</w:t>
      </w:r>
    </w:p>
    <w:p w14:paraId="1EC9158D" w14:textId="77777777" w:rsidR="008646CA" w:rsidRPr="00690A26" w:rsidRDefault="008646CA" w:rsidP="008646CA">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34C77A6" w14:textId="77777777" w:rsidR="008646CA" w:rsidRPr="00690A26" w:rsidRDefault="008646CA" w:rsidP="008646CA">
      <w:pPr>
        <w:pStyle w:val="PL"/>
        <w:rPr>
          <w:lang w:val="en-US"/>
        </w:rPr>
      </w:pPr>
      <w:r w:rsidRPr="00690A26">
        <w:rPr>
          <w:lang w:val="en-US"/>
        </w:rPr>
        <w:t xml:space="preserve">          content:</w:t>
      </w:r>
    </w:p>
    <w:p w14:paraId="4796E256" w14:textId="77777777" w:rsidR="008646CA" w:rsidRPr="00690A26" w:rsidRDefault="008646CA" w:rsidP="008646CA">
      <w:pPr>
        <w:pStyle w:val="PL"/>
        <w:rPr>
          <w:lang w:val="en-US"/>
        </w:rPr>
      </w:pPr>
      <w:r w:rsidRPr="00690A26">
        <w:rPr>
          <w:lang w:val="en-US"/>
        </w:rPr>
        <w:t xml:space="preserve">            application/json:</w:t>
      </w:r>
    </w:p>
    <w:p w14:paraId="0275DE94" w14:textId="77777777" w:rsidR="008646CA" w:rsidRPr="00690A26" w:rsidRDefault="008646CA" w:rsidP="008646CA">
      <w:pPr>
        <w:pStyle w:val="PL"/>
        <w:rPr>
          <w:lang w:val="en-US"/>
        </w:rPr>
      </w:pPr>
      <w:r w:rsidRPr="00690A26">
        <w:rPr>
          <w:lang w:val="en-US"/>
        </w:rPr>
        <w:t xml:space="preserve">              schema:</w:t>
      </w:r>
    </w:p>
    <w:p w14:paraId="7EE8855D" w14:textId="77777777" w:rsidR="008646CA" w:rsidRPr="00690A26" w:rsidRDefault="008646CA" w:rsidP="008646CA">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9514A6E" w14:textId="77777777" w:rsidR="008646CA" w:rsidRPr="00690A26" w:rsidRDefault="008646CA" w:rsidP="008646CA">
      <w:pPr>
        <w:pStyle w:val="PL"/>
        <w:rPr>
          <w:lang w:val="en-US"/>
        </w:rPr>
      </w:pPr>
      <w:r w:rsidRPr="00690A26">
        <w:rPr>
          <w:lang w:val="en-US"/>
        </w:rPr>
        <w:t xml:space="preserve">                type: object</w:t>
      </w:r>
    </w:p>
    <w:p w14:paraId="7EA14249" w14:textId="77777777" w:rsidR="008646CA" w:rsidRPr="00690A26" w:rsidRDefault="008646CA" w:rsidP="008646CA">
      <w:pPr>
        <w:pStyle w:val="PL"/>
        <w:rPr>
          <w:lang w:eastAsia="zh-CN"/>
        </w:rPr>
      </w:pPr>
      <w:r w:rsidRPr="00690A26">
        <w:rPr>
          <w:lang w:eastAsia="zh-CN"/>
        </w:rPr>
        <w:t xml:space="preserve">                additionalProperties:</w:t>
      </w:r>
    </w:p>
    <w:p w14:paraId="0B78F30B" w14:textId="77777777" w:rsidR="008646CA" w:rsidRDefault="008646CA" w:rsidP="008646CA">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A109EAD" w14:textId="77777777" w:rsidR="008646CA" w:rsidRDefault="008646CA" w:rsidP="008646CA">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AA416BC" w14:textId="77777777" w:rsidR="008646CA" w:rsidRPr="00690A26" w:rsidRDefault="008646CA" w:rsidP="008646CA">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7408F380" w14:textId="77777777" w:rsidR="008646CA" w:rsidRDefault="008646CA" w:rsidP="008646CA">
      <w:pPr>
        <w:pStyle w:val="PL"/>
        <w:rPr>
          <w:lang w:eastAsia="zh-CN"/>
        </w:rPr>
      </w:pPr>
      <w:r w:rsidRPr="00690A26">
        <w:rPr>
          <w:lang w:eastAsia="zh-CN"/>
        </w:rPr>
        <w:t xml:space="preserve">                  type: </w:t>
      </w:r>
      <w:r>
        <w:rPr>
          <w:lang w:eastAsia="zh-CN"/>
        </w:rPr>
        <w:t>object</w:t>
      </w:r>
    </w:p>
    <w:p w14:paraId="1672611A" w14:textId="77777777" w:rsidR="008646CA" w:rsidRDefault="008646CA" w:rsidP="008646CA">
      <w:pPr>
        <w:pStyle w:val="PL"/>
        <w:rPr>
          <w:lang w:eastAsia="zh-CN"/>
        </w:rPr>
      </w:pPr>
      <w:r>
        <w:rPr>
          <w:lang w:eastAsia="zh-CN"/>
        </w:rPr>
        <w:t xml:space="preserve">    </w:t>
      </w:r>
      <w:r w:rsidRPr="00690A26">
        <w:rPr>
          <w:lang w:eastAsia="zh-CN"/>
        </w:rPr>
        <w:t xml:space="preserve">              additionalProperties:</w:t>
      </w:r>
    </w:p>
    <w:p w14:paraId="3D03CFA1" w14:textId="77777777" w:rsidR="008646CA" w:rsidRDefault="008646CA" w:rsidP="008646CA">
      <w:pPr>
        <w:pStyle w:val="PL"/>
      </w:pPr>
      <w:r>
        <w:rPr>
          <w:lang w:eastAsia="zh-CN"/>
        </w:rPr>
        <w:t xml:space="preserve">    </w:t>
      </w:r>
      <w:r w:rsidRPr="00690A26">
        <w:rPr>
          <w:lang w:eastAsia="zh-CN"/>
        </w:rPr>
        <w:t xml:space="preserve">                </w:t>
      </w:r>
      <w:r>
        <w:t>type: array</w:t>
      </w:r>
    </w:p>
    <w:p w14:paraId="56411B45" w14:textId="77777777" w:rsidR="008646CA" w:rsidRDefault="008646CA" w:rsidP="008646CA">
      <w:pPr>
        <w:pStyle w:val="PL"/>
      </w:pPr>
      <w:r>
        <w:t xml:space="preserve">                    items:</w:t>
      </w:r>
    </w:p>
    <w:p w14:paraId="1AC0005C" w14:textId="77777777" w:rsidR="008646CA" w:rsidRPr="00690A26" w:rsidRDefault="008646CA" w:rsidP="008646CA">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2DA782D" w14:textId="77777777" w:rsidR="008646CA" w:rsidRDefault="008646CA" w:rsidP="008646CA">
      <w:pPr>
        <w:pStyle w:val="PL"/>
        <w:rPr>
          <w:lang w:eastAsia="zh-CN"/>
        </w:rPr>
      </w:pPr>
      <w:r>
        <w:t xml:space="preserve">                    </w:t>
      </w:r>
      <w:r>
        <w:rPr>
          <w:rFonts w:hint="eastAsia"/>
          <w:lang w:eastAsia="zh-CN"/>
        </w:rPr>
        <w:t>minItems</w:t>
      </w:r>
      <w:r>
        <w:t>: 1</w:t>
      </w:r>
    </w:p>
    <w:p w14:paraId="22413D60" w14:textId="77777777" w:rsidR="008646CA" w:rsidRDefault="008646CA" w:rsidP="008646CA">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BDC5C59" w14:textId="77777777" w:rsidR="008646CA" w:rsidRPr="00690A26" w:rsidRDefault="008646CA" w:rsidP="008646CA">
      <w:pPr>
        <w:pStyle w:val="PL"/>
        <w:rPr>
          <w:lang w:eastAsia="zh-CN"/>
        </w:rPr>
      </w:pPr>
      <w:r w:rsidRPr="00690A26">
        <w:rPr>
          <w:lang w:eastAsia="zh-CN"/>
        </w:rPr>
        <w:t xml:space="preserve">                minProperties: 1</w:t>
      </w:r>
    </w:p>
    <w:p w14:paraId="0FCF9F52" w14:textId="77777777" w:rsidR="008646CA" w:rsidRPr="00690A26" w:rsidRDefault="008646CA" w:rsidP="008646CA">
      <w:pPr>
        <w:pStyle w:val="PL"/>
        <w:rPr>
          <w:lang w:val="en-US"/>
        </w:rPr>
      </w:pPr>
      <w:r w:rsidRPr="00690A26">
        <w:rPr>
          <w:lang w:val="en-US"/>
        </w:rPr>
        <w:t xml:space="preserve">        - name: </w:t>
      </w:r>
      <w:r w:rsidRPr="00690A26">
        <w:t>preferred-</w:t>
      </w:r>
      <w:r>
        <w:t>vendor</w:t>
      </w:r>
      <w:r w:rsidRPr="00690A26">
        <w:t>-</w:t>
      </w:r>
      <w:r>
        <w:t>specific-nf-features</w:t>
      </w:r>
    </w:p>
    <w:p w14:paraId="2B1FD03A" w14:textId="77777777" w:rsidR="008646CA" w:rsidRPr="00690A26" w:rsidRDefault="008646CA" w:rsidP="008646CA">
      <w:pPr>
        <w:pStyle w:val="PL"/>
        <w:rPr>
          <w:lang w:val="en-US"/>
        </w:rPr>
      </w:pPr>
      <w:r w:rsidRPr="00690A26">
        <w:rPr>
          <w:lang w:val="en-US"/>
        </w:rPr>
        <w:t xml:space="preserve">          in: query</w:t>
      </w:r>
    </w:p>
    <w:p w14:paraId="7E8406D3" w14:textId="77777777" w:rsidR="008646CA" w:rsidRPr="00690A26" w:rsidRDefault="008646CA" w:rsidP="008646CA">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A06D0FA" w14:textId="77777777" w:rsidR="008646CA" w:rsidRPr="00690A26" w:rsidRDefault="008646CA" w:rsidP="008646CA">
      <w:pPr>
        <w:pStyle w:val="PL"/>
        <w:rPr>
          <w:lang w:val="en-US"/>
        </w:rPr>
      </w:pPr>
      <w:r w:rsidRPr="00690A26">
        <w:rPr>
          <w:lang w:val="en-US"/>
        </w:rPr>
        <w:t xml:space="preserve">          content:</w:t>
      </w:r>
    </w:p>
    <w:p w14:paraId="628BD844" w14:textId="77777777" w:rsidR="008646CA" w:rsidRPr="00690A26" w:rsidRDefault="008646CA" w:rsidP="008646CA">
      <w:pPr>
        <w:pStyle w:val="PL"/>
        <w:rPr>
          <w:lang w:val="en-US"/>
        </w:rPr>
      </w:pPr>
      <w:r w:rsidRPr="00690A26">
        <w:rPr>
          <w:lang w:val="en-US"/>
        </w:rPr>
        <w:t xml:space="preserve">            application/json:</w:t>
      </w:r>
    </w:p>
    <w:p w14:paraId="29F4938D" w14:textId="77777777" w:rsidR="008646CA" w:rsidRPr="00690A26" w:rsidRDefault="008646CA" w:rsidP="008646CA">
      <w:pPr>
        <w:pStyle w:val="PL"/>
        <w:rPr>
          <w:lang w:val="en-US"/>
        </w:rPr>
      </w:pPr>
      <w:r w:rsidRPr="00690A26">
        <w:rPr>
          <w:lang w:val="en-US"/>
        </w:rPr>
        <w:t xml:space="preserve">              schema:</w:t>
      </w:r>
    </w:p>
    <w:p w14:paraId="26CD62D0" w14:textId="77777777" w:rsidR="008646CA" w:rsidRDefault="008646CA" w:rsidP="008646CA">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0549031" w14:textId="77777777" w:rsidR="008646CA" w:rsidRDefault="008646CA" w:rsidP="008646CA">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372C7E58" w14:textId="77777777" w:rsidR="008646CA" w:rsidRPr="00690A26" w:rsidRDefault="008646CA" w:rsidP="008646CA">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40F7C7F1" w14:textId="77777777" w:rsidR="008646CA" w:rsidRDefault="008646CA" w:rsidP="008646CA">
      <w:pPr>
        <w:pStyle w:val="PL"/>
        <w:rPr>
          <w:lang w:eastAsia="zh-CN"/>
        </w:rPr>
      </w:pPr>
      <w:r w:rsidRPr="00690A26">
        <w:rPr>
          <w:lang w:eastAsia="zh-CN"/>
        </w:rPr>
        <w:t xml:space="preserve">                type: </w:t>
      </w:r>
      <w:r>
        <w:rPr>
          <w:lang w:eastAsia="zh-CN"/>
        </w:rPr>
        <w:t>object</w:t>
      </w:r>
    </w:p>
    <w:p w14:paraId="7CBE3772" w14:textId="77777777" w:rsidR="008646CA" w:rsidRDefault="008646CA" w:rsidP="008646CA">
      <w:pPr>
        <w:pStyle w:val="PL"/>
        <w:rPr>
          <w:lang w:eastAsia="zh-CN"/>
        </w:rPr>
      </w:pPr>
      <w:r>
        <w:rPr>
          <w:lang w:eastAsia="zh-CN"/>
        </w:rPr>
        <w:t xml:space="preserve">  </w:t>
      </w:r>
      <w:r w:rsidRPr="00690A26">
        <w:rPr>
          <w:lang w:eastAsia="zh-CN"/>
        </w:rPr>
        <w:t xml:space="preserve">              additionalProperties:</w:t>
      </w:r>
    </w:p>
    <w:p w14:paraId="28621AE2" w14:textId="77777777" w:rsidR="008646CA" w:rsidRDefault="008646CA" w:rsidP="008646CA">
      <w:pPr>
        <w:pStyle w:val="PL"/>
      </w:pPr>
      <w:r>
        <w:rPr>
          <w:lang w:eastAsia="zh-CN"/>
        </w:rPr>
        <w:t xml:space="preserve">  </w:t>
      </w:r>
      <w:r w:rsidRPr="00690A26">
        <w:rPr>
          <w:lang w:eastAsia="zh-CN"/>
        </w:rPr>
        <w:t xml:space="preserve">                </w:t>
      </w:r>
      <w:r>
        <w:t>type: array</w:t>
      </w:r>
    </w:p>
    <w:p w14:paraId="56AE1D5A" w14:textId="77777777" w:rsidR="008646CA" w:rsidRDefault="008646CA" w:rsidP="008646CA">
      <w:pPr>
        <w:pStyle w:val="PL"/>
      </w:pPr>
      <w:r>
        <w:t xml:space="preserve">                  items:</w:t>
      </w:r>
    </w:p>
    <w:p w14:paraId="70A8E9F2" w14:textId="77777777" w:rsidR="008646CA" w:rsidRPr="00690A26" w:rsidRDefault="008646CA" w:rsidP="008646CA">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B23EA78" w14:textId="77777777" w:rsidR="008646CA" w:rsidRPr="00690A26" w:rsidRDefault="008646CA" w:rsidP="008646CA">
      <w:pPr>
        <w:pStyle w:val="PL"/>
        <w:rPr>
          <w:lang w:eastAsia="zh-CN"/>
        </w:rPr>
      </w:pPr>
      <w:r>
        <w:t xml:space="preserve">                  </w:t>
      </w:r>
      <w:r>
        <w:rPr>
          <w:rFonts w:hint="eastAsia"/>
          <w:lang w:eastAsia="zh-CN"/>
        </w:rPr>
        <w:t>min</w:t>
      </w:r>
      <w:r>
        <w:rPr>
          <w:lang w:eastAsia="zh-CN"/>
        </w:rPr>
        <w:t>Items: 1</w:t>
      </w:r>
    </w:p>
    <w:p w14:paraId="4BE6B351" w14:textId="77777777" w:rsidR="008646CA" w:rsidRDefault="008646CA" w:rsidP="008646CA">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C7A0D54" w14:textId="77777777" w:rsidR="008646CA" w:rsidRDefault="008646CA" w:rsidP="008646CA">
      <w:pPr>
        <w:pStyle w:val="PL"/>
        <w:rPr>
          <w:lang w:val="en-US"/>
        </w:rPr>
      </w:pPr>
      <w:r>
        <w:rPr>
          <w:lang w:val="en-US"/>
        </w:rPr>
        <w:t xml:space="preserve">        - name: </w:t>
      </w:r>
      <w:r w:rsidRPr="00887FAE">
        <w:rPr>
          <w:lang w:val="en-US"/>
        </w:rPr>
        <w:t>required</w:t>
      </w:r>
      <w:r>
        <w:t>-pfcp-features</w:t>
      </w:r>
    </w:p>
    <w:p w14:paraId="215E46BB" w14:textId="77777777" w:rsidR="008646CA" w:rsidRDefault="008646CA" w:rsidP="008646CA">
      <w:pPr>
        <w:pStyle w:val="PL"/>
        <w:rPr>
          <w:lang w:val="en-US"/>
        </w:rPr>
      </w:pPr>
      <w:r>
        <w:rPr>
          <w:lang w:val="en-US"/>
        </w:rPr>
        <w:t xml:space="preserve">          in: query</w:t>
      </w:r>
    </w:p>
    <w:p w14:paraId="38CC271C" w14:textId="77777777" w:rsidR="008646CA" w:rsidRDefault="008646CA" w:rsidP="008646CA">
      <w:pPr>
        <w:pStyle w:val="PL"/>
        <w:rPr>
          <w:lang w:val="en-US"/>
        </w:rPr>
      </w:pPr>
      <w:r>
        <w:rPr>
          <w:lang w:val="en-US"/>
        </w:rPr>
        <w:t xml:space="preserve">          description: PFCP features required to be supported by the target UPF</w:t>
      </w:r>
    </w:p>
    <w:p w14:paraId="0B053956" w14:textId="77777777" w:rsidR="008646CA" w:rsidRDefault="008646CA" w:rsidP="008646CA">
      <w:pPr>
        <w:pStyle w:val="PL"/>
        <w:rPr>
          <w:lang w:val="en-US"/>
        </w:rPr>
      </w:pPr>
      <w:r>
        <w:rPr>
          <w:lang w:val="en-US"/>
        </w:rPr>
        <w:t xml:space="preserve">          schema:</w:t>
      </w:r>
    </w:p>
    <w:p w14:paraId="62755BC0" w14:textId="77777777" w:rsidR="008646CA" w:rsidRDefault="008646CA" w:rsidP="008646CA">
      <w:pPr>
        <w:pStyle w:val="PL"/>
        <w:tabs>
          <w:tab w:val="left" w:pos="993"/>
        </w:tabs>
        <w:rPr>
          <w:lang w:val="en-US"/>
        </w:rPr>
      </w:pPr>
      <w:r>
        <w:rPr>
          <w:lang w:val="en-US"/>
        </w:rPr>
        <w:t xml:space="preserve">            type: string</w:t>
      </w:r>
    </w:p>
    <w:p w14:paraId="4B4DC7D7" w14:textId="77777777" w:rsidR="008646CA" w:rsidRPr="002857AD" w:rsidRDefault="008646CA" w:rsidP="008646CA">
      <w:pPr>
        <w:pStyle w:val="PL"/>
        <w:rPr>
          <w:lang w:val="en-US" w:eastAsia="zh-CN"/>
        </w:rPr>
      </w:pPr>
      <w:r w:rsidRPr="002857AD">
        <w:rPr>
          <w:lang w:val="en-US"/>
        </w:rPr>
        <w:t xml:space="preserve">        - name: </w:t>
      </w:r>
      <w:r>
        <w:rPr>
          <w:rFonts w:hint="eastAsia"/>
          <w:lang w:val="en-US" w:eastAsia="zh-CN"/>
        </w:rPr>
        <w:t>home-pub-key-id</w:t>
      </w:r>
    </w:p>
    <w:p w14:paraId="01F85CF3" w14:textId="77777777" w:rsidR="008646CA" w:rsidRPr="002857AD" w:rsidRDefault="008646CA" w:rsidP="008646CA">
      <w:pPr>
        <w:pStyle w:val="PL"/>
        <w:rPr>
          <w:lang w:val="en-US"/>
        </w:rPr>
      </w:pPr>
      <w:r w:rsidRPr="002857AD">
        <w:rPr>
          <w:lang w:val="en-US"/>
        </w:rPr>
        <w:t xml:space="preserve">          in: query</w:t>
      </w:r>
    </w:p>
    <w:p w14:paraId="30128196" w14:textId="77777777" w:rsidR="008646CA" w:rsidRDefault="008646CA" w:rsidP="008646CA">
      <w:pPr>
        <w:pStyle w:val="PL"/>
        <w:rPr>
          <w:lang w:val="en-US"/>
        </w:rPr>
      </w:pPr>
      <w:r w:rsidRPr="002857AD">
        <w:rPr>
          <w:lang w:val="en-US"/>
        </w:rPr>
        <w:t xml:space="preserve">          description: </w:t>
      </w:r>
      <w:r>
        <w:rPr>
          <w:lang w:val="en-US"/>
        </w:rPr>
        <w:t>&gt;</w:t>
      </w:r>
    </w:p>
    <w:p w14:paraId="510230E2" w14:textId="77777777" w:rsidR="008646CA" w:rsidRDefault="008646CA" w:rsidP="008646CA">
      <w:pPr>
        <w:pStyle w:val="PL"/>
        <w:rPr>
          <w:lang w:eastAsia="zh-CN"/>
        </w:rPr>
      </w:pPr>
      <w:r>
        <w:rPr>
          <w:lang w:val="en-US"/>
        </w:rPr>
        <w:t xml:space="preserve">            </w:t>
      </w:r>
      <w:r>
        <w:rPr>
          <w:rFonts w:hint="eastAsia"/>
          <w:lang w:eastAsia="zh-CN"/>
        </w:rPr>
        <w:t>Indicates the Home Network Public Key ID which shall be able to be served</w:t>
      </w:r>
    </w:p>
    <w:p w14:paraId="5C1A3354" w14:textId="77777777" w:rsidR="008646CA" w:rsidRDefault="008646CA" w:rsidP="008646CA">
      <w:pPr>
        <w:pStyle w:val="PL"/>
        <w:rPr>
          <w:lang w:eastAsia="zh-CN"/>
        </w:rPr>
      </w:pPr>
      <w:r>
        <w:rPr>
          <w:lang w:eastAsia="zh-CN"/>
        </w:rPr>
        <w:t xml:space="preserve">           </w:t>
      </w:r>
      <w:r>
        <w:rPr>
          <w:rFonts w:hint="eastAsia"/>
          <w:lang w:eastAsia="zh-CN"/>
        </w:rPr>
        <w:t xml:space="preserve"> by the NF instance</w:t>
      </w:r>
    </w:p>
    <w:p w14:paraId="74300690" w14:textId="77777777" w:rsidR="008646CA" w:rsidRPr="002857AD" w:rsidRDefault="008646CA" w:rsidP="008646CA">
      <w:pPr>
        <w:pStyle w:val="PL"/>
        <w:rPr>
          <w:lang w:val="en-US"/>
        </w:rPr>
      </w:pPr>
      <w:r w:rsidRPr="002857AD">
        <w:rPr>
          <w:lang w:val="en-US"/>
        </w:rPr>
        <w:t xml:space="preserve">          schema:</w:t>
      </w:r>
    </w:p>
    <w:p w14:paraId="7178B579" w14:textId="77777777" w:rsidR="008646CA" w:rsidRDefault="008646CA" w:rsidP="008646CA">
      <w:pPr>
        <w:pStyle w:val="PL"/>
        <w:rPr>
          <w:lang w:eastAsia="zh-CN"/>
        </w:rPr>
      </w:pPr>
      <w:r w:rsidRPr="002857AD">
        <w:t xml:space="preserve">            </w:t>
      </w:r>
      <w:r>
        <w:rPr>
          <w:rFonts w:hint="eastAsia"/>
          <w:lang w:eastAsia="zh-CN"/>
        </w:rPr>
        <w:t>type: integer</w:t>
      </w:r>
    </w:p>
    <w:p w14:paraId="3ED6EA34" w14:textId="77777777" w:rsidR="008646CA" w:rsidRDefault="008646CA" w:rsidP="008646CA">
      <w:pPr>
        <w:pStyle w:val="PL"/>
        <w:tabs>
          <w:tab w:val="clear" w:pos="768"/>
          <w:tab w:val="left" w:pos="520"/>
        </w:tabs>
        <w:rPr>
          <w:lang w:val="en-US"/>
        </w:rPr>
      </w:pPr>
      <w:r>
        <w:rPr>
          <w:lang w:val="en-US"/>
        </w:rPr>
        <w:t xml:space="preserve">        - name: </w:t>
      </w:r>
      <w:r>
        <w:rPr>
          <w:lang w:eastAsia="zh-CN"/>
        </w:rPr>
        <w:t>prose-support-ind</w:t>
      </w:r>
    </w:p>
    <w:p w14:paraId="55E3A17C" w14:textId="77777777" w:rsidR="008646CA" w:rsidRDefault="008646CA" w:rsidP="008646CA">
      <w:pPr>
        <w:pStyle w:val="PL"/>
        <w:rPr>
          <w:lang w:val="en-US"/>
        </w:rPr>
      </w:pPr>
      <w:r>
        <w:rPr>
          <w:lang w:val="en-US"/>
        </w:rPr>
        <w:t xml:space="preserve">          in: query</w:t>
      </w:r>
    </w:p>
    <w:p w14:paraId="18B6EEA9" w14:textId="77777777" w:rsidR="008646CA" w:rsidRDefault="008646CA" w:rsidP="008646CA">
      <w:pPr>
        <w:pStyle w:val="PL"/>
        <w:rPr>
          <w:lang w:val="en-US"/>
        </w:rPr>
      </w:pPr>
      <w:r>
        <w:rPr>
          <w:lang w:val="en-US"/>
        </w:rPr>
        <w:t xml:space="preserve">          description: PCF supports ProSe Capability</w:t>
      </w:r>
    </w:p>
    <w:p w14:paraId="3CEE905A" w14:textId="77777777" w:rsidR="008646CA" w:rsidRDefault="008646CA" w:rsidP="008646CA">
      <w:pPr>
        <w:pStyle w:val="PL"/>
        <w:rPr>
          <w:lang w:val="en-US"/>
        </w:rPr>
      </w:pPr>
      <w:r>
        <w:rPr>
          <w:lang w:val="en-US"/>
        </w:rPr>
        <w:t xml:space="preserve">          schema:</w:t>
      </w:r>
    </w:p>
    <w:p w14:paraId="2724A710" w14:textId="77777777" w:rsidR="008646CA" w:rsidRDefault="008646CA" w:rsidP="008646CA">
      <w:pPr>
        <w:pStyle w:val="PL"/>
        <w:rPr>
          <w:lang w:eastAsia="zh-CN"/>
        </w:rPr>
      </w:pPr>
      <w:r>
        <w:t xml:space="preserve">            type: boolean</w:t>
      </w:r>
    </w:p>
    <w:p w14:paraId="4429C689" w14:textId="77777777" w:rsidR="008646CA" w:rsidRPr="00690A26" w:rsidRDefault="008646CA" w:rsidP="008646CA">
      <w:pPr>
        <w:pStyle w:val="PL"/>
        <w:rPr>
          <w:lang w:val="en-US"/>
        </w:rPr>
      </w:pPr>
      <w:r w:rsidRPr="00690A26">
        <w:rPr>
          <w:lang w:val="en-US"/>
        </w:rPr>
        <w:t xml:space="preserve">        - name: </w:t>
      </w:r>
      <w:r>
        <w:t>analytics-aggregation-ind</w:t>
      </w:r>
    </w:p>
    <w:p w14:paraId="11B258AE" w14:textId="77777777" w:rsidR="008646CA" w:rsidRPr="00690A26" w:rsidRDefault="008646CA" w:rsidP="008646CA">
      <w:pPr>
        <w:pStyle w:val="PL"/>
        <w:rPr>
          <w:lang w:val="en-US"/>
        </w:rPr>
      </w:pPr>
      <w:r w:rsidRPr="00690A26">
        <w:rPr>
          <w:lang w:val="en-US"/>
        </w:rPr>
        <w:t xml:space="preserve">          in: query</w:t>
      </w:r>
    </w:p>
    <w:p w14:paraId="0200B5B3" w14:textId="77777777" w:rsidR="008646CA" w:rsidRPr="00690A26" w:rsidRDefault="008646CA" w:rsidP="008646CA">
      <w:pPr>
        <w:pStyle w:val="PL"/>
        <w:rPr>
          <w:lang w:val="en-US"/>
        </w:rPr>
      </w:pPr>
      <w:r w:rsidRPr="00690A26">
        <w:rPr>
          <w:lang w:val="en-US"/>
        </w:rPr>
        <w:t xml:space="preserve">          description: </w:t>
      </w:r>
      <w:r>
        <w:rPr>
          <w:lang w:val="en-US"/>
        </w:rPr>
        <w:t>analytics aggregation is supported by NWDAF or not</w:t>
      </w:r>
    </w:p>
    <w:p w14:paraId="70474720" w14:textId="77777777" w:rsidR="008646CA" w:rsidRPr="00690A26" w:rsidRDefault="008646CA" w:rsidP="008646CA">
      <w:pPr>
        <w:pStyle w:val="PL"/>
        <w:rPr>
          <w:lang w:val="en-US"/>
        </w:rPr>
      </w:pPr>
      <w:r w:rsidRPr="00690A26">
        <w:rPr>
          <w:lang w:val="en-US"/>
        </w:rPr>
        <w:t xml:space="preserve">          schema:</w:t>
      </w:r>
    </w:p>
    <w:p w14:paraId="7980922E" w14:textId="77777777" w:rsidR="008646CA" w:rsidRPr="00690A26" w:rsidRDefault="008646CA" w:rsidP="008646CA">
      <w:pPr>
        <w:pStyle w:val="PL"/>
        <w:rPr>
          <w:lang w:val="en-US"/>
        </w:rPr>
      </w:pPr>
      <w:r w:rsidRPr="00690A26">
        <w:t xml:space="preserve">            type: boolean</w:t>
      </w:r>
    </w:p>
    <w:p w14:paraId="5474F3B5" w14:textId="77777777" w:rsidR="008646CA" w:rsidRDefault="008646CA" w:rsidP="008646CA">
      <w:pPr>
        <w:pStyle w:val="PL"/>
        <w:rPr>
          <w:lang w:val="en-US"/>
        </w:rPr>
      </w:pPr>
      <w:r>
        <w:rPr>
          <w:lang w:val="en-US"/>
        </w:rPr>
        <w:t xml:space="preserve">        - name: </w:t>
      </w:r>
      <w:r>
        <w:rPr>
          <w:lang w:eastAsia="zh-CN"/>
        </w:rPr>
        <w:t>serving</w:t>
      </w:r>
      <w:r w:rsidRPr="00690A26">
        <w:rPr>
          <w:lang w:eastAsia="zh-CN"/>
        </w:rPr>
        <w:t>-nf-set-id</w:t>
      </w:r>
    </w:p>
    <w:p w14:paraId="25B6507B" w14:textId="77777777" w:rsidR="008646CA" w:rsidRDefault="008646CA" w:rsidP="008646CA">
      <w:pPr>
        <w:pStyle w:val="PL"/>
        <w:rPr>
          <w:lang w:val="en-US"/>
        </w:rPr>
      </w:pPr>
      <w:r>
        <w:rPr>
          <w:lang w:val="en-US"/>
        </w:rPr>
        <w:t xml:space="preserve">          in: query</w:t>
      </w:r>
    </w:p>
    <w:p w14:paraId="5E3A3D79" w14:textId="77777777" w:rsidR="008646CA" w:rsidRDefault="008646CA" w:rsidP="008646CA">
      <w:pPr>
        <w:pStyle w:val="PL"/>
        <w:rPr>
          <w:lang w:val="en-US"/>
        </w:rPr>
      </w:pPr>
      <w:r>
        <w:rPr>
          <w:lang w:val="en-US"/>
        </w:rPr>
        <w:lastRenderedPageBreak/>
        <w:t xml:space="preserve">          description: NF Set Id served by target NF</w:t>
      </w:r>
    </w:p>
    <w:p w14:paraId="7B552D09" w14:textId="77777777" w:rsidR="008646CA" w:rsidRDefault="008646CA" w:rsidP="008646CA">
      <w:pPr>
        <w:pStyle w:val="PL"/>
        <w:rPr>
          <w:lang w:val="en-US"/>
        </w:rPr>
      </w:pPr>
      <w:r>
        <w:rPr>
          <w:lang w:val="en-US"/>
        </w:rPr>
        <w:t xml:space="preserve">          schema:</w:t>
      </w:r>
    </w:p>
    <w:p w14:paraId="0DADA98F" w14:textId="77777777" w:rsidR="008646CA" w:rsidRDefault="008646CA" w:rsidP="008646CA">
      <w:pPr>
        <w:pStyle w:val="PL"/>
      </w:pPr>
      <w:r w:rsidRPr="00690A26">
        <w:t xml:space="preserve">            $ref: 'TS29571_CommonData.yaml#/components/schemas/NfSetId'</w:t>
      </w:r>
    </w:p>
    <w:p w14:paraId="5A4E8D04" w14:textId="77777777" w:rsidR="008646CA" w:rsidRPr="00690A26" w:rsidRDefault="008646CA" w:rsidP="008646CA">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1284C9E4" w14:textId="77777777" w:rsidR="008646CA" w:rsidRPr="00690A26" w:rsidRDefault="008646CA" w:rsidP="008646CA">
      <w:pPr>
        <w:pStyle w:val="PL"/>
        <w:rPr>
          <w:lang w:val="en-US"/>
        </w:rPr>
      </w:pPr>
      <w:r w:rsidRPr="00690A26">
        <w:rPr>
          <w:lang w:val="en-US"/>
        </w:rPr>
        <w:t xml:space="preserve">          in: query</w:t>
      </w:r>
    </w:p>
    <w:p w14:paraId="0B41F7D6" w14:textId="77777777" w:rsidR="008646CA" w:rsidRPr="00690A26" w:rsidRDefault="008646CA" w:rsidP="008646CA">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CCD9592" w14:textId="77777777" w:rsidR="008646CA" w:rsidRPr="00690A26" w:rsidRDefault="008646CA" w:rsidP="008646CA">
      <w:pPr>
        <w:pStyle w:val="PL"/>
        <w:rPr>
          <w:lang w:val="en-US"/>
        </w:rPr>
      </w:pPr>
      <w:r w:rsidRPr="00690A26">
        <w:rPr>
          <w:lang w:val="en-US"/>
        </w:rPr>
        <w:t xml:space="preserve">          schema:</w:t>
      </w:r>
    </w:p>
    <w:p w14:paraId="75EFF128" w14:textId="77777777" w:rsidR="008646CA" w:rsidRPr="00690A26" w:rsidRDefault="008646CA" w:rsidP="008646CA">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110373C2" w14:textId="77777777" w:rsidR="008646CA" w:rsidRPr="002857AD" w:rsidRDefault="008646CA" w:rsidP="008646CA">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4C7CA66D" w14:textId="77777777" w:rsidR="008646CA" w:rsidRPr="002857AD" w:rsidRDefault="008646CA" w:rsidP="008646CA">
      <w:pPr>
        <w:pStyle w:val="PL"/>
        <w:rPr>
          <w:lang w:val="en-US"/>
        </w:rPr>
      </w:pPr>
      <w:r w:rsidRPr="002857AD">
        <w:rPr>
          <w:lang w:val="en-US"/>
        </w:rPr>
        <w:t xml:space="preserve">          in: query</w:t>
      </w:r>
    </w:p>
    <w:p w14:paraId="65099257" w14:textId="77777777" w:rsidR="008646CA" w:rsidRPr="00690A26" w:rsidRDefault="008646CA" w:rsidP="008646CA">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3B3FFF47" w14:textId="77777777" w:rsidR="008646CA" w:rsidRPr="00690A26" w:rsidRDefault="008646CA" w:rsidP="008646CA">
      <w:pPr>
        <w:pStyle w:val="PL"/>
        <w:rPr>
          <w:lang w:val="en-US"/>
        </w:rPr>
      </w:pPr>
      <w:r w:rsidRPr="00690A26">
        <w:rPr>
          <w:lang w:val="en-US"/>
        </w:rPr>
        <w:t xml:space="preserve">          content:</w:t>
      </w:r>
    </w:p>
    <w:p w14:paraId="2131214F" w14:textId="77777777" w:rsidR="008646CA" w:rsidRPr="00690A26" w:rsidRDefault="008646CA" w:rsidP="008646CA">
      <w:pPr>
        <w:pStyle w:val="PL"/>
        <w:rPr>
          <w:lang w:val="en-US"/>
        </w:rPr>
      </w:pPr>
      <w:r w:rsidRPr="00690A26">
        <w:rPr>
          <w:lang w:val="en-US"/>
        </w:rPr>
        <w:t xml:space="preserve">            application/json:</w:t>
      </w:r>
    </w:p>
    <w:p w14:paraId="74D7975B" w14:textId="77777777" w:rsidR="008646CA" w:rsidRPr="00690A26" w:rsidRDefault="008646CA" w:rsidP="008646CA">
      <w:pPr>
        <w:pStyle w:val="PL"/>
        <w:rPr>
          <w:lang w:val="en-US"/>
        </w:rPr>
      </w:pPr>
      <w:r w:rsidRPr="00690A26">
        <w:rPr>
          <w:lang w:val="en-US"/>
        </w:rPr>
        <w:t xml:space="preserve">              schema:</w:t>
      </w:r>
    </w:p>
    <w:p w14:paraId="0DD67F17" w14:textId="77777777" w:rsidR="008646CA" w:rsidRPr="00690A26" w:rsidRDefault="008646CA" w:rsidP="008646CA">
      <w:pPr>
        <w:pStyle w:val="PL"/>
        <w:rPr>
          <w:lang w:val="en-US"/>
        </w:rPr>
      </w:pPr>
      <w:r w:rsidRPr="00690A26">
        <w:rPr>
          <w:lang w:val="en-US"/>
        </w:rPr>
        <w:t xml:space="preserve">                type: array</w:t>
      </w:r>
    </w:p>
    <w:p w14:paraId="78D640BC" w14:textId="77777777" w:rsidR="008646CA" w:rsidRPr="00690A26" w:rsidRDefault="008646CA" w:rsidP="008646CA">
      <w:pPr>
        <w:pStyle w:val="PL"/>
        <w:rPr>
          <w:lang w:val="en-US"/>
        </w:rPr>
      </w:pPr>
      <w:r w:rsidRPr="00690A26">
        <w:rPr>
          <w:lang w:val="en-US"/>
        </w:rPr>
        <w:t xml:space="preserve">                items:</w:t>
      </w:r>
    </w:p>
    <w:p w14:paraId="4E7E7304" w14:textId="77777777" w:rsidR="008646CA" w:rsidRPr="00690A26" w:rsidRDefault="008646CA" w:rsidP="008646CA">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640F5112" w14:textId="77777777" w:rsidR="008646CA" w:rsidRPr="00E42367" w:rsidRDefault="008646CA" w:rsidP="008646CA">
      <w:pPr>
        <w:pStyle w:val="PL"/>
        <w:rPr>
          <w:lang w:val="en-US" w:eastAsia="zh-CN"/>
        </w:rPr>
      </w:pPr>
      <w:r w:rsidRPr="00690A26">
        <w:rPr>
          <w:lang w:val="en-US"/>
        </w:rPr>
        <w:t xml:space="preserve">                </w:t>
      </w:r>
      <w:r w:rsidRPr="00690A26">
        <w:t>minItems: 1</w:t>
      </w:r>
    </w:p>
    <w:p w14:paraId="3AA5F99B" w14:textId="77777777" w:rsidR="008646CA" w:rsidRPr="00690A26" w:rsidRDefault="008646CA" w:rsidP="008646CA">
      <w:pPr>
        <w:pStyle w:val="PL"/>
        <w:rPr>
          <w:lang w:val="en-US"/>
        </w:rPr>
      </w:pPr>
      <w:r w:rsidRPr="00690A26">
        <w:rPr>
          <w:lang w:val="en-US"/>
        </w:rPr>
        <w:t xml:space="preserve">        - name: </w:t>
      </w:r>
      <w:r>
        <w:t>analytics-metadata-prov-ind</w:t>
      </w:r>
    </w:p>
    <w:p w14:paraId="0C656F87" w14:textId="77777777" w:rsidR="008646CA" w:rsidRPr="00690A26" w:rsidRDefault="008646CA" w:rsidP="008646CA">
      <w:pPr>
        <w:pStyle w:val="PL"/>
        <w:rPr>
          <w:lang w:val="en-US"/>
        </w:rPr>
      </w:pPr>
      <w:r w:rsidRPr="00690A26">
        <w:rPr>
          <w:lang w:val="en-US"/>
        </w:rPr>
        <w:t xml:space="preserve">          in: query</w:t>
      </w:r>
    </w:p>
    <w:p w14:paraId="2A7434B5" w14:textId="77777777" w:rsidR="008646CA" w:rsidRPr="00690A26" w:rsidRDefault="008646CA" w:rsidP="008646CA">
      <w:pPr>
        <w:pStyle w:val="PL"/>
        <w:rPr>
          <w:lang w:val="en-US"/>
        </w:rPr>
      </w:pPr>
      <w:r w:rsidRPr="00690A26">
        <w:rPr>
          <w:lang w:val="en-US"/>
        </w:rPr>
        <w:t xml:space="preserve">          description: </w:t>
      </w:r>
      <w:r>
        <w:rPr>
          <w:lang w:val="en-US"/>
        </w:rPr>
        <w:t>analytics matadata provisioning is supported by NWDAF or not</w:t>
      </w:r>
    </w:p>
    <w:p w14:paraId="4716D31A" w14:textId="77777777" w:rsidR="008646CA" w:rsidRPr="00690A26" w:rsidRDefault="008646CA" w:rsidP="008646CA">
      <w:pPr>
        <w:pStyle w:val="PL"/>
        <w:rPr>
          <w:lang w:val="en-US"/>
        </w:rPr>
      </w:pPr>
      <w:r w:rsidRPr="00690A26">
        <w:rPr>
          <w:lang w:val="en-US"/>
        </w:rPr>
        <w:t xml:space="preserve">          schema:</w:t>
      </w:r>
    </w:p>
    <w:p w14:paraId="51AD73FF" w14:textId="77777777" w:rsidR="008646CA" w:rsidRPr="00690A26" w:rsidRDefault="008646CA" w:rsidP="008646CA">
      <w:pPr>
        <w:pStyle w:val="PL"/>
        <w:rPr>
          <w:lang w:val="en-US"/>
        </w:rPr>
      </w:pPr>
      <w:r w:rsidRPr="00690A26">
        <w:t xml:space="preserve">            type: boolean</w:t>
      </w:r>
    </w:p>
    <w:p w14:paraId="0647D887" w14:textId="77777777" w:rsidR="008646CA" w:rsidRPr="00690A26" w:rsidRDefault="008646CA" w:rsidP="008646CA">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D4A732F" w14:textId="77777777" w:rsidR="008646CA" w:rsidRPr="00690A26" w:rsidRDefault="008646CA" w:rsidP="008646CA">
      <w:pPr>
        <w:pStyle w:val="PL"/>
        <w:rPr>
          <w:lang w:val="en-US"/>
        </w:rPr>
      </w:pPr>
      <w:r w:rsidRPr="00690A26">
        <w:rPr>
          <w:lang w:val="en-US"/>
        </w:rPr>
        <w:t xml:space="preserve">          in: query</w:t>
      </w:r>
    </w:p>
    <w:p w14:paraId="7C319821" w14:textId="77777777" w:rsidR="008646CA" w:rsidRPr="00690A26" w:rsidRDefault="008646CA" w:rsidP="008646CA">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15A623D3" w14:textId="77777777" w:rsidR="008646CA" w:rsidRPr="00690A26" w:rsidRDefault="008646CA" w:rsidP="008646CA">
      <w:pPr>
        <w:pStyle w:val="PL"/>
        <w:rPr>
          <w:lang w:val="en-US"/>
        </w:rPr>
      </w:pPr>
      <w:r w:rsidRPr="00690A26">
        <w:rPr>
          <w:lang w:val="en-US"/>
        </w:rPr>
        <w:t xml:space="preserve">          schema:</w:t>
      </w:r>
    </w:p>
    <w:p w14:paraId="21B9169E" w14:textId="77777777" w:rsidR="008646CA" w:rsidRPr="005D3D6C" w:rsidRDefault="008646CA" w:rsidP="008646CA">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54A57161" w14:textId="77777777" w:rsidR="008646CA" w:rsidRPr="002857AD" w:rsidRDefault="008646CA" w:rsidP="008646CA">
      <w:pPr>
        <w:pStyle w:val="PL"/>
        <w:rPr>
          <w:lang w:val="en-US" w:eastAsia="zh-CN"/>
        </w:rPr>
      </w:pPr>
      <w:r w:rsidRPr="002857AD">
        <w:rPr>
          <w:lang w:val="en-US"/>
        </w:rPr>
        <w:t xml:space="preserve">        - name: </w:t>
      </w:r>
      <w:r>
        <w:t>mbs-session-id-list</w:t>
      </w:r>
    </w:p>
    <w:p w14:paraId="69FB891A" w14:textId="77777777" w:rsidR="008646CA" w:rsidRPr="002857AD" w:rsidRDefault="008646CA" w:rsidP="008646CA">
      <w:pPr>
        <w:pStyle w:val="PL"/>
        <w:rPr>
          <w:lang w:val="en-US"/>
        </w:rPr>
      </w:pPr>
      <w:r w:rsidRPr="002857AD">
        <w:rPr>
          <w:lang w:val="en-US"/>
        </w:rPr>
        <w:t xml:space="preserve">          in: query</w:t>
      </w:r>
    </w:p>
    <w:p w14:paraId="71C795BD" w14:textId="77777777" w:rsidR="008646CA" w:rsidRPr="00690A26" w:rsidRDefault="008646CA" w:rsidP="008646CA">
      <w:pPr>
        <w:pStyle w:val="PL"/>
        <w:rPr>
          <w:lang w:val="en-US"/>
        </w:rPr>
      </w:pPr>
      <w:r w:rsidRPr="00690A26">
        <w:rPr>
          <w:lang w:val="en-US"/>
        </w:rPr>
        <w:t xml:space="preserve">          description: </w:t>
      </w:r>
      <w:r>
        <w:rPr>
          <w:lang w:val="en-US"/>
        </w:rPr>
        <w:t>List of MBS Session ID(s)</w:t>
      </w:r>
    </w:p>
    <w:p w14:paraId="10C87810" w14:textId="77777777" w:rsidR="008646CA" w:rsidRPr="00690A26" w:rsidRDefault="008646CA" w:rsidP="008646CA">
      <w:pPr>
        <w:pStyle w:val="PL"/>
        <w:rPr>
          <w:lang w:val="en-US"/>
        </w:rPr>
      </w:pPr>
      <w:r w:rsidRPr="00690A26">
        <w:rPr>
          <w:lang w:val="en-US"/>
        </w:rPr>
        <w:t xml:space="preserve">          content:</w:t>
      </w:r>
    </w:p>
    <w:p w14:paraId="75B2AFC9" w14:textId="77777777" w:rsidR="008646CA" w:rsidRPr="00690A26" w:rsidRDefault="008646CA" w:rsidP="008646CA">
      <w:pPr>
        <w:pStyle w:val="PL"/>
        <w:rPr>
          <w:lang w:val="en-US"/>
        </w:rPr>
      </w:pPr>
      <w:r w:rsidRPr="00690A26">
        <w:rPr>
          <w:lang w:val="en-US"/>
        </w:rPr>
        <w:t xml:space="preserve">            application/json:</w:t>
      </w:r>
    </w:p>
    <w:p w14:paraId="630EB824" w14:textId="77777777" w:rsidR="008646CA" w:rsidRPr="00690A26" w:rsidRDefault="008646CA" w:rsidP="008646CA">
      <w:pPr>
        <w:pStyle w:val="PL"/>
        <w:rPr>
          <w:lang w:val="en-US"/>
        </w:rPr>
      </w:pPr>
      <w:r w:rsidRPr="00690A26">
        <w:rPr>
          <w:lang w:val="en-US"/>
        </w:rPr>
        <w:t xml:space="preserve">              schema:</w:t>
      </w:r>
    </w:p>
    <w:p w14:paraId="46BB1C50" w14:textId="77777777" w:rsidR="008646CA" w:rsidRPr="00690A26" w:rsidRDefault="008646CA" w:rsidP="008646CA">
      <w:pPr>
        <w:pStyle w:val="PL"/>
        <w:rPr>
          <w:lang w:val="en-US"/>
        </w:rPr>
      </w:pPr>
      <w:r w:rsidRPr="00690A26">
        <w:rPr>
          <w:lang w:val="en-US"/>
        </w:rPr>
        <w:t xml:space="preserve">                type: array</w:t>
      </w:r>
    </w:p>
    <w:p w14:paraId="1339FDBC" w14:textId="77777777" w:rsidR="008646CA" w:rsidRPr="00690A26" w:rsidRDefault="008646CA" w:rsidP="008646CA">
      <w:pPr>
        <w:pStyle w:val="PL"/>
        <w:rPr>
          <w:lang w:val="en-US"/>
        </w:rPr>
      </w:pPr>
      <w:r w:rsidRPr="00690A26">
        <w:rPr>
          <w:lang w:val="en-US"/>
        </w:rPr>
        <w:t xml:space="preserve">                items:</w:t>
      </w:r>
    </w:p>
    <w:p w14:paraId="32C7D284" w14:textId="77777777" w:rsidR="008646CA" w:rsidRPr="00690A26" w:rsidRDefault="008646CA" w:rsidP="008646CA">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6E3D4CA" w14:textId="77777777" w:rsidR="008646CA" w:rsidRDefault="008646CA" w:rsidP="008646CA">
      <w:pPr>
        <w:pStyle w:val="PL"/>
      </w:pPr>
      <w:r w:rsidRPr="00690A26">
        <w:rPr>
          <w:lang w:val="en-US"/>
        </w:rPr>
        <w:t xml:space="preserve">                </w:t>
      </w:r>
      <w:r w:rsidRPr="00690A26">
        <w:t>minItems: 1</w:t>
      </w:r>
    </w:p>
    <w:p w14:paraId="5D67241F" w14:textId="77777777" w:rsidR="008646CA" w:rsidRPr="00690A26" w:rsidRDefault="008646CA" w:rsidP="008646CA">
      <w:pPr>
        <w:pStyle w:val="PL"/>
        <w:rPr>
          <w:lang w:val="en-US"/>
        </w:rPr>
      </w:pPr>
      <w:r w:rsidRPr="00690A26">
        <w:rPr>
          <w:lang w:val="en-US"/>
        </w:rPr>
        <w:t xml:space="preserve">        - name: </w:t>
      </w:r>
      <w:r>
        <w:rPr>
          <w:lang w:val="en-US" w:eastAsia="zh-CN"/>
        </w:rPr>
        <w:t>area-session-id</w:t>
      </w:r>
    </w:p>
    <w:p w14:paraId="58E191D3" w14:textId="77777777" w:rsidR="008646CA" w:rsidRDefault="008646CA" w:rsidP="008646CA">
      <w:pPr>
        <w:pStyle w:val="PL"/>
        <w:rPr>
          <w:lang w:val="en-US"/>
        </w:rPr>
      </w:pPr>
      <w:r w:rsidRPr="00690A26">
        <w:rPr>
          <w:lang w:val="en-US"/>
        </w:rPr>
        <w:t xml:space="preserve">          in: query</w:t>
      </w:r>
    </w:p>
    <w:p w14:paraId="60A44050" w14:textId="77777777" w:rsidR="008646CA" w:rsidRPr="00690A26" w:rsidRDefault="008646CA" w:rsidP="008646CA">
      <w:pPr>
        <w:pStyle w:val="PL"/>
        <w:rPr>
          <w:lang w:val="en-US"/>
        </w:rPr>
      </w:pPr>
      <w:r w:rsidRPr="00690A26">
        <w:rPr>
          <w:lang w:val="en-US"/>
        </w:rPr>
        <w:t xml:space="preserve">          description: </w:t>
      </w:r>
      <w:r>
        <w:rPr>
          <w:lang w:val="en-US"/>
        </w:rPr>
        <w:t>Area Session ID</w:t>
      </w:r>
    </w:p>
    <w:p w14:paraId="18443626" w14:textId="77777777" w:rsidR="008646CA" w:rsidRPr="00690A26" w:rsidRDefault="008646CA" w:rsidP="008646CA">
      <w:pPr>
        <w:pStyle w:val="PL"/>
        <w:rPr>
          <w:lang w:val="en-US"/>
        </w:rPr>
      </w:pPr>
      <w:r w:rsidRPr="00690A26">
        <w:rPr>
          <w:lang w:val="en-US"/>
        </w:rPr>
        <w:t xml:space="preserve">          schema:</w:t>
      </w:r>
    </w:p>
    <w:p w14:paraId="0BDE17AA" w14:textId="77777777" w:rsidR="008646CA" w:rsidRDefault="008646CA" w:rsidP="008646CA">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623E8FA6" w14:textId="77777777" w:rsidR="008646CA" w:rsidRPr="00690A26" w:rsidRDefault="008646CA" w:rsidP="008646CA">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1519CAAB" w14:textId="77777777" w:rsidR="008646CA" w:rsidRDefault="008646CA" w:rsidP="008646CA">
      <w:pPr>
        <w:pStyle w:val="PL"/>
        <w:rPr>
          <w:lang w:val="en-US"/>
        </w:rPr>
      </w:pPr>
      <w:r w:rsidRPr="00690A26">
        <w:rPr>
          <w:lang w:val="en-US"/>
        </w:rPr>
        <w:t xml:space="preserve">          in: query</w:t>
      </w:r>
    </w:p>
    <w:p w14:paraId="1980C329" w14:textId="77777777" w:rsidR="008646CA" w:rsidRPr="00690A26" w:rsidRDefault="008646CA" w:rsidP="008646CA">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7BCBC8D8" w14:textId="77777777" w:rsidR="008646CA" w:rsidRPr="00D955E7" w:rsidRDefault="008646CA" w:rsidP="008646CA">
      <w:pPr>
        <w:pStyle w:val="PL"/>
        <w:rPr>
          <w:lang w:val="sv-SE"/>
        </w:rPr>
      </w:pPr>
      <w:r w:rsidRPr="00690A26">
        <w:rPr>
          <w:lang w:val="en-US"/>
        </w:rPr>
        <w:t xml:space="preserve">          </w:t>
      </w:r>
      <w:r w:rsidRPr="00D955E7">
        <w:rPr>
          <w:lang w:val="sv-SE"/>
        </w:rPr>
        <w:t>schema:</w:t>
      </w:r>
    </w:p>
    <w:p w14:paraId="53E4F536" w14:textId="77777777" w:rsidR="008646CA" w:rsidRPr="00D955E7" w:rsidRDefault="008646CA" w:rsidP="008646CA">
      <w:pPr>
        <w:pStyle w:val="PL"/>
        <w:rPr>
          <w:lang w:val="sv-SE"/>
        </w:rPr>
      </w:pPr>
      <w:r w:rsidRPr="00D955E7">
        <w:rPr>
          <w:lang w:val="sv-SE"/>
        </w:rPr>
        <w:t xml:space="preserve">            type: string</w:t>
      </w:r>
    </w:p>
    <w:p w14:paraId="11A00471" w14:textId="77777777" w:rsidR="008646CA" w:rsidRPr="00D955E7" w:rsidRDefault="008646CA" w:rsidP="008646CA">
      <w:pPr>
        <w:pStyle w:val="PL"/>
        <w:rPr>
          <w:lang w:val="sv-SE"/>
        </w:rPr>
      </w:pPr>
      <w:r w:rsidRPr="00D955E7">
        <w:rPr>
          <w:lang w:val="sv-SE"/>
        </w:rPr>
        <w:t xml:space="preserve">            pattern: '^[0-9]{5,15}$'</w:t>
      </w:r>
    </w:p>
    <w:p w14:paraId="42D72523" w14:textId="77777777" w:rsidR="008646CA" w:rsidRPr="002857AD" w:rsidRDefault="008646CA" w:rsidP="008646CA">
      <w:pPr>
        <w:pStyle w:val="PL"/>
        <w:rPr>
          <w:lang w:val="en-US" w:eastAsia="zh-CN"/>
        </w:rPr>
      </w:pPr>
      <w:r w:rsidRPr="00D955E7">
        <w:rPr>
          <w:lang w:val="sv-SE"/>
        </w:rPr>
        <w:t xml:space="preserve">        </w:t>
      </w:r>
      <w:r w:rsidRPr="002857AD">
        <w:rPr>
          <w:lang w:val="en-US"/>
        </w:rPr>
        <w:t xml:space="preserve">- name: </w:t>
      </w:r>
      <w:r>
        <w:rPr>
          <w:lang w:eastAsia="zh-CN"/>
        </w:rPr>
        <w:t>upf-n6-ip</w:t>
      </w:r>
    </w:p>
    <w:p w14:paraId="52B8917F" w14:textId="77777777" w:rsidR="008646CA" w:rsidRPr="002857AD" w:rsidRDefault="008646CA" w:rsidP="008646CA">
      <w:pPr>
        <w:pStyle w:val="PL"/>
        <w:rPr>
          <w:lang w:val="en-US"/>
        </w:rPr>
      </w:pPr>
      <w:r w:rsidRPr="002857AD">
        <w:rPr>
          <w:lang w:val="en-US"/>
        </w:rPr>
        <w:t xml:space="preserve">          in: query</w:t>
      </w:r>
    </w:p>
    <w:p w14:paraId="0DB2908D" w14:textId="77777777" w:rsidR="008646CA" w:rsidRDefault="008646CA" w:rsidP="008646CA">
      <w:pPr>
        <w:pStyle w:val="PL"/>
      </w:pPr>
      <w:r w:rsidRPr="00690A26">
        <w:rPr>
          <w:lang w:val="en-US"/>
        </w:rPr>
        <w:t xml:space="preserve">          description: </w:t>
      </w:r>
      <w:r>
        <w:rPr>
          <w:rFonts w:cs="Arial"/>
          <w:szCs w:val="18"/>
        </w:rPr>
        <w:t>N6 IP address of PSA UPF</w:t>
      </w:r>
      <w:r w:rsidRPr="00690A26">
        <w:t xml:space="preserve"> </w:t>
      </w:r>
      <w:r>
        <w:t>supported by the EASDF</w:t>
      </w:r>
    </w:p>
    <w:p w14:paraId="16603BC7" w14:textId="77777777" w:rsidR="008646CA" w:rsidRDefault="008646CA" w:rsidP="008646CA">
      <w:pPr>
        <w:pStyle w:val="PL"/>
        <w:rPr>
          <w:lang w:val="en-US"/>
        </w:rPr>
      </w:pPr>
      <w:r>
        <w:rPr>
          <w:lang w:val="en-US"/>
        </w:rPr>
        <w:t xml:space="preserve">          content:</w:t>
      </w:r>
    </w:p>
    <w:p w14:paraId="04E210DF" w14:textId="77777777" w:rsidR="008646CA" w:rsidRPr="00AE2260" w:rsidRDefault="008646CA" w:rsidP="008646CA">
      <w:pPr>
        <w:pStyle w:val="PL"/>
      </w:pPr>
      <w:r>
        <w:rPr>
          <w:lang w:val="en-US"/>
        </w:rPr>
        <w:t xml:space="preserve">            application/json:</w:t>
      </w:r>
    </w:p>
    <w:p w14:paraId="6FADEABD" w14:textId="77777777" w:rsidR="008646CA" w:rsidRPr="00690A26" w:rsidRDefault="008646CA" w:rsidP="008646CA">
      <w:pPr>
        <w:pStyle w:val="PL"/>
        <w:rPr>
          <w:lang w:val="en-US"/>
        </w:rPr>
      </w:pPr>
      <w:r w:rsidRPr="00690A26">
        <w:rPr>
          <w:lang w:val="en-US"/>
        </w:rPr>
        <w:t xml:space="preserve">        </w:t>
      </w:r>
      <w:r>
        <w:rPr>
          <w:lang w:val="en-US"/>
        </w:rPr>
        <w:t xml:space="preserve">    </w:t>
      </w:r>
      <w:r w:rsidRPr="00690A26">
        <w:rPr>
          <w:lang w:val="en-US"/>
        </w:rPr>
        <w:t xml:space="preserve">  schema:</w:t>
      </w:r>
    </w:p>
    <w:p w14:paraId="7E13498B" w14:textId="77777777" w:rsidR="008646CA" w:rsidRDefault="008646CA" w:rsidP="008646CA">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4F9677C" w14:textId="77777777" w:rsidR="008646CA" w:rsidRPr="002857AD" w:rsidRDefault="008646CA" w:rsidP="008646CA">
      <w:pPr>
        <w:pStyle w:val="PL"/>
        <w:rPr>
          <w:lang w:val="en-US" w:eastAsia="zh-CN"/>
        </w:rPr>
      </w:pPr>
      <w:r w:rsidRPr="002857AD">
        <w:rPr>
          <w:lang w:val="en-US"/>
        </w:rPr>
        <w:t xml:space="preserve">        - name: </w:t>
      </w:r>
      <w:r>
        <w:t>tai-</w:t>
      </w:r>
      <w:r w:rsidRPr="007D0C4F">
        <w:t>list</w:t>
      </w:r>
    </w:p>
    <w:p w14:paraId="2F03E1FB" w14:textId="77777777" w:rsidR="008646CA" w:rsidRPr="002857AD" w:rsidRDefault="008646CA" w:rsidP="008646CA">
      <w:pPr>
        <w:pStyle w:val="PL"/>
        <w:rPr>
          <w:lang w:val="en-US"/>
        </w:rPr>
      </w:pPr>
      <w:r w:rsidRPr="002857AD">
        <w:rPr>
          <w:lang w:val="en-US"/>
        </w:rPr>
        <w:t xml:space="preserve">          in: query</w:t>
      </w:r>
    </w:p>
    <w:p w14:paraId="43011D2B" w14:textId="77777777" w:rsidR="008646CA" w:rsidRDefault="008646CA" w:rsidP="008646CA">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1CC8E34C" w14:textId="77777777" w:rsidR="008646CA" w:rsidRPr="00690A26" w:rsidRDefault="008646CA" w:rsidP="008646CA">
      <w:pPr>
        <w:pStyle w:val="PL"/>
        <w:rPr>
          <w:lang w:val="en-US"/>
        </w:rPr>
      </w:pPr>
      <w:r w:rsidRPr="00690A26">
        <w:rPr>
          <w:lang w:val="en-US"/>
        </w:rPr>
        <w:t xml:space="preserve">          content:</w:t>
      </w:r>
    </w:p>
    <w:p w14:paraId="61C4AAEE" w14:textId="77777777" w:rsidR="008646CA" w:rsidRPr="00690A26" w:rsidRDefault="008646CA" w:rsidP="008646CA">
      <w:pPr>
        <w:pStyle w:val="PL"/>
      </w:pPr>
      <w:r w:rsidRPr="00690A26">
        <w:rPr>
          <w:lang w:val="en-US"/>
        </w:rPr>
        <w:t xml:space="preserve">            application/json:</w:t>
      </w:r>
    </w:p>
    <w:p w14:paraId="50DE61DF" w14:textId="77777777" w:rsidR="008646CA" w:rsidRPr="00690A26" w:rsidRDefault="008646CA" w:rsidP="008646CA">
      <w:pPr>
        <w:pStyle w:val="PL"/>
        <w:rPr>
          <w:lang w:val="en-US"/>
        </w:rPr>
      </w:pPr>
      <w:r w:rsidRPr="00690A26">
        <w:rPr>
          <w:lang w:val="en-US"/>
        </w:rPr>
        <w:t xml:space="preserve">        </w:t>
      </w:r>
      <w:r>
        <w:rPr>
          <w:lang w:val="en-US"/>
        </w:rPr>
        <w:t xml:space="preserve">    </w:t>
      </w:r>
      <w:r w:rsidRPr="00690A26">
        <w:rPr>
          <w:lang w:val="en-US"/>
        </w:rPr>
        <w:t xml:space="preserve">  schema:</w:t>
      </w:r>
    </w:p>
    <w:p w14:paraId="7E5D9A0D" w14:textId="77777777" w:rsidR="008646CA" w:rsidRPr="00690A26" w:rsidRDefault="008646CA" w:rsidP="008646CA">
      <w:pPr>
        <w:pStyle w:val="PL"/>
        <w:rPr>
          <w:lang w:val="en-US"/>
        </w:rPr>
      </w:pPr>
      <w:r w:rsidRPr="00690A26">
        <w:rPr>
          <w:lang w:val="en-US"/>
        </w:rPr>
        <w:t xml:space="preserve">          </w:t>
      </w:r>
      <w:r>
        <w:rPr>
          <w:lang w:val="en-US"/>
        </w:rPr>
        <w:t xml:space="preserve">    </w:t>
      </w:r>
      <w:r w:rsidRPr="00690A26">
        <w:rPr>
          <w:lang w:val="en-US"/>
        </w:rPr>
        <w:t xml:space="preserve">  type: array</w:t>
      </w:r>
    </w:p>
    <w:p w14:paraId="67EBD018" w14:textId="77777777" w:rsidR="008646CA" w:rsidRPr="00690A26" w:rsidRDefault="008646CA" w:rsidP="008646CA">
      <w:pPr>
        <w:pStyle w:val="PL"/>
        <w:rPr>
          <w:lang w:val="en-US"/>
        </w:rPr>
      </w:pPr>
      <w:r w:rsidRPr="00690A26">
        <w:rPr>
          <w:lang w:val="en-US"/>
        </w:rPr>
        <w:t xml:space="preserve">       </w:t>
      </w:r>
      <w:r>
        <w:rPr>
          <w:lang w:val="en-US"/>
        </w:rPr>
        <w:t xml:space="preserve">    </w:t>
      </w:r>
      <w:r w:rsidRPr="00690A26">
        <w:rPr>
          <w:lang w:val="en-US"/>
        </w:rPr>
        <w:t xml:space="preserve">     items:</w:t>
      </w:r>
    </w:p>
    <w:p w14:paraId="5C9B0DCC" w14:textId="77777777" w:rsidR="008646CA" w:rsidRPr="00690A26" w:rsidRDefault="008646CA" w:rsidP="008646CA">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436D2639" w14:textId="7EBF0B58" w:rsidR="008646CA" w:rsidRDefault="008646CA" w:rsidP="008646CA">
      <w:pPr>
        <w:pStyle w:val="PL"/>
        <w:rPr>
          <w:ins w:id="371" w:author="Frank, 2022-12 v2" w:date="2022-12-15T13:04:00Z"/>
          <w:lang w:val="en-US"/>
        </w:rPr>
      </w:pPr>
      <w:r w:rsidRPr="00690A26">
        <w:rPr>
          <w:lang w:val="en-US"/>
        </w:rPr>
        <w:t xml:space="preserve">        </w:t>
      </w:r>
      <w:r>
        <w:rPr>
          <w:lang w:val="en-US"/>
        </w:rPr>
        <w:t xml:space="preserve">    </w:t>
      </w:r>
      <w:r w:rsidRPr="00690A26">
        <w:rPr>
          <w:lang w:val="en-US"/>
        </w:rPr>
        <w:t xml:space="preserve">    minItems: 1</w:t>
      </w:r>
    </w:p>
    <w:p w14:paraId="1C6ACA6C" w14:textId="4F5425BA" w:rsidR="00C26737" w:rsidRPr="002857AD" w:rsidRDefault="00C26737" w:rsidP="00C26737">
      <w:pPr>
        <w:pStyle w:val="PL"/>
        <w:rPr>
          <w:ins w:id="372" w:author="Frank, 2022-12 v2" w:date="2022-12-15T13:04:00Z"/>
          <w:lang w:val="en-US" w:eastAsia="zh-CN"/>
        </w:rPr>
      </w:pPr>
      <w:ins w:id="373" w:author="Frank, 2022-12 v2" w:date="2022-12-15T13:04:00Z">
        <w:r w:rsidRPr="002857AD">
          <w:rPr>
            <w:lang w:val="en-US"/>
          </w:rPr>
          <w:t xml:space="preserve">        - name: </w:t>
        </w:r>
        <w:r>
          <w:t>tai-</w:t>
        </w:r>
        <w:r w:rsidRPr="007D0C4F">
          <w:t>list</w:t>
        </w:r>
        <w:r w:rsidR="00CE360E">
          <w:t>-for-nf-aggre</w:t>
        </w:r>
      </w:ins>
    </w:p>
    <w:p w14:paraId="47E46502" w14:textId="77777777" w:rsidR="00C26737" w:rsidRPr="002857AD" w:rsidRDefault="00C26737" w:rsidP="00C26737">
      <w:pPr>
        <w:pStyle w:val="PL"/>
        <w:rPr>
          <w:ins w:id="374" w:author="Frank, 2022-12 v2" w:date="2022-12-15T13:04:00Z"/>
          <w:lang w:val="en-US"/>
        </w:rPr>
      </w:pPr>
      <w:ins w:id="375" w:author="Frank, 2022-12 v2" w:date="2022-12-15T13:04:00Z">
        <w:r w:rsidRPr="002857AD">
          <w:rPr>
            <w:lang w:val="en-US"/>
          </w:rPr>
          <w:t xml:space="preserve">          in: query</w:t>
        </w:r>
      </w:ins>
    </w:p>
    <w:p w14:paraId="2003CB0E" w14:textId="5D48FCDC" w:rsidR="00C26737" w:rsidRDefault="00C26737" w:rsidP="00C26737">
      <w:pPr>
        <w:pStyle w:val="PL"/>
        <w:rPr>
          <w:ins w:id="376" w:author="Frank, 2022-12 v2" w:date="2022-12-15T13:04:00Z"/>
        </w:rPr>
      </w:pPr>
      <w:ins w:id="377" w:author="Frank, 2022-12 v2" w:date="2022-12-15T13:04:00Z">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w:t>
        </w:r>
        <w:r w:rsidR="00CE360E">
          <w:t xml:space="preserve"> or NF instance aggregations</w:t>
        </w:r>
        <w:r w:rsidRPr="00690A26">
          <w:t xml:space="preserve"> being discovered</w:t>
        </w:r>
      </w:ins>
    </w:p>
    <w:p w14:paraId="4C919CF2" w14:textId="77777777" w:rsidR="00C26737" w:rsidRPr="00690A26" w:rsidRDefault="00C26737" w:rsidP="00C26737">
      <w:pPr>
        <w:pStyle w:val="PL"/>
        <w:rPr>
          <w:ins w:id="378" w:author="Frank, 2022-12 v2" w:date="2022-12-15T13:04:00Z"/>
          <w:lang w:val="en-US"/>
        </w:rPr>
      </w:pPr>
      <w:ins w:id="379" w:author="Frank, 2022-12 v2" w:date="2022-12-15T13:04:00Z">
        <w:r w:rsidRPr="00690A26">
          <w:rPr>
            <w:lang w:val="en-US"/>
          </w:rPr>
          <w:t xml:space="preserve">          content:</w:t>
        </w:r>
      </w:ins>
    </w:p>
    <w:p w14:paraId="093EC6FC" w14:textId="77777777" w:rsidR="00C26737" w:rsidRPr="00690A26" w:rsidRDefault="00C26737" w:rsidP="00C26737">
      <w:pPr>
        <w:pStyle w:val="PL"/>
        <w:rPr>
          <w:ins w:id="380" w:author="Frank, 2022-12 v2" w:date="2022-12-15T13:04:00Z"/>
        </w:rPr>
      </w:pPr>
      <w:ins w:id="381" w:author="Frank, 2022-12 v2" w:date="2022-12-15T13:04:00Z">
        <w:r w:rsidRPr="00690A26">
          <w:rPr>
            <w:lang w:val="en-US"/>
          </w:rPr>
          <w:t xml:space="preserve">            application/json:</w:t>
        </w:r>
      </w:ins>
    </w:p>
    <w:p w14:paraId="48646792" w14:textId="77777777" w:rsidR="00C26737" w:rsidRPr="00690A26" w:rsidRDefault="00C26737" w:rsidP="00C26737">
      <w:pPr>
        <w:pStyle w:val="PL"/>
        <w:rPr>
          <w:ins w:id="382" w:author="Frank, 2022-12 v2" w:date="2022-12-15T13:04:00Z"/>
          <w:lang w:val="en-US"/>
        </w:rPr>
      </w:pPr>
      <w:ins w:id="383" w:author="Frank, 2022-12 v2" w:date="2022-12-15T13:04:00Z">
        <w:r w:rsidRPr="00690A26">
          <w:rPr>
            <w:lang w:val="en-US"/>
          </w:rPr>
          <w:t xml:space="preserve">        </w:t>
        </w:r>
        <w:r>
          <w:rPr>
            <w:lang w:val="en-US"/>
          </w:rPr>
          <w:t xml:space="preserve">    </w:t>
        </w:r>
        <w:r w:rsidRPr="00690A26">
          <w:rPr>
            <w:lang w:val="en-US"/>
          </w:rPr>
          <w:t xml:space="preserve">  schema:</w:t>
        </w:r>
      </w:ins>
    </w:p>
    <w:p w14:paraId="4EE62474" w14:textId="77777777" w:rsidR="00C26737" w:rsidRPr="00690A26" w:rsidRDefault="00C26737" w:rsidP="00C26737">
      <w:pPr>
        <w:pStyle w:val="PL"/>
        <w:rPr>
          <w:ins w:id="384" w:author="Frank, 2022-12 v2" w:date="2022-12-15T13:04:00Z"/>
          <w:lang w:val="en-US"/>
        </w:rPr>
      </w:pPr>
      <w:ins w:id="385" w:author="Frank, 2022-12 v2" w:date="2022-12-15T13:04:00Z">
        <w:r w:rsidRPr="00690A26">
          <w:rPr>
            <w:lang w:val="en-US"/>
          </w:rPr>
          <w:t xml:space="preserve">          </w:t>
        </w:r>
        <w:r>
          <w:rPr>
            <w:lang w:val="en-US"/>
          </w:rPr>
          <w:t xml:space="preserve">    </w:t>
        </w:r>
        <w:r w:rsidRPr="00690A26">
          <w:rPr>
            <w:lang w:val="en-US"/>
          </w:rPr>
          <w:t xml:space="preserve">  type: array</w:t>
        </w:r>
      </w:ins>
    </w:p>
    <w:p w14:paraId="6E115CDD" w14:textId="77777777" w:rsidR="00C26737" w:rsidRPr="00690A26" w:rsidRDefault="00C26737" w:rsidP="00C26737">
      <w:pPr>
        <w:pStyle w:val="PL"/>
        <w:rPr>
          <w:ins w:id="386" w:author="Frank, 2022-12 v2" w:date="2022-12-15T13:04:00Z"/>
          <w:lang w:val="en-US"/>
        </w:rPr>
      </w:pPr>
      <w:ins w:id="387" w:author="Frank, 2022-12 v2" w:date="2022-12-15T13:04:00Z">
        <w:r w:rsidRPr="00690A26">
          <w:rPr>
            <w:lang w:val="en-US"/>
          </w:rPr>
          <w:t xml:space="preserve">       </w:t>
        </w:r>
        <w:r>
          <w:rPr>
            <w:lang w:val="en-US"/>
          </w:rPr>
          <w:t xml:space="preserve">    </w:t>
        </w:r>
        <w:r w:rsidRPr="00690A26">
          <w:rPr>
            <w:lang w:val="en-US"/>
          </w:rPr>
          <w:t xml:space="preserve">     items:</w:t>
        </w:r>
      </w:ins>
    </w:p>
    <w:p w14:paraId="2B248B9D" w14:textId="77777777" w:rsidR="00C26737" w:rsidRPr="00690A26" w:rsidRDefault="00C26737" w:rsidP="00C26737">
      <w:pPr>
        <w:pStyle w:val="PL"/>
        <w:rPr>
          <w:ins w:id="388" w:author="Frank, 2022-12 v2" w:date="2022-12-15T13:04:00Z"/>
          <w:lang w:val="en-US"/>
        </w:rPr>
      </w:pPr>
      <w:ins w:id="389" w:author="Frank, 2022-12 v2" w:date="2022-12-15T13:04:00Z">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ins>
    </w:p>
    <w:p w14:paraId="340CCD4B" w14:textId="77777777" w:rsidR="00C26737" w:rsidRDefault="00C26737" w:rsidP="00C26737">
      <w:pPr>
        <w:pStyle w:val="PL"/>
        <w:rPr>
          <w:ins w:id="390" w:author="Frank, 2022-12 v2" w:date="2022-12-15T13:04:00Z"/>
          <w:lang w:val="en-US"/>
        </w:rPr>
      </w:pPr>
      <w:ins w:id="391" w:author="Frank, 2022-12 v2" w:date="2022-12-15T13:04:00Z">
        <w:r w:rsidRPr="00690A26">
          <w:rPr>
            <w:lang w:val="en-US"/>
          </w:rPr>
          <w:t xml:space="preserve">        </w:t>
        </w:r>
        <w:r>
          <w:rPr>
            <w:lang w:val="en-US"/>
          </w:rPr>
          <w:t xml:space="preserve">    </w:t>
        </w:r>
        <w:r w:rsidRPr="00690A26">
          <w:rPr>
            <w:lang w:val="en-US"/>
          </w:rPr>
          <w:t xml:space="preserve">    minItems: 1</w:t>
        </w:r>
      </w:ins>
    </w:p>
    <w:p w14:paraId="022339BD" w14:textId="77777777" w:rsidR="00C26737" w:rsidRDefault="00C26737" w:rsidP="008646CA">
      <w:pPr>
        <w:pStyle w:val="PL"/>
        <w:rPr>
          <w:lang w:val="en-US"/>
        </w:rPr>
      </w:pPr>
    </w:p>
    <w:p w14:paraId="4D602DC0" w14:textId="77777777" w:rsidR="008646CA" w:rsidRPr="002857AD" w:rsidRDefault="008646CA" w:rsidP="008646CA">
      <w:pPr>
        <w:pStyle w:val="PL"/>
        <w:rPr>
          <w:lang w:val="en-US" w:eastAsia="zh-CN"/>
        </w:rPr>
      </w:pPr>
      <w:r w:rsidRPr="002857AD">
        <w:rPr>
          <w:lang w:val="en-US"/>
        </w:rPr>
        <w:lastRenderedPageBreak/>
        <w:t xml:space="preserve">        - name: </w:t>
      </w:r>
      <w:r w:rsidRPr="004455A7">
        <w:t>preferences-precedence</w:t>
      </w:r>
    </w:p>
    <w:p w14:paraId="7DC7FECE" w14:textId="77777777" w:rsidR="008646CA" w:rsidRPr="002857AD" w:rsidRDefault="008646CA" w:rsidP="008646CA">
      <w:pPr>
        <w:pStyle w:val="PL"/>
        <w:rPr>
          <w:lang w:val="en-US"/>
        </w:rPr>
      </w:pPr>
      <w:r w:rsidRPr="002857AD">
        <w:rPr>
          <w:lang w:val="en-US"/>
        </w:rPr>
        <w:t xml:space="preserve">          in: query</w:t>
      </w:r>
    </w:p>
    <w:p w14:paraId="7C871FCA" w14:textId="77777777" w:rsidR="008646CA" w:rsidRDefault="008646CA" w:rsidP="008646CA">
      <w:pPr>
        <w:pStyle w:val="PL"/>
        <w:rPr>
          <w:lang w:val="en-US"/>
        </w:rPr>
      </w:pPr>
      <w:r w:rsidRPr="00690A26">
        <w:rPr>
          <w:lang w:val="en-US"/>
        </w:rPr>
        <w:t xml:space="preserve">          description: </w:t>
      </w:r>
      <w:r>
        <w:rPr>
          <w:lang w:val="en-US"/>
        </w:rPr>
        <w:t>&gt;</w:t>
      </w:r>
    </w:p>
    <w:p w14:paraId="66DB8B6E" w14:textId="77777777" w:rsidR="008646CA" w:rsidRPr="00690A26" w:rsidRDefault="008646CA" w:rsidP="008646CA">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0F80EF54" w14:textId="77777777" w:rsidR="008646CA" w:rsidRPr="004007AE" w:rsidRDefault="008646CA" w:rsidP="008646CA">
      <w:pPr>
        <w:pStyle w:val="PL"/>
        <w:rPr>
          <w:lang w:val="en-US"/>
        </w:rPr>
      </w:pPr>
      <w:r w:rsidRPr="004007AE">
        <w:rPr>
          <w:lang w:val="en-US"/>
        </w:rPr>
        <w:t xml:space="preserve">          schema:</w:t>
      </w:r>
    </w:p>
    <w:p w14:paraId="606A205D"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62686820" w14:textId="77777777" w:rsidR="008646CA" w:rsidRPr="00690A26" w:rsidRDefault="008646CA" w:rsidP="008646CA">
      <w:pPr>
        <w:pStyle w:val="PL"/>
        <w:rPr>
          <w:lang w:val="en-US"/>
        </w:rPr>
      </w:pPr>
      <w:r w:rsidRPr="00690A26">
        <w:rPr>
          <w:lang w:val="en-US"/>
        </w:rPr>
        <w:t xml:space="preserve">            items:</w:t>
      </w:r>
    </w:p>
    <w:p w14:paraId="5A6F7362" w14:textId="77777777" w:rsidR="008646CA" w:rsidRPr="00690A26" w:rsidRDefault="008646CA" w:rsidP="008646CA">
      <w:pPr>
        <w:pStyle w:val="PL"/>
        <w:rPr>
          <w:lang w:val="en-US" w:eastAsia="zh-CN"/>
        </w:rPr>
      </w:pPr>
      <w:r w:rsidRPr="00690A26">
        <w:rPr>
          <w:lang w:val="en-US"/>
        </w:rPr>
        <w:t xml:space="preserve">              </w:t>
      </w:r>
      <w:r w:rsidRPr="00690A26">
        <w:rPr>
          <w:rFonts w:hint="eastAsia"/>
          <w:lang w:val="en-US" w:eastAsia="zh-CN"/>
        </w:rPr>
        <w:t>type: string</w:t>
      </w:r>
    </w:p>
    <w:p w14:paraId="00AA55B1" w14:textId="77777777" w:rsidR="008646CA" w:rsidRPr="00690A26" w:rsidRDefault="008646CA" w:rsidP="008646CA">
      <w:pPr>
        <w:pStyle w:val="PL"/>
      </w:pPr>
      <w:r w:rsidRPr="00690A26">
        <w:rPr>
          <w:lang w:val="en-US"/>
        </w:rPr>
        <w:t xml:space="preserve">            </w:t>
      </w:r>
      <w:r w:rsidRPr="00690A26">
        <w:t xml:space="preserve">minItems: </w:t>
      </w:r>
      <w:r>
        <w:t>2</w:t>
      </w:r>
    </w:p>
    <w:p w14:paraId="21A607AC" w14:textId="77777777" w:rsidR="008646CA" w:rsidRPr="00690A26" w:rsidRDefault="008646CA" w:rsidP="008646CA">
      <w:pPr>
        <w:pStyle w:val="PL"/>
        <w:rPr>
          <w:lang w:val="en-US"/>
        </w:rPr>
      </w:pPr>
      <w:r w:rsidRPr="00690A26">
        <w:rPr>
          <w:lang w:val="en-US"/>
        </w:rPr>
        <w:t xml:space="preserve">          style: form</w:t>
      </w:r>
    </w:p>
    <w:p w14:paraId="798116F1" w14:textId="77777777" w:rsidR="008646CA" w:rsidRPr="00690A26" w:rsidRDefault="008646CA" w:rsidP="008646CA">
      <w:pPr>
        <w:pStyle w:val="PL"/>
        <w:rPr>
          <w:color w:val="FF0000"/>
          <w:lang w:val="en-US" w:eastAsia="zh-CN"/>
        </w:rPr>
      </w:pPr>
      <w:r w:rsidRPr="00690A26">
        <w:rPr>
          <w:lang w:val="en-US"/>
        </w:rPr>
        <w:t xml:space="preserve">          explode: false</w:t>
      </w:r>
    </w:p>
    <w:p w14:paraId="685A0F80" w14:textId="77777777" w:rsidR="008646CA" w:rsidRDefault="008646CA" w:rsidP="008646CA">
      <w:pPr>
        <w:pStyle w:val="PL"/>
      </w:pPr>
      <w:r w:rsidRPr="002857AD">
        <w:rPr>
          <w:lang w:val="en-US"/>
        </w:rPr>
        <w:t xml:space="preserve">        - name: </w:t>
      </w:r>
      <w:r w:rsidRPr="0076523F">
        <w:t>support-onboarding-capability</w:t>
      </w:r>
    </w:p>
    <w:p w14:paraId="621191F7" w14:textId="77777777" w:rsidR="008646CA" w:rsidRPr="002857AD" w:rsidRDefault="008646CA" w:rsidP="008646CA">
      <w:pPr>
        <w:pStyle w:val="PL"/>
        <w:rPr>
          <w:lang w:val="en-US"/>
        </w:rPr>
      </w:pPr>
      <w:r w:rsidRPr="002857AD">
        <w:rPr>
          <w:lang w:val="en-US"/>
        </w:rPr>
        <w:t xml:space="preserve">          in: query</w:t>
      </w:r>
    </w:p>
    <w:p w14:paraId="5719A338" w14:textId="77777777" w:rsidR="008646CA" w:rsidRPr="00690A26" w:rsidRDefault="008646CA" w:rsidP="008646CA">
      <w:pPr>
        <w:pStyle w:val="PL"/>
        <w:rPr>
          <w:lang w:val="en-US"/>
        </w:rPr>
      </w:pPr>
      <w:r w:rsidRPr="00690A26">
        <w:rPr>
          <w:lang w:val="en-US"/>
        </w:rPr>
        <w:t xml:space="preserve">          description: </w:t>
      </w:r>
      <w:r>
        <w:rPr>
          <w:lang w:val="en-US"/>
        </w:rPr>
        <w:t>I</w:t>
      </w:r>
      <w:r>
        <w:rPr>
          <w:rFonts w:cs="Arial"/>
          <w:szCs w:val="18"/>
        </w:rPr>
        <w:t>ndicating the support for onboarding.</w:t>
      </w:r>
    </w:p>
    <w:p w14:paraId="0D978A2B" w14:textId="77777777" w:rsidR="008646CA" w:rsidRDefault="008646CA" w:rsidP="008646CA">
      <w:pPr>
        <w:pStyle w:val="PL"/>
      </w:pPr>
      <w:r>
        <w:t xml:space="preserve">          schema:</w:t>
      </w:r>
    </w:p>
    <w:p w14:paraId="099C398A" w14:textId="77777777" w:rsidR="008646CA" w:rsidRDefault="008646CA" w:rsidP="008646CA">
      <w:pPr>
        <w:pStyle w:val="PL"/>
      </w:pPr>
      <w:r w:rsidRPr="00690A26">
        <w:t xml:space="preserve">            type: boolean</w:t>
      </w:r>
    </w:p>
    <w:p w14:paraId="49581329" w14:textId="77777777" w:rsidR="008646CA" w:rsidRPr="00690A26" w:rsidRDefault="008646CA" w:rsidP="008646CA">
      <w:pPr>
        <w:pStyle w:val="PL"/>
        <w:rPr>
          <w:lang w:eastAsia="zh-CN"/>
        </w:rPr>
      </w:pPr>
      <w:r>
        <w:t xml:space="preserve">  </w:t>
      </w:r>
      <w:r w:rsidRPr="00690A26">
        <w:t xml:space="preserve">          default: false</w:t>
      </w:r>
    </w:p>
    <w:p w14:paraId="52E3F64B" w14:textId="77777777" w:rsidR="008646CA" w:rsidRPr="00690A26" w:rsidRDefault="008646CA" w:rsidP="008646CA">
      <w:pPr>
        <w:pStyle w:val="PL"/>
        <w:rPr>
          <w:lang w:val="en-US"/>
        </w:rPr>
      </w:pPr>
      <w:r w:rsidRPr="00690A26">
        <w:rPr>
          <w:lang w:val="en-US"/>
        </w:rPr>
        <w:t xml:space="preserve">        - name: </w:t>
      </w:r>
      <w:r>
        <w:t>uas-nf-functionality-ind</w:t>
      </w:r>
    </w:p>
    <w:p w14:paraId="0E6C7264" w14:textId="77777777" w:rsidR="008646CA" w:rsidRPr="00690A26" w:rsidRDefault="008646CA" w:rsidP="008646CA">
      <w:pPr>
        <w:pStyle w:val="PL"/>
        <w:rPr>
          <w:lang w:val="en-US"/>
        </w:rPr>
      </w:pPr>
      <w:r w:rsidRPr="00690A26">
        <w:rPr>
          <w:lang w:val="en-US"/>
        </w:rPr>
        <w:t xml:space="preserve">          in: query</w:t>
      </w:r>
    </w:p>
    <w:p w14:paraId="716D2351" w14:textId="77777777" w:rsidR="008646CA" w:rsidRPr="00690A26" w:rsidRDefault="008646CA" w:rsidP="008646CA">
      <w:pPr>
        <w:pStyle w:val="PL"/>
        <w:rPr>
          <w:lang w:val="en-US"/>
        </w:rPr>
      </w:pPr>
      <w:r w:rsidRPr="00690A26">
        <w:rPr>
          <w:lang w:val="en-US"/>
        </w:rPr>
        <w:t xml:space="preserve">          description: </w:t>
      </w:r>
      <w:r>
        <w:rPr>
          <w:lang w:val="en-US"/>
        </w:rPr>
        <w:t>UAS NF functionality is supported by NEF or not</w:t>
      </w:r>
    </w:p>
    <w:p w14:paraId="02F0D516" w14:textId="77777777" w:rsidR="008646CA" w:rsidRPr="00690A26" w:rsidRDefault="008646CA" w:rsidP="008646CA">
      <w:pPr>
        <w:pStyle w:val="PL"/>
        <w:rPr>
          <w:lang w:val="en-US"/>
        </w:rPr>
      </w:pPr>
      <w:r w:rsidRPr="00690A26">
        <w:rPr>
          <w:lang w:val="en-US"/>
        </w:rPr>
        <w:t xml:space="preserve">          schema:</w:t>
      </w:r>
    </w:p>
    <w:p w14:paraId="6C2B6DCE" w14:textId="77777777" w:rsidR="008646CA" w:rsidRPr="00690A26" w:rsidRDefault="008646CA" w:rsidP="008646CA">
      <w:pPr>
        <w:pStyle w:val="PL"/>
        <w:rPr>
          <w:lang w:val="en-US"/>
        </w:rPr>
      </w:pPr>
      <w:r w:rsidRPr="00690A26">
        <w:t xml:space="preserve">            type: boolean</w:t>
      </w:r>
    </w:p>
    <w:p w14:paraId="5920563F" w14:textId="77777777" w:rsidR="008646CA" w:rsidRPr="002857AD" w:rsidRDefault="008646CA" w:rsidP="008646CA">
      <w:pPr>
        <w:pStyle w:val="PL"/>
        <w:rPr>
          <w:lang w:val="en-US" w:eastAsia="zh-CN"/>
        </w:rPr>
      </w:pPr>
      <w:r w:rsidRPr="002857AD">
        <w:rPr>
          <w:lang w:val="en-US"/>
        </w:rPr>
        <w:t xml:space="preserve">        - name: </w:t>
      </w:r>
      <w:r>
        <w:rPr>
          <w:rFonts w:hint="eastAsia"/>
          <w:lang w:eastAsia="zh-CN"/>
        </w:rPr>
        <w:t>v2x-capability</w:t>
      </w:r>
    </w:p>
    <w:p w14:paraId="48999AB5" w14:textId="77777777" w:rsidR="008646CA" w:rsidRPr="002857AD" w:rsidRDefault="008646CA" w:rsidP="008646CA">
      <w:pPr>
        <w:pStyle w:val="PL"/>
        <w:rPr>
          <w:lang w:val="en-US"/>
        </w:rPr>
      </w:pPr>
      <w:r w:rsidRPr="002857AD">
        <w:rPr>
          <w:lang w:val="en-US"/>
        </w:rPr>
        <w:t xml:space="preserve">          in: query</w:t>
      </w:r>
    </w:p>
    <w:p w14:paraId="47D0FA34" w14:textId="77777777" w:rsidR="008646CA" w:rsidRPr="00690A26" w:rsidRDefault="008646CA" w:rsidP="008646CA">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371B7EAC" w14:textId="77777777" w:rsidR="008646CA" w:rsidRPr="00690A26" w:rsidRDefault="008646CA" w:rsidP="008646CA">
      <w:pPr>
        <w:pStyle w:val="PL"/>
        <w:rPr>
          <w:lang w:val="en-US"/>
        </w:rPr>
      </w:pPr>
      <w:r w:rsidRPr="00690A26">
        <w:rPr>
          <w:lang w:val="en-US"/>
        </w:rPr>
        <w:t xml:space="preserve">          content:</w:t>
      </w:r>
    </w:p>
    <w:p w14:paraId="34D767E6" w14:textId="77777777" w:rsidR="008646CA" w:rsidRPr="00690A26" w:rsidRDefault="008646CA" w:rsidP="008646CA">
      <w:pPr>
        <w:pStyle w:val="PL"/>
        <w:rPr>
          <w:lang w:val="en-US"/>
        </w:rPr>
      </w:pPr>
      <w:r w:rsidRPr="00690A26">
        <w:rPr>
          <w:lang w:val="en-US"/>
        </w:rPr>
        <w:t xml:space="preserve">            application/json:</w:t>
      </w:r>
    </w:p>
    <w:p w14:paraId="46B9AD1C" w14:textId="77777777" w:rsidR="008646CA" w:rsidRPr="00690A26" w:rsidRDefault="008646CA" w:rsidP="008646CA">
      <w:pPr>
        <w:pStyle w:val="PL"/>
        <w:rPr>
          <w:lang w:val="en-US"/>
        </w:rPr>
      </w:pPr>
      <w:r w:rsidRPr="00690A26">
        <w:rPr>
          <w:lang w:val="en-US"/>
        </w:rPr>
        <w:t xml:space="preserve">              schema:</w:t>
      </w:r>
    </w:p>
    <w:p w14:paraId="5C32DABF" w14:textId="77777777" w:rsidR="008646CA" w:rsidRDefault="008646CA" w:rsidP="008646CA">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25FEA77B" w14:textId="77777777" w:rsidR="008646CA" w:rsidRPr="002857AD" w:rsidRDefault="008646CA" w:rsidP="008646CA">
      <w:pPr>
        <w:pStyle w:val="PL"/>
        <w:rPr>
          <w:lang w:val="en-US" w:eastAsia="zh-CN"/>
        </w:rPr>
      </w:pPr>
      <w:r w:rsidRPr="002857AD">
        <w:rPr>
          <w:lang w:val="en-US"/>
        </w:rPr>
        <w:t xml:space="preserve">        - name: </w:t>
      </w:r>
      <w:r>
        <w:rPr>
          <w:rFonts w:hint="eastAsia"/>
          <w:lang w:eastAsia="zh-CN"/>
        </w:rPr>
        <w:t>prose-capability</w:t>
      </w:r>
    </w:p>
    <w:p w14:paraId="356BE836" w14:textId="77777777" w:rsidR="008646CA" w:rsidRPr="002857AD" w:rsidRDefault="008646CA" w:rsidP="008646CA">
      <w:pPr>
        <w:pStyle w:val="PL"/>
        <w:rPr>
          <w:lang w:val="en-US"/>
        </w:rPr>
      </w:pPr>
      <w:r w:rsidRPr="002857AD">
        <w:rPr>
          <w:lang w:val="en-US"/>
        </w:rPr>
        <w:t xml:space="preserve">          in: query</w:t>
      </w:r>
    </w:p>
    <w:p w14:paraId="07B820E2" w14:textId="77777777" w:rsidR="008646CA" w:rsidRPr="00690A26" w:rsidRDefault="008646CA" w:rsidP="008646CA">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3DD23998" w14:textId="77777777" w:rsidR="008646CA" w:rsidRPr="00690A26" w:rsidRDefault="008646CA" w:rsidP="008646CA">
      <w:pPr>
        <w:pStyle w:val="PL"/>
        <w:rPr>
          <w:lang w:val="en-US"/>
        </w:rPr>
      </w:pPr>
      <w:r w:rsidRPr="00690A26">
        <w:rPr>
          <w:lang w:val="en-US"/>
        </w:rPr>
        <w:t xml:space="preserve">          content:</w:t>
      </w:r>
    </w:p>
    <w:p w14:paraId="44F85E9A" w14:textId="77777777" w:rsidR="008646CA" w:rsidRPr="00690A26" w:rsidRDefault="008646CA" w:rsidP="008646CA">
      <w:pPr>
        <w:pStyle w:val="PL"/>
        <w:rPr>
          <w:lang w:val="en-US"/>
        </w:rPr>
      </w:pPr>
      <w:r w:rsidRPr="00690A26">
        <w:rPr>
          <w:lang w:val="en-US"/>
        </w:rPr>
        <w:t xml:space="preserve">            application/json:</w:t>
      </w:r>
    </w:p>
    <w:p w14:paraId="07520062" w14:textId="77777777" w:rsidR="008646CA" w:rsidRPr="00690A26" w:rsidRDefault="008646CA" w:rsidP="008646CA">
      <w:pPr>
        <w:pStyle w:val="PL"/>
        <w:rPr>
          <w:lang w:val="en-US"/>
        </w:rPr>
      </w:pPr>
      <w:r w:rsidRPr="00690A26">
        <w:rPr>
          <w:lang w:val="en-US"/>
        </w:rPr>
        <w:t xml:space="preserve">              schema:</w:t>
      </w:r>
    </w:p>
    <w:p w14:paraId="6FE5592F" w14:textId="77777777" w:rsidR="008646CA" w:rsidRDefault="008646CA" w:rsidP="008646CA">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4C9B5902" w14:textId="77777777" w:rsidR="008646CA" w:rsidRPr="002857AD" w:rsidRDefault="008646CA" w:rsidP="008646CA">
      <w:pPr>
        <w:pStyle w:val="PL"/>
        <w:rPr>
          <w:lang w:val="en-US" w:eastAsia="zh-CN"/>
        </w:rPr>
      </w:pPr>
      <w:r w:rsidRPr="002857AD">
        <w:rPr>
          <w:lang w:val="en-US"/>
        </w:rPr>
        <w:t xml:space="preserve">        - name: </w:t>
      </w:r>
      <w:r>
        <w:rPr>
          <w:lang w:val="en-US"/>
        </w:rPr>
        <w:t>shared-data-id</w:t>
      </w:r>
    </w:p>
    <w:p w14:paraId="7EB28228" w14:textId="77777777" w:rsidR="008646CA" w:rsidRDefault="008646CA" w:rsidP="008646CA">
      <w:pPr>
        <w:pStyle w:val="PL"/>
        <w:rPr>
          <w:lang w:val="en-US"/>
        </w:rPr>
      </w:pPr>
      <w:r w:rsidRPr="002857AD">
        <w:rPr>
          <w:lang w:val="en-US"/>
        </w:rPr>
        <w:t xml:space="preserve">          in: query</w:t>
      </w:r>
    </w:p>
    <w:p w14:paraId="21382FF8" w14:textId="77777777" w:rsidR="008646CA" w:rsidRDefault="008646CA" w:rsidP="008646CA">
      <w:pPr>
        <w:pStyle w:val="PL"/>
        <w:rPr>
          <w:lang w:val="en-US"/>
        </w:rPr>
      </w:pPr>
      <w:r>
        <w:rPr>
          <w:lang w:val="en-US"/>
        </w:rPr>
        <w:t xml:space="preserve">          description: Identifier of shared data stored in the NF being discovered</w:t>
      </w:r>
    </w:p>
    <w:p w14:paraId="03950541" w14:textId="77777777" w:rsidR="008646CA" w:rsidRDefault="008646CA" w:rsidP="008646CA">
      <w:pPr>
        <w:pStyle w:val="PL"/>
        <w:rPr>
          <w:lang w:val="en-US"/>
        </w:rPr>
      </w:pPr>
      <w:r>
        <w:rPr>
          <w:lang w:val="en-US"/>
        </w:rPr>
        <w:t xml:space="preserve">          schema:</w:t>
      </w:r>
    </w:p>
    <w:p w14:paraId="06F73F05" w14:textId="77777777" w:rsidR="008646CA" w:rsidRPr="002857AD" w:rsidRDefault="008646CA" w:rsidP="008646CA">
      <w:pPr>
        <w:pStyle w:val="PL"/>
        <w:rPr>
          <w:lang w:val="en-US"/>
        </w:rPr>
      </w:pPr>
      <w:r>
        <w:rPr>
          <w:lang w:val="en-US"/>
        </w:rPr>
        <w:t xml:space="preserve">            $ref: 'TS29503_Nudm_SDM.yaml#/components/schemas/SharedDataId'</w:t>
      </w:r>
    </w:p>
    <w:p w14:paraId="56396354" w14:textId="77777777" w:rsidR="008646CA" w:rsidRDefault="008646CA" w:rsidP="008646CA">
      <w:pPr>
        <w:pStyle w:val="PL"/>
      </w:pPr>
      <w:r>
        <w:t xml:space="preserve">        - name: target-hni</w:t>
      </w:r>
    </w:p>
    <w:p w14:paraId="72A4766A" w14:textId="77777777" w:rsidR="008646CA" w:rsidRDefault="008646CA" w:rsidP="008646CA">
      <w:pPr>
        <w:pStyle w:val="PL"/>
      </w:pPr>
      <w:r>
        <w:t xml:space="preserve">          in: query</w:t>
      </w:r>
    </w:p>
    <w:p w14:paraId="2A5FA5BD" w14:textId="77777777" w:rsidR="008646CA" w:rsidRDefault="008646CA" w:rsidP="008646CA">
      <w:pPr>
        <w:pStyle w:val="PL"/>
      </w:pPr>
      <w:r>
        <w:t xml:space="preserve">          description: Home Network Identifier query.</w:t>
      </w:r>
    </w:p>
    <w:p w14:paraId="3266066C" w14:textId="77777777" w:rsidR="008646CA" w:rsidRDefault="008646CA" w:rsidP="008646CA">
      <w:pPr>
        <w:pStyle w:val="PL"/>
      </w:pPr>
      <w:r>
        <w:t xml:space="preserve">          schema:</w:t>
      </w:r>
    </w:p>
    <w:p w14:paraId="0F113102" w14:textId="77777777" w:rsidR="008646CA" w:rsidRDefault="008646CA" w:rsidP="008646CA">
      <w:pPr>
        <w:pStyle w:val="PL"/>
      </w:pPr>
      <w:r>
        <w:t xml:space="preserve">            $ref: 'TS29571_CommonData.yaml#/components/schemas/Fqdn'</w:t>
      </w:r>
    </w:p>
    <w:p w14:paraId="2191D00D" w14:textId="77777777" w:rsidR="008646CA" w:rsidRDefault="008646CA" w:rsidP="008646CA">
      <w:pPr>
        <w:pStyle w:val="PL"/>
      </w:pPr>
      <w:r>
        <w:t xml:space="preserve">        - name: target-nw-resolution</w:t>
      </w:r>
    </w:p>
    <w:p w14:paraId="71E750A5" w14:textId="77777777" w:rsidR="008646CA" w:rsidRDefault="008646CA" w:rsidP="008646CA">
      <w:pPr>
        <w:pStyle w:val="PL"/>
      </w:pPr>
      <w:r>
        <w:t xml:space="preserve">          in: query</w:t>
      </w:r>
    </w:p>
    <w:p w14:paraId="520DC68C" w14:textId="77777777" w:rsidR="008646CA" w:rsidRDefault="008646CA" w:rsidP="008646CA">
      <w:pPr>
        <w:pStyle w:val="PL"/>
      </w:pPr>
      <w:r>
        <w:t xml:space="preserve">          description: Resolution of the identity of the target PLMN based on the GPSI of the UE</w:t>
      </w:r>
    </w:p>
    <w:p w14:paraId="7586C565" w14:textId="77777777" w:rsidR="008646CA" w:rsidRDefault="008646CA" w:rsidP="008646CA">
      <w:pPr>
        <w:pStyle w:val="PL"/>
      </w:pPr>
      <w:r>
        <w:t xml:space="preserve">          schema:</w:t>
      </w:r>
    </w:p>
    <w:p w14:paraId="4E4F9A0B" w14:textId="77777777" w:rsidR="008646CA" w:rsidRDefault="008646CA" w:rsidP="008646CA">
      <w:pPr>
        <w:pStyle w:val="PL"/>
      </w:pPr>
      <w:r>
        <w:t xml:space="preserve">            type: boolean</w:t>
      </w:r>
    </w:p>
    <w:p w14:paraId="5ED576A1" w14:textId="77777777" w:rsidR="008646CA" w:rsidRPr="00690A26" w:rsidRDefault="008646CA" w:rsidP="008646CA">
      <w:pPr>
        <w:pStyle w:val="PL"/>
        <w:rPr>
          <w:lang w:val="en-US" w:eastAsia="zh-CN"/>
        </w:rPr>
      </w:pPr>
      <w:r w:rsidRPr="00690A26">
        <w:rPr>
          <w:lang w:val="en-US"/>
        </w:rPr>
        <w:t xml:space="preserve">        - name: </w:t>
      </w:r>
      <w:r>
        <w:rPr>
          <w:lang w:eastAsia="zh-CN"/>
        </w:rPr>
        <w:t>exclude-nfinst-list</w:t>
      </w:r>
    </w:p>
    <w:p w14:paraId="3E34E823" w14:textId="77777777" w:rsidR="008646CA" w:rsidRPr="00690A26" w:rsidRDefault="008646CA" w:rsidP="008646CA">
      <w:pPr>
        <w:pStyle w:val="PL"/>
        <w:rPr>
          <w:lang w:val="en-US"/>
        </w:rPr>
      </w:pPr>
      <w:r w:rsidRPr="00690A26">
        <w:rPr>
          <w:lang w:val="en-US"/>
        </w:rPr>
        <w:t xml:space="preserve">          in: query</w:t>
      </w:r>
    </w:p>
    <w:p w14:paraId="0EBA64E7" w14:textId="77777777" w:rsidR="008646CA" w:rsidRPr="00B25329" w:rsidRDefault="008646CA" w:rsidP="008646CA">
      <w:pPr>
        <w:pStyle w:val="PL"/>
        <w:rPr>
          <w:lang w:val="en-US"/>
        </w:rPr>
      </w:pPr>
      <w:r w:rsidRPr="00B25329">
        <w:rPr>
          <w:lang w:val="en-US"/>
        </w:rPr>
        <w:t xml:space="preserve">          description: NF Instance IDs to </w:t>
      </w:r>
      <w:r>
        <w:rPr>
          <w:lang w:val="en-US"/>
        </w:rPr>
        <w:t>be excluded from the NF Discovery procedure</w:t>
      </w:r>
    </w:p>
    <w:p w14:paraId="1FBDB1C2" w14:textId="77777777" w:rsidR="008646CA" w:rsidRPr="004007AE" w:rsidRDefault="008646CA" w:rsidP="008646CA">
      <w:pPr>
        <w:pStyle w:val="PL"/>
        <w:rPr>
          <w:lang w:val="en-US"/>
        </w:rPr>
      </w:pPr>
      <w:r w:rsidRPr="00B25329">
        <w:rPr>
          <w:lang w:val="en-US"/>
        </w:rPr>
        <w:t xml:space="preserve">          </w:t>
      </w:r>
      <w:r w:rsidRPr="004007AE">
        <w:rPr>
          <w:lang w:val="en-US"/>
        </w:rPr>
        <w:t>schema:</w:t>
      </w:r>
    </w:p>
    <w:p w14:paraId="4B593006"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37943A23" w14:textId="77777777" w:rsidR="008646CA" w:rsidRPr="00690A26" w:rsidRDefault="008646CA" w:rsidP="008646CA">
      <w:pPr>
        <w:pStyle w:val="PL"/>
        <w:rPr>
          <w:lang w:val="en-US"/>
        </w:rPr>
      </w:pPr>
      <w:r w:rsidRPr="00690A26">
        <w:rPr>
          <w:lang w:val="en-US"/>
        </w:rPr>
        <w:t xml:space="preserve">            items:</w:t>
      </w:r>
    </w:p>
    <w:p w14:paraId="4C871007" w14:textId="77777777" w:rsidR="008646CA" w:rsidRPr="00690A26" w:rsidRDefault="008646CA" w:rsidP="008646CA">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747EC909" w14:textId="77777777" w:rsidR="008646CA" w:rsidRPr="00690A26" w:rsidRDefault="008646CA" w:rsidP="008646CA">
      <w:pPr>
        <w:pStyle w:val="PL"/>
      </w:pPr>
      <w:r w:rsidRPr="00690A26">
        <w:rPr>
          <w:lang w:val="en-US"/>
        </w:rPr>
        <w:t xml:space="preserve">            </w:t>
      </w:r>
      <w:r w:rsidRPr="00690A26">
        <w:t>minItems: 1</w:t>
      </w:r>
    </w:p>
    <w:p w14:paraId="3EF35F12" w14:textId="77777777" w:rsidR="008646CA" w:rsidRPr="00690A26" w:rsidRDefault="008646CA" w:rsidP="008646CA">
      <w:pPr>
        <w:pStyle w:val="PL"/>
        <w:rPr>
          <w:lang w:val="en-US"/>
        </w:rPr>
      </w:pPr>
      <w:r w:rsidRPr="00690A26">
        <w:rPr>
          <w:lang w:val="en-US"/>
        </w:rPr>
        <w:t xml:space="preserve">          style: form</w:t>
      </w:r>
    </w:p>
    <w:p w14:paraId="199318AC" w14:textId="77777777" w:rsidR="008646CA" w:rsidRDefault="008646CA" w:rsidP="008646CA">
      <w:pPr>
        <w:pStyle w:val="PL"/>
        <w:rPr>
          <w:lang w:val="en-US"/>
        </w:rPr>
      </w:pPr>
      <w:r w:rsidRPr="00690A26">
        <w:rPr>
          <w:lang w:val="en-US"/>
        </w:rPr>
        <w:t xml:space="preserve">          explode: false</w:t>
      </w:r>
    </w:p>
    <w:p w14:paraId="3B263DE0" w14:textId="77777777" w:rsidR="008646CA" w:rsidRPr="002857AD" w:rsidRDefault="008646CA" w:rsidP="008646CA">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4520877A" w14:textId="77777777" w:rsidR="008646CA" w:rsidRPr="002857AD" w:rsidRDefault="008646CA" w:rsidP="008646CA">
      <w:pPr>
        <w:pStyle w:val="PL"/>
        <w:rPr>
          <w:lang w:val="en-US"/>
        </w:rPr>
      </w:pPr>
      <w:r w:rsidRPr="002857AD">
        <w:rPr>
          <w:lang w:val="en-US"/>
        </w:rPr>
        <w:t xml:space="preserve">          in: query</w:t>
      </w:r>
    </w:p>
    <w:p w14:paraId="0BFA29A4" w14:textId="77777777" w:rsidR="008646CA" w:rsidRPr="004E6890" w:rsidRDefault="008646CA" w:rsidP="008646CA">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171C35A6" w14:textId="77777777" w:rsidR="008646CA" w:rsidRPr="004E6890" w:rsidRDefault="008646CA" w:rsidP="008646CA">
      <w:pPr>
        <w:pStyle w:val="PL"/>
        <w:rPr>
          <w:lang w:val="en-US"/>
        </w:rPr>
      </w:pPr>
      <w:r w:rsidRPr="004E6890">
        <w:rPr>
          <w:lang w:val="en-US"/>
        </w:rPr>
        <w:t xml:space="preserve">          content:</w:t>
      </w:r>
    </w:p>
    <w:p w14:paraId="3042D635" w14:textId="77777777" w:rsidR="008646CA" w:rsidRPr="00690A26" w:rsidRDefault="008646CA" w:rsidP="008646CA">
      <w:pPr>
        <w:pStyle w:val="PL"/>
        <w:rPr>
          <w:lang w:val="en-US"/>
        </w:rPr>
      </w:pPr>
      <w:r w:rsidRPr="004E6890">
        <w:rPr>
          <w:lang w:val="en-US"/>
        </w:rPr>
        <w:t xml:space="preserve">            </w:t>
      </w:r>
      <w:r w:rsidRPr="00690A26">
        <w:rPr>
          <w:lang w:val="en-US"/>
        </w:rPr>
        <w:t>application/json:</w:t>
      </w:r>
    </w:p>
    <w:p w14:paraId="0F206BE0" w14:textId="77777777" w:rsidR="008646CA" w:rsidRPr="00690A26" w:rsidRDefault="008646CA" w:rsidP="008646CA">
      <w:pPr>
        <w:pStyle w:val="PL"/>
        <w:rPr>
          <w:lang w:val="en-US"/>
        </w:rPr>
      </w:pPr>
      <w:r w:rsidRPr="00690A26">
        <w:rPr>
          <w:lang w:val="en-US"/>
        </w:rPr>
        <w:t xml:space="preserve">              schema:</w:t>
      </w:r>
    </w:p>
    <w:p w14:paraId="69D721D3" w14:textId="77777777" w:rsidR="008646CA" w:rsidRPr="00690A26" w:rsidRDefault="008646CA" w:rsidP="008646CA">
      <w:pPr>
        <w:pStyle w:val="PL"/>
        <w:rPr>
          <w:lang w:val="en-US"/>
        </w:rPr>
      </w:pPr>
      <w:r w:rsidRPr="00690A26">
        <w:rPr>
          <w:lang w:val="en-US"/>
        </w:rPr>
        <w:t xml:space="preserve">                type: array</w:t>
      </w:r>
    </w:p>
    <w:p w14:paraId="7D39975B" w14:textId="77777777" w:rsidR="008646CA" w:rsidRPr="00690A26" w:rsidRDefault="008646CA" w:rsidP="008646CA">
      <w:pPr>
        <w:pStyle w:val="PL"/>
        <w:rPr>
          <w:lang w:val="en-US"/>
        </w:rPr>
      </w:pPr>
      <w:r w:rsidRPr="00690A26">
        <w:rPr>
          <w:lang w:val="en-US"/>
        </w:rPr>
        <w:t xml:space="preserve">                items:</w:t>
      </w:r>
    </w:p>
    <w:p w14:paraId="257079FE" w14:textId="77777777" w:rsidR="008646CA" w:rsidRPr="00690A26" w:rsidRDefault="008646CA" w:rsidP="008646CA">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6704C988" w14:textId="77777777" w:rsidR="008646CA" w:rsidRDefault="008646CA" w:rsidP="008646CA">
      <w:pPr>
        <w:pStyle w:val="PL"/>
        <w:rPr>
          <w:lang w:val="en-US" w:eastAsia="zh-CN"/>
        </w:rPr>
      </w:pPr>
      <w:r w:rsidRPr="00690A26">
        <w:rPr>
          <w:lang w:val="en-US"/>
        </w:rPr>
        <w:t xml:space="preserve">                </w:t>
      </w:r>
      <w:r w:rsidRPr="00690A26">
        <w:t>minItems: 1</w:t>
      </w:r>
    </w:p>
    <w:p w14:paraId="3DB45274" w14:textId="77777777" w:rsidR="008646CA" w:rsidRPr="00690A26" w:rsidRDefault="008646CA" w:rsidP="008646CA">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49CC0322" w14:textId="77777777" w:rsidR="008646CA" w:rsidRPr="00690A26" w:rsidRDefault="008646CA" w:rsidP="008646CA">
      <w:pPr>
        <w:pStyle w:val="PL"/>
        <w:rPr>
          <w:lang w:val="en-US"/>
        </w:rPr>
      </w:pPr>
      <w:r w:rsidRPr="00690A26">
        <w:rPr>
          <w:lang w:val="en-US"/>
        </w:rPr>
        <w:t xml:space="preserve">          in: query</w:t>
      </w:r>
    </w:p>
    <w:p w14:paraId="32A104C5" w14:textId="77777777" w:rsidR="008646CA" w:rsidRPr="00B25329" w:rsidRDefault="008646CA" w:rsidP="008646CA">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6640D61A" w14:textId="77777777" w:rsidR="008646CA" w:rsidRPr="004007AE" w:rsidRDefault="008646CA" w:rsidP="008646CA">
      <w:pPr>
        <w:pStyle w:val="PL"/>
        <w:rPr>
          <w:lang w:val="en-US"/>
        </w:rPr>
      </w:pPr>
      <w:r w:rsidRPr="00B25329">
        <w:rPr>
          <w:lang w:val="en-US"/>
        </w:rPr>
        <w:t xml:space="preserve">          </w:t>
      </w:r>
      <w:r w:rsidRPr="004007AE">
        <w:rPr>
          <w:lang w:val="en-US"/>
        </w:rPr>
        <w:t>schema:</w:t>
      </w:r>
    </w:p>
    <w:p w14:paraId="606289CC"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3F4D3598" w14:textId="77777777" w:rsidR="008646CA" w:rsidRPr="00690A26" w:rsidRDefault="008646CA" w:rsidP="008646CA">
      <w:pPr>
        <w:pStyle w:val="PL"/>
        <w:rPr>
          <w:lang w:val="en-US"/>
        </w:rPr>
      </w:pPr>
      <w:r w:rsidRPr="00690A26">
        <w:rPr>
          <w:lang w:val="en-US"/>
        </w:rPr>
        <w:t xml:space="preserve">            items:</w:t>
      </w:r>
    </w:p>
    <w:p w14:paraId="100DE3EF" w14:textId="77777777" w:rsidR="008646CA" w:rsidRPr="00690A26" w:rsidRDefault="008646CA" w:rsidP="008646CA">
      <w:pPr>
        <w:pStyle w:val="PL"/>
      </w:pPr>
      <w:r w:rsidRPr="00690A26">
        <w:t xml:space="preserve">            </w:t>
      </w:r>
      <w:r>
        <w:t xml:space="preserve">  </w:t>
      </w:r>
      <w:r w:rsidRPr="00690A26">
        <w:t>$ref: 'TS29571_CommonData.yaml#/components/schemas/NfServiceSetId'</w:t>
      </w:r>
    </w:p>
    <w:p w14:paraId="7FEE07E2" w14:textId="77777777" w:rsidR="008646CA" w:rsidRPr="00690A26" w:rsidRDefault="008646CA" w:rsidP="008646CA">
      <w:pPr>
        <w:pStyle w:val="PL"/>
      </w:pPr>
      <w:r w:rsidRPr="00690A26">
        <w:rPr>
          <w:lang w:val="en-US"/>
        </w:rPr>
        <w:lastRenderedPageBreak/>
        <w:t xml:space="preserve">            </w:t>
      </w:r>
      <w:r w:rsidRPr="00690A26">
        <w:t>minItems: 1</w:t>
      </w:r>
    </w:p>
    <w:p w14:paraId="69B174EA" w14:textId="77777777" w:rsidR="008646CA" w:rsidRPr="00690A26" w:rsidRDefault="008646CA" w:rsidP="008646CA">
      <w:pPr>
        <w:pStyle w:val="PL"/>
        <w:rPr>
          <w:lang w:val="en-US"/>
        </w:rPr>
      </w:pPr>
      <w:r w:rsidRPr="00690A26">
        <w:rPr>
          <w:lang w:val="en-US"/>
        </w:rPr>
        <w:t xml:space="preserve">          style: form</w:t>
      </w:r>
    </w:p>
    <w:p w14:paraId="57DF331C" w14:textId="77777777" w:rsidR="008646CA" w:rsidRPr="00690A26" w:rsidRDefault="008646CA" w:rsidP="008646CA">
      <w:pPr>
        <w:pStyle w:val="PL"/>
        <w:rPr>
          <w:color w:val="FF0000"/>
          <w:lang w:val="en-US" w:eastAsia="zh-CN"/>
        </w:rPr>
      </w:pPr>
      <w:r w:rsidRPr="00690A26">
        <w:rPr>
          <w:lang w:val="en-US"/>
        </w:rPr>
        <w:t xml:space="preserve">          explode: false</w:t>
      </w:r>
    </w:p>
    <w:p w14:paraId="28B8ADE9" w14:textId="77777777" w:rsidR="008646CA" w:rsidRPr="00690A26" w:rsidRDefault="008646CA" w:rsidP="008646CA">
      <w:pPr>
        <w:pStyle w:val="PL"/>
        <w:rPr>
          <w:lang w:val="en-US" w:eastAsia="zh-CN"/>
        </w:rPr>
      </w:pPr>
      <w:r w:rsidRPr="00690A26">
        <w:rPr>
          <w:lang w:val="en-US"/>
        </w:rPr>
        <w:t xml:space="preserve">        - name: </w:t>
      </w:r>
      <w:r>
        <w:rPr>
          <w:lang w:eastAsia="zh-CN"/>
        </w:rPr>
        <w:t>exclude-nfset-list</w:t>
      </w:r>
    </w:p>
    <w:p w14:paraId="4FF49D55" w14:textId="77777777" w:rsidR="008646CA" w:rsidRPr="00690A26" w:rsidRDefault="008646CA" w:rsidP="008646CA">
      <w:pPr>
        <w:pStyle w:val="PL"/>
        <w:rPr>
          <w:lang w:val="en-US"/>
        </w:rPr>
      </w:pPr>
      <w:r w:rsidRPr="00690A26">
        <w:rPr>
          <w:lang w:val="en-US"/>
        </w:rPr>
        <w:t xml:space="preserve">          in: query</w:t>
      </w:r>
    </w:p>
    <w:p w14:paraId="7644AFF9" w14:textId="77777777" w:rsidR="008646CA" w:rsidRPr="00B25329" w:rsidRDefault="008646CA" w:rsidP="008646CA">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441FEB74" w14:textId="77777777" w:rsidR="008646CA" w:rsidRPr="004007AE" w:rsidRDefault="008646CA" w:rsidP="008646CA">
      <w:pPr>
        <w:pStyle w:val="PL"/>
        <w:rPr>
          <w:lang w:val="en-US"/>
        </w:rPr>
      </w:pPr>
      <w:r w:rsidRPr="00B25329">
        <w:rPr>
          <w:lang w:val="en-US"/>
        </w:rPr>
        <w:t xml:space="preserve">          </w:t>
      </w:r>
      <w:r w:rsidRPr="004007AE">
        <w:rPr>
          <w:lang w:val="en-US"/>
        </w:rPr>
        <w:t>schema:</w:t>
      </w:r>
    </w:p>
    <w:p w14:paraId="17988EB2"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52A6F610" w14:textId="77777777" w:rsidR="008646CA" w:rsidRPr="00690A26" w:rsidRDefault="008646CA" w:rsidP="008646CA">
      <w:pPr>
        <w:pStyle w:val="PL"/>
        <w:rPr>
          <w:lang w:val="en-US"/>
        </w:rPr>
      </w:pPr>
      <w:r w:rsidRPr="00690A26">
        <w:rPr>
          <w:lang w:val="en-US"/>
        </w:rPr>
        <w:t xml:space="preserve">            items:</w:t>
      </w:r>
    </w:p>
    <w:p w14:paraId="6A3AB4E1" w14:textId="77777777" w:rsidR="008646CA" w:rsidRPr="00690A26" w:rsidRDefault="008646CA" w:rsidP="008646CA">
      <w:pPr>
        <w:pStyle w:val="PL"/>
      </w:pPr>
      <w:r w:rsidRPr="002857AD">
        <w:t xml:space="preserve">          </w:t>
      </w:r>
      <w:r>
        <w:t xml:space="preserve">    </w:t>
      </w:r>
      <w:r w:rsidRPr="002857AD">
        <w:t>$ref: 'TS29571_CommonData.yaml#/components/schemas/</w:t>
      </w:r>
      <w:r>
        <w:t>NfSetId</w:t>
      </w:r>
      <w:r w:rsidRPr="002857AD">
        <w:t>'</w:t>
      </w:r>
    </w:p>
    <w:p w14:paraId="6939F93F" w14:textId="77777777" w:rsidR="008646CA" w:rsidRPr="00690A26" w:rsidRDefault="008646CA" w:rsidP="008646CA">
      <w:pPr>
        <w:pStyle w:val="PL"/>
      </w:pPr>
      <w:r w:rsidRPr="00690A26">
        <w:rPr>
          <w:lang w:val="en-US"/>
        </w:rPr>
        <w:t xml:space="preserve">            </w:t>
      </w:r>
      <w:r w:rsidRPr="00690A26">
        <w:t>minItems: 1</w:t>
      </w:r>
    </w:p>
    <w:p w14:paraId="701BDA19" w14:textId="77777777" w:rsidR="008646CA" w:rsidRPr="00690A26" w:rsidRDefault="008646CA" w:rsidP="008646CA">
      <w:pPr>
        <w:pStyle w:val="PL"/>
        <w:rPr>
          <w:lang w:val="en-US"/>
        </w:rPr>
      </w:pPr>
      <w:r w:rsidRPr="00690A26">
        <w:rPr>
          <w:lang w:val="en-US"/>
        </w:rPr>
        <w:t xml:space="preserve">          style: form</w:t>
      </w:r>
    </w:p>
    <w:p w14:paraId="778AE6B7" w14:textId="77777777" w:rsidR="008646CA" w:rsidRPr="00B25329" w:rsidRDefault="008646CA" w:rsidP="008646CA">
      <w:pPr>
        <w:pStyle w:val="PL"/>
        <w:rPr>
          <w:color w:val="FF0000"/>
          <w:lang w:val="en-US" w:eastAsia="zh-CN"/>
        </w:rPr>
      </w:pPr>
      <w:r w:rsidRPr="00690A26">
        <w:rPr>
          <w:lang w:val="en-US"/>
        </w:rPr>
        <w:t xml:space="preserve">          explode: false</w:t>
      </w:r>
    </w:p>
    <w:p w14:paraId="26C20194" w14:textId="77777777" w:rsidR="008646CA" w:rsidRPr="00690A26" w:rsidRDefault="008646CA" w:rsidP="008646CA">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7BC3516B" w14:textId="77777777" w:rsidR="008646CA" w:rsidRPr="00690A26" w:rsidRDefault="008646CA" w:rsidP="008646CA">
      <w:pPr>
        <w:pStyle w:val="PL"/>
        <w:rPr>
          <w:lang w:val="en-US"/>
        </w:rPr>
      </w:pPr>
      <w:r w:rsidRPr="00690A26">
        <w:rPr>
          <w:lang w:val="en-US"/>
        </w:rPr>
        <w:t xml:space="preserve">          in: query</w:t>
      </w:r>
    </w:p>
    <w:p w14:paraId="0F178117" w14:textId="77777777" w:rsidR="008646CA" w:rsidRPr="00690A26" w:rsidRDefault="008646CA" w:rsidP="008646CA">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13C015B7" w14:textId="77777777" w:rsidR="008646CA" w:rsidRPr="00690A26" w:rsidRDefault="008646CA" w:rsidP="008646CA">
      <w:pPr>
        <w:pStyle w:val="PL"/>
        <w:rPr>
          <w:lang w:val="en-US"/>
        </w:rPr>
      </w:pPr>
      <w:r w:rsidRPr="00690A26">
        <w:rPr>
          <w:lang w:val="en-US"/>
        </w:rPr>
        <w:t xml:space="preserve">          content:</w:t>
      </w:r>
    </w:p>
    <w:p w14:paraId="4B0DD676" w14:textId="77777777" w:rsidR="008646CA" w:rsidRPr="00690A26" w:rsidRDefault="008646CA" w:rsidP="008646CA">
      <w:pPr>
        <w:pStyle w:val="PL"/>
        <w:rPr>
          <w:lang w:val="en-US"/>
        </w:rPr>
      </w:pPr>
      <w:r w:rsidRPr="00690A26">
        <w:rPr>
          <w:lang w:val="en-US"/>
        </w:rPr>
        <w:t xml:space="preserve">            application/json:</w:t>
      </w:r>
    </w:p>
    <w:p w14:paraId="6CE9438F" w14:textId="77777777" w:rsidR="008646CA" w:rsidRPr="00690A26" w:rsidRDefault="008646CA" w:rsidP="008646CA">
      <w:pPr>
        <w:pStyle w:val="PL"/>
        <w:rPr>
          <w:lang w:val="en-US"/>
        </w:rPr>
      </w:pPr>
      <w:r w:rsidRPr="00690A26">
        <w:rPr>
          <w:lang w:val="en-US"/>
        </w:rPr>
        <w:t xml:space="preserve">              schema:</w:t>
      </w:r>
    </w:p>
    <w:p w14:paraId="4BD1A4DB" w14:textId="77777777" w:rsidR="008646CA" w:rsidRDefault="008646CA" w:rsidP="008646CA">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4AE5294" w14:textId="77777777" w:rsidR="008646CA" w:rsidRPr="00690A26" w:rsidRDefault="008646CA" w:rsidP="008646CA">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6EA2DC9E" w14:textId="77777777" w:rsidR="008646CA" w:rsidRPr="00690A26" w:rsidRDefault="008646CA" w:rsidP="008646CA">
      <w:pPr>
        <w:pStyle w:val="PL"/>
        <w:rPr>
          <w:lang w:val="en-US"/>
        </w:rPr>
      </w:pPr>
      <w:r w:rsidRPr="00690A26">
        <w:rPr>
          <w:lang w:val="en-US"/>
        </w:rPr>
        <w:t xml:space="preserve">                type: object</w:t>
      </w:r>
    </w:p>
    <w:p w14:paraId="78F685F7" w14:textId="77777777" w:rsidR="008646CA" w:rsidRPr="00690A26" w:rsidRDefault="008646CA" w:rsidP="008646CA">
      <w:pPr>
        <w:pStyle w:val="PL"/>
        <w:rPr>
          <w:lang w:eastAsia="zh-CN"/>
        </w:rPr>
      </w:pPr>
      <w:r w:rsidRPr="00690A26">
        <w:rPr>
          <w:lang w:eastAsia="zh-CN"/>
        </w:rPr>
        <w:t xml:space="preserve">                additionalProperties:</w:t>
      </w:r>
    </w:p>
    <w:p w14:paraId="247E5C94" w14:textId="77777777" w:rsidR="008646CA" w:rsidRPr="00690A26" w:rsidRDefault="008646CA" w:rsidP="008646CA">
      <w:pPr>
        <w:pStyle w:val="PL"/>
        <w:rPr>
          <w:lang w:eastAsia="zh-CN"/>
        </w:rPr>
      </w:pPr>
      <w:r>
        <w:t xml:space="preserve">                  </w:t>
      </w:r>
      <w:r w:rsidRPr="00690A26">
        <w:t>$ref: 'TS29571_CommonData.yaml#/components/schemas/</w:t>
      </w:r>
      <w:r w:rsidRPr="001D2CEF">
        <w:rPr>
          <w:lang w:eastAsia="zh-CN"/>
        </w:rPr>
        <w:t>DurationSec</w:t>
      </w:r>
      <w:r w:rsidRPr="00690A26">
        <w:t>'</w:t>
      </w:r>
    </w:p>
    <w:p w14:paraId="1EB25962" w14:textId="77777777" w:rsidR="008646CA" w:rsidRPr="00690A26" w:rsidRDefault="008646CA" w:rsidP="008646CA">
      <w:pPr>
        <w:pStyle w:val="PL"/>
        <w:rPr>
          <w:lang w:eastAsia="zh-CN"/>
        </w:rPr>
      </w:pPr>
      <w:r w:rsidRPr="00690A26">
        <w:rPr>
          <w:lang w:eastAsia="zh-CN"/>
        </w:rPr>
        <w:t xml:space="preserve">                minProperties: 1</w:t>
      </w:r>
    </w:p>
    <w:p w14:paraId="3B1BC03F" w14:textId="77777777" w:rsidR="008646CA" w:rsidRDefault="008646CA" w:rsidP="008646CA">
      <w:pPr>
        <w:pStyle w:val="PL"/>
      </w:pPr>
      <w:r>
        <w:t xml:space="preserve">        - name: complete-profile</w:t>
      </w:r>
    </w:p>
    <w:p w14:paraId="32AAFAD8" w14:textId="77777777" w:rsidR="008646CA" w:rsidRDefault="008646CA" w:rsidP="008646CA">
      <w:pPr>
        <w:pStyle w:val="PL"/>
      </w:pPr>
      <w:r>
        <w:t xml:space="preserve">          in: query</w:t>
      </w:r>
    </w:p>
    <w:p w14:paraId="6465EEA8" w14:textId="77777777" w:rsidR="008646CA" w:rsidRDefault="008646CA" w:rsidP="008646CA">
      <w:pPr>
        <w:pStyle w:val="PL"/>
      </w:pPr>
      <w:r>
        <w:t xml:space="preserve">          description: request to discover the complete profile of NF instances</w:t>
      </w:r>
    </w:p>
    <w:p w14:paraId="35819A18" w14:textId="77777777" w:rsidR="008646CA" w:rsidRDefault="008646CA" w:rsidP="008646CA">
      <w:pPr>
        <w:pStyle w:val="PL"/>
      </w:pPr>
      <w:r>
        <w:t xml:space="preserve">          schema:</w:t>
      </w:r>
    </w:p>
    <w:p w14:paraId="4801563F" w14:textId="77777777" w:rsidR="008646CA" w:rsidRDefault="008646CA" w:rsidP="008646CA">
      <w:pPr>
        <w:pStyle w:val="PL"/>
      </w:pPr>
      <w:r>
        <w:t xml:space="preserve">            type: boolean</w:t>
      </w:r>
    </w:p>
    <w:p w14:paraId="76568C52" w14:textId="77777777" w:rsidR="008646CA" w:rsidRDefault="008646CA" w:rsidP="008646CA">
      <w:pPr>
        <w:pStyle w:val="PL"/>
      </w:pPr>
      <w:r>
        <w:t xml:space="preserve">            enum:</w:t>
      </w:r>
    </w:p>
    <w:p w14:paraId="71521308" w14:textId="77777777" w:rsidR="008646CA" w:rsidRDefault="008646CA" w:rsidP="008646CA">
      <w:pPr>
        <w:pStyle w:val="PL"/>
      </w:pPr>
      <w:r w:rsidRPr="00A41A26">
        <w:t xml:space="preserve"> </w:t>
      </w:r>
      <w:r>
        <w:t xml:space="preserve">            - true</w:t>
      </w:r>
    </w:p>
    <w:p w14:paraId="74B113D0" w14:textId="77777777" w:rsidR="008646CA" w:rsidRDefault="008646CA" w:rsidP="008646CA">
      <w:pPr>
        <w:pStyle w:val="PL"/>
      </w:pPr>
      <w:r>
        <w:t xml:space="preserve">        - name: n32-purposes</w:t>
      </w:r>
    </w:p>
    <w:p w14:paraId="485200C8" w14:textId="77777777" w:rsidR="008646CA" w:rsidRDefault="008646CA" w:rsidP="008646CA">
      <w:pPr>
        <w:pStyle w:val="PL"/>
      </w:pPr>
      <w:r>
        <w:t xml:space="preserve">          in: query</w:t>
      </w:r>
    </w:p>
    <w:p w14:paraId="0CF4D9FE" w14:textId="77777777" w:rsidR="008646CA" w:rsidRDefault="008646CA" w:rsidP="008646CA">
      <w:pPr>
        <w:pStyle w:val="PL"/>
      </w:pPr>
      <w:r>
        <w:t xml:space="preserve">          description: N32 purposes to be supported by the SEPP</w:t>
      </w:r>
    </w:p>
    <w:p w14:paraId="285B96E1" w14:textId="77777777" w:rsidR="008646CA" w:rsidRDefault="008646CA" w:rsidP="008646CA">
      <w:pPr>
        <w:pStyle w:val="PL"/>
      </w:pPr>
      <w:r>
        <w:t xml:space="preserve">          schema:</w:t>
      </w:r>
    </w:p>
    <w:p w14:paraId="5CB7F2A7"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17E4E45C" w14:textId="77777777" w:rsidR="008646CA" w:rsidRPr="00690A26" w:rsidRDefault="008646CA" w:rsidP="008646CA">
      <w:pPr>
        <w:pStyle w:val="PL"/>
        <w:rPr>
          <w:lang w:val="en-US"/>
        </w:rPr>
      </w:pPr>
      <w:r w:rsidRPr="00690A26">
        <w:rPr>
          <w:lang w:val="en-US"/>
        </w:rPr>
        <w:t xml:space="preserve">            items:</w:t>
      </w:r>
    </w:p>
    <w:p w14:paraId="43196248" w14:textId="77777777" w:rsidR="008646CA" w:rsidRPr="00690A26" w:rsidRDefault="008646CA" w:rsidP="008646CA">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3FDC3B39" w14:textId="77777777" w:rsidR="008646CA" w:rsidRPr="00690A26" w:rsidRDefault="008646CA" w:rsidP="008646CA">
      <w:pPr>
        <w:pStyle w:val="PL"/>
      </w:pPr>
      <w:r w:rsidRPr="00690A26">
        <w:rPr>
          <w:lang w:val="en-US"/>
        </w:rPr>
        <w:t xml:space="preserve">            </w:t>
      </w:r>
      <w:r w:rsidRPr="00690A26">
        <w:t xml:space="preserve">minItems: </w:t>
      </w:r>
      <w:r>
        <w:t>1</w:t>
      </w:r>
    </w:p>
    <w:p w14:paraId="7ED8D617" w14:textId="77777777" w:rsidR="008646CA" w:rsidRPr="00690A26" w:rsidRDefault="008646CA" w:rsidP="008646CA">
      <w:pPr>
        <w:pStyle w:val="PL"/>
        <w:rPr>
          <w:lang w:val="en-US"/>
        </w:rPr>
      </w:pPr>
      <w:r w:rsidRPr="00690A26">
        <w:rPr>
          <w:lang w:val="en-US"/>
        </w:rPr>
        <w:t xml:space="preserve">          style: form</w:t>
      </w:r>
    </w:p>
    <w:p w14:paraId="5F9A2F22" w14:textId="77777777" w:rsidR="008646CA" w:rsidRPr="00690A26" w:rsidRDefault="008646CA" w:rsidP="008646CA">
      <w:pPr>
        <w:pStyle w:val="PL"/>
        <w:rPr>
          <w:color w:val="FF0000"/>
          <w:lang w:val="en-US" w:eastAsia="zh-CN"/>
        </w:rPr>
      </w:pPr>
      <w:r w:rsidRPr="00690A26">
        <w:rPr>
          <w:lang w:val="en-US"/>
        </w:rPr>
        <w:t xml:space="preserve">          explode: false</w:t>
      </w:r>
    </w:p>
    <w:p w14:paraId="390F1214" w14:textId="77777777" w:rsidR="008646CA" w:rsidRPr="00690A26" w:rsidRDefault="008646CA" w:rsidP="008646CA">
      <w:pPr>
        <w:pStyle w:val="PL"/>
        <w:rPr>
          <w:lang w:val="en-US"/>
        </w:rPr>
      </w:pPr>
      <w:r w:rsidRPr="00690A26">
        <w:rPr>
          <w:lang w:val="en-US"/>
        </w:rPr>
        <w:t xml:space="preserve">        - name: </w:t>
      </w:r>
      <w:r>
        <w:rPr>
          <w:lang w:eastAsia="zh-CN"/>
        </w:rPr>
        <w:t>preferred-features</w:t>
      </w:r>
    </w:p>
    <w:p w14:paraId="1235643B" w14:textId="77777777" w:rsidR="008646CA" w:rsidRPr="00690A26" w:rsidRDefault="008646CA" w:rsidP="008646CA">
      <w:pPr>
        <w:pStyle w:val="PL"/>
        <w:rPr>
          <w:lang w:val="en-US"/>
        </w:rPr>
      </w:pPr>
      <w:r w:rsidRPr="00690A26">
        <w:rPr>
          <w:lang w:val="en-US"/>
        </w:rPr>
        <w:t xml:space="preserve">          in: query</w:t>
      </w:r>
    </w:p>
    <w:p w14:paraId="2552F28B" w14:textId="77777777" w:rsidR="008646CA" w:rsidRPr="00690A26" w:rsidRDefault="008646CA" w:rsidP="008646CA">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7A2F806E" w14:textId="77777777" w:rsidR="008646CA" w:rsidRPr="00690A26" w:rsidRDefault="008646CA" w:rsidP="008646CA">
      <w:pPr>
        <w:pStyle w:val="PL"/>
        <w:rPr>
          <w:lang w:val="en-US"/>
        </w:rPr>
      </w:pPr>
      <w:r w:rsidRPr="00690A26">
        <w:rPr>
          <w:lang w:val="en-US"/>
        </w:rPr>
        <w:t xml:space="preserve">          content:</w:t>
      </w:r>
    </w:p>
    <w:p w14:paraId="0B5EF62C" w14:textId="77777777" w:rsidR="008646CA" w:rsidRPr="00690A26" w:rsidRDefault="008646CA" w:rsidP="008646CA">
      <w:pPr>
        <w:pStyle w:val="PL"/>
        <w:rPr>
          <w:lang w:val="en-US"/>
        </w:rPr>
      </w:pPr>
      <w:r w:rsidRPr="00690A26">
        <w:rPr>
          <w:lang w:val="en-US"/>
        </w:rPr>
        <w:t xml:space="preserve">            application/json:</w:t>
      </w:r>
    </w:p>
    <w:p w14:paraId="5516B35A" w14:textId="77777777" w:rsidR="008646CA" w:rsidRPr="00690A26" w:rsidRDefault="008646CA" w:rsidP="008646CA">
      <w:pPr>
        <w:pStyle w:val="PL"/>
        <w:rPr>
          <w:lang w:val="en-US"/>
        </w:rPr>
      </w:pPr>
      <w:r w:rsidRPr="00690A26">
        <w:rPr>
          <w:lang w:val="en-US"/>
        </w:rPr>
        <w:t xml:space="preserve">              schema:</w:t>
      </w:r>
    </w:p>
    <w:p w14:paraId="62EB5477" w14:textId="77777777" w:rsidR="008646CA" w:rsidRDefault="008646CA" w:rsidP="008646CA">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79145216" w14:textId="77777777" w:rsidR="008646CA" w:rsidRPr="00690A26" w:rsidRDefault="008646CA" w:rsidP="008646CA">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1B9E15AC" w14:textId="77777777" w:rsidR="008646CA" w:rsidRPr="00690A26" w:rsidRDefault="008646CA" w:rsidP="008646CA">
      <w:pPr>
        <w:pStyle w:val="PL"/>
        <w:rPr>
          <w:lang w:val="en-US"/>
        </w:rPr>
      </w:pPr>
      <w:r w:rsidRPr="00690A26">
        <w:rPr>
          <w:lang w:val="en-US"/>
        </w:rPr>
        <w:t xml:space="preserve">                type: object</w:t>
      </w:r>
    </w:p>
    <w:p w14:paraId="1AB22EBE" w14:textId="77777777" w:rsidR="008646CA" w:rsidRPr="00690A26" w:rsidRDefault="008646CA" w:rsidP="008646CA">
      <w:pPr>
        <w:pStyle w:val="PL"/>
        <w:rPr>
          <w:lang w:eastAsia="zh-CN"/>
        </w:rPr>
      </w:pPr>
      <w:r w:rsidRPr="00690A26">
        <w:rPr>
          <w:lang w:eastAsia="zh-CN"/>
        </w:rPr>
        <w:t xml:space="preserve">                additionalProperties:</w:t>
      </w:r>
    </w:p>
    <w:p w14:paraId="40B7FEE6" w14:textId="77777777" w:rsidR="008646CA" w:rsidRPr="00690A26" w:rsidRDefault="008646CA" w:rsidP="008646CA">
      <w:pPr>
        <w:pStyle w:val="PL"/>
        <w:rPr>
          <w:lang w:eastAsia="zh-CN"/>
        </w:rPr>
      </w:pPr>
      <w:r>
        <w:t xml:space="preserve">                  </w:t>
      </w:r>
      <w:r w:rsidRPr="00690A26">
        <w:t>$ref: 'TS29571_CommonData.yaml#/components/schemas/</w:t>
      </w:r>
      <w:r>
        <w:rPr>
          <w:lang w:eastAsia="zh-CN"/>
        </w:rPr>
        <w:t>SupportedFeatures'</w:t>
      </w:r>
    </w:p>
    <w:p w14:paraId="6DBA8928" w14:textId="77777777" w:rsidR="008646CA" w:rsidRPr="00690A26" w:rsidRDefault="008646CA" w:rsidP="008646CA">
      <w:pPr>
        <w:pStyle w:val="PL"/>
        <w:rPr>
          <w:lang w:eastAsia="zh-CN"/>
        </w:rPr>
      </w:pPr>
      <w:r w:rsidRPr="00690A26">
        <w:rPr>
          <w:lang w:eastAsia="zh-CN"/>
        </w:rPr>
        <w:t xml:space="preserve">                minProperties: 1</w:t>
      </w:r>
    </w:p>
    <w:p w14:paraId="282CA7F0" w14:textId="77777777" w:rsidR="008646CA" w:rsidRPr="00690A26" w:rsidRDefault="008646CA" w:rsidP="008646CA">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543364F3" w14:textId="77777777" w:rsidR="008646CA" w:rsidRPr="00690A26" w:rsidRDefault="008646CA" w:rsidP="008646CA">
      <w:pPr>
        <w:pStyle w:val="PL"/>
        <w:rPr>
          <w:lang w:val="en-US"/>
        </w:rPr>
      </w:pPr>
      <w:r w:rsidRPr="00690A26">
        <w:rPr>
          <w:lang w:val="en-US"/>
        </w:rPr>
        <w:t xml:space="preserve">          in: query</w:t>
      </w:r>
    </w:p>
    <w:p w14:paraId="52B4920C" w14:textId="77777777" w:rsidR="008646CA" w:rsidRPr="00690A26" w:rsidRDefault="008646CA" w:rsidP="008646CA">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7453B30B" w14:textId="77777777" w:rsidR="008646CA" w:rsidRPr="00690A26" w:rsidRDefault="008646CA" w:rsidP="008646CA">
      <w:pPr>
        <w:pStyle w:val="PL"/>
        <w:rPr>
          <w:lang w:val="en-US"/>
        </w:rPr>
      </w:pPr>
      <w:r w:rsidRPr="00690A26">
        <w:rPr>
          <w:lang w:val="en-US"/>
        </w:rPr>
        <w:t xml:space="preserve">          content:</w:t>
      </w:r>
    </w:p>
    <w:p w14:paraId="4A08A149" w14:textId="77777777" w:rsidR="008646CA" w:rsidRPr="00690A26" w:rsidRDefault="008646CA" w:rsidP="008646CA">
      <w:pPr>
        <w:pStyle w:val="PL"/>
        <w:rPr>
          <w:lang w:val="en-US"/>
        </w:rPr>
      </w:pPr>
      <w:r w:rsidRPr="00690A26">
        <w:rPr>
          <w:lang w:val="en-US"/>
        </w:rPr>
        <w:t xml:space="preserve">            application/json:</w:t>
      </w:r>
    </w:p>
    <w:p w14:paraId="482043C3" w14:textId="77777777" w:rsidR="008646CA" w:rsidRPr="00690A26" w:rsidRDefault="008646CA" w:rsidP="008646CA">
      <w:pPr>
        <w:pStyle w:val="PL"/>
        <w:rPr>
          <w:lang w:val="en-US"/>
        </w:rPr>
      </w:pPr>
      <w:r w:rsidRPr="00690A26">
        <w:rPr>
          <w:lang w:val="en-US"/>
        </w:rPr>
        <w:t xml:space="preserve">              schema:</w:t>
      </w:r>
    </w:p>
    <w:p w14:paraId="18D46C4E" w14:textId="77777777" w:rsidR="008646CA" w:rsidRPr="0063399A" w:rsidRDefault="008646CA" w:rsidP="008646CA">
      <w:pPr>
        <w:pStyle w:val="PL"/>
        <w:rPr>
          <w:lang w:eastAsia="zh-CN"/>
        </w:rPr>
      </w:pPr>
      <w:r w:rsidRPr="00690A26">
        <w:rPr>
          <w:lang w:val="en-US"/>
        </w:rPr>
        <w:t xml:space="preserve">                $ref: '</w:t>
      </w:r>
      <w:r w:rsidRPr="00690A26">
        <w:t>TS29571_CommonData.yaml</w:t>
      </w:r>
      <w:r w:rsidRPr="00690A26">
        <w:rPr>
          <w:lang w:val="en-US"/>
        </w:rPr>
        <w:t>#/components/schemas/PlmnId'</w:t>
      </w:r>
    </w:p>
    <w:p w14:paraId="284BA55C" w14:textId="77777777" w:rsidR="008646CA" w:rsidRPr="00B16B35" w:rsidRDefault="008646CA" w:rsidP="008646CA">
      <w:pPr>
        <w:pStyle w:val="PL"/>
      </w:pPr>
    </w:p>
    <w:p w14:paraId="791376A9" w14:textId="77777777" w:rsidR="008646CA" w:rsidRPr="00690A26" w:rsidRDefault="008646CA" w:rsidP="008646CA">
      <w:pPr>
        <w:pStyle w:val="PL"/>
        <w:rPr>
          <w:lang w:val="en-US"/>
        </w:rPr>
      </w:pPr>
      <w:r w:rsidRPr="00690A26">
        <w:rPr>
          <w:lang w:val="en-US"/>
        </w:rPr>
        <w:t xml:space="preserve">      responses:</w:t>
      </w:r>
    </w:p>
    <w:p w14:paraId="7ABC3318" w14:textId="77777777" w:rsidR="008646CA" w:rsidRPr="00690A26" w:rsidRDefault="008646CA" w:rsidP="008646CA">
      <w:pPr>
        <w:pStyle w:val="PL"/>
        <w:rPr>
          <w:lang w:val="en-US"/>
        </w:rPr>
      </w:pPr>
      <w:r w:rsidRPr="00690A26">
        <w:rPr>
          <w:lang w:val="en-US"/>
        </w:rPr>
        <w:t xml:space="preserve">        '200':</w:t>
      </w:r>
    </w:p>
    <w:p w14:paraId="210109BF" w14:textId="77777777" w:rsidR="008646CA" w:rsidRPr="00690A26" w:rsidRDefault="008646CA" w:rsidP="008646CA">
      <w:pPr>
        <w:pStyle w:val="PL"/>
        <w:rPr>
          <w:lang w:val="en-US"/>
        </w:rPr>
      </w:pPr>
      <w:r w:rsidRPr="00690A26">
        <w:rPr>
          <w:lang w:val="en-US"/>
        </w:rPr>
        <w:t xml:space="preserve">          description: Expected response to a valid request</w:t>
      </w:r>
    </w:p>
    <w:p w14:paraId="3FDF98C3" w14:textId="77777777" w:rsidR="008646CA" w:rsidRPr="00690A26" w:rsidRDefault="008646CA" w:rsidP="008646CA">
      <w:pPr>
        <w:pStyle w:val="PL"/>
        <w:rPr>
          <w:lang w:val="en-US"/>
        </w:rPr>
      </w:pPr>
      <w:r w:rsidRPr="00690A26">
        <w:rPr>
          <w:lang w:val="en-US"/>
        </w:rPr>
        <w:t xml:space="preserve">          content:</w:t>
      </w:r>
    </w:p>
    <w:p w14:paraId="7FF44967" w14:textId="77777777" w:rsidR="008646CA" w:rsidRPr="00690A26" w:rsidRDefault="008646CA" w:rsidP="008646CA">
      <w:pPr>
        <w:pStyle w:val="PL"/>
        <w:rPr>
          <w:lang w:val="en-US"/>
        </w:rPr>
      </w:pPr>
      <w:r w:rsidRPr="00690A26">
        <w:rPr>
          <w:lang w:val="en-US"/>
        </w:rPr>
        <w:t xml:space="preserve">            application/json:</w:t>
      </w:r>
    </w:p>
    <w:p w14:paraId="59B0E915" w14:textId="77777777" w:rsidR="008646CA" w:rsidRPr="00690A26" w:rsidRDefault="008646CA" w:rsidP="008646CA">
      <w:pPr>
        <w:pStyle w:val="PL"/>
        <w:rPr>
          <w:lang w:val="en-US"/>
        </w:rPr>
      </w:pPr>
      <w:r w:rsidRPr="00690A26">
        <w:rPr>
          <w:lang w:val="en-US"/>
        </w:rPr>
        <w:t xml:space="preserve">              schema:</w:t>
      </w:r>
    </w:p>
    <w:p w14:paraId="72EA9D6C" w14:textId="77777777" w:rsidR="008646CA" w:rsidRPr="00690A26" w:rsidRDefault="008646CA" w:rsidP="008646CA">
      <w:pPr>
        <w:pStyle w:val="PL"/>
        <w:rPr>
          <w:lang w:val="en-US"/>
        </w:rPr>
      </w:pPr>
      <w:r w:rsidRPr="00690A26">
        <w:rPr>
          <w:lang w:val="en-US"/>
        </w:rPr>
        <w:t xml:space="preserve">                $ref: '#/components/schemas/SearchResult'</w:t>
      </w:r>
    </w:p>
    <w:p w14:paraId="2DA62D6C" w14:textId="77777777" w:rsidR="008646CA" w:rsidRPr="00690A26" w:rsidRDefault="008646CA" w:rsidP="008646CA">
      <w:pPr>
        <w:pStyle w:val="PL"/>
        <w:rPr>
          <w:lang w:val="en-US"/>
        </w:rPr>
      </w:pPr>
      <w:r w:rsidRPr="00690A26">
        <w:rPr>
          <w:lang w:val="en-US"/>
        </w:rPr>
        <w:t xml:space="preserve">          links:</w:t>
      </w:r>
    </w:p>
    <w:p w14:paraId="5B29655E" w14:textId="77777777" w:rsidR="008646CA" w:rsidRPr="00690A26" w:rsidRDefault="008646CA" w:rsidP="008646CA">
      <w:pPr>
        <w:pStyle w:val="PL"/>
        <w:rPr>
          <w:lang w:val="en-US"/>
        </w:rPr>
      </w:pPr>
      <w:r w:rsidRPr="00690A26">
        <w:rPr>
          <w:lang w:val="en-US"/>
        </w:rPr>
        <w:t xml:space="preserve">            search:</w:t>
      </w:r>
    </w:p>
    <w:p w14:paraId="5E22BEE2" w14:textId="77777777" w:rsidR="008646CA" w:rsidRPr="00690A26" w:rsidRDefault="008646CA" w:rsidP="008646CA">
      <w:pPr>
        <w:pStyle w:val="PL"/>
        <w:rPr>
          <w:lang w:val="en-US"/>
        </w:rPr>
      </w:pPr>
      <w:r w:rsidRPr="00690A26">
        <w:rPr>
          <w:lang w:val="en-US"/>
        </w:rPr>
        <w:t xml:space="preserve">              operationId: RetrieveStoredSearch</w:t>
      </w:r>
    </w:p>
    <w:p w14:paraId="7601C7FA" w14:textId="77777777" w:rsidR="008646CA" w:rsidRPr="00690A26" w:rsidRDefault="008646CA" w:rsidP="008646CA">
      <w:pPr>
        <w:pStyle w:val="PL"/>
        <w:rPr>
          <w:lang w:val="en-US"/>
        </w:rPr>
      </w:pPr>
      <w:r w:rsidRPr="00690A26">
        <w:rPr>
          <w:lang w:val="en-US"/>
        </w:rPr>
        <w:t xml:space="preserve">              parameters:</w:t>
      </w:r>
    </w:p>
    <w:p w14:paraId="3D61C6E5" w14:textId="77777777" w:rsidR="008646CA" w:rsidRPr="00690A26" w:rsidRDefault="008646CA" w:rsidP="008646CA">
      <w:pPr>
        <w:pStyle w:val="PL"/>
        <w:rPr>
          <w:lang w:val="en-US"/>
        </w:rPr>
      </w:pPr>
      <w:r w:rsidRPr="00690A26">
        <w:rPr>
          <w:lang w:val="en-US"/>
        </w:rPr>
        <w:t xml:space="preserve">                searchId: $response.body#/searchId</w:t>
      </w:r>
    </w:p>
    <w:p w14:paraId="6B180971" w14:textId="77777777" w:rsidR="008646CA" w:rsidRPr="00690A26" w:rsidRDefault="008646CA" w:rsidP="008646CA">
      <w:pPr>
        <w:pStyle w:val="PL"/>
        <w:rPr>
          <w:lang w:val="en-US"/>
        </w:rPr>
      </w:pPr>
      <w:r w:rsidRPr="00690A26">
        <w:rPr>
          <w:lang w:val="en-US"/>
        </w:rPr>
        <w:t xml:space="preserve">              description: &gt;</w:t>
      </w:r>
    </w:p>
    <w:p w14:paraId="142F347B" w14:textId="77777777" w:rsidR="008646CA" w:rsidRPr="00690A26" w:rsidRDefault="008646CA" w:rsidP="008646CA">
      <w:pPr>
        <w:pStyle w:val="PL"/>
        <w:rPr>
          <w:lang w:val="en-US"/>
        </w:rPr>
      </w:pPr>
      <w:r w:rsidRPr="00690A26">
        <w:rPr>
          <w:lang w:val="en-US"/>
        </w:rPr>
        <w:t xml:space="preserve">                The 'searchId' parameter returned in the response can be used as the</w:t>
      </w:r>
    </w:p>
    <w:p w14:paraId="71FD130B" w14:textId="77777777" w:rsidR="008646CA" w:rsidRPr="00690A26" w:rsidRDefault="008646CA" w:rsidP="008646CA">
      <w:pPr>
        <w:pStyle w:val="PL"/>
        <w:rPr>
          <w:lang w:val="en-US"/>
        </w:rPr>
      </w:pPr>
      <w:r w:rsidRPr="00690A26">
        <w:rPr>
          <w:lang w:val="en-US"/>
        </w:rPr>
        <w:t xml:space="preserve">                'searchId' parameter in the GET request to '/searches/{searchId}'</w:t>
      </w:r>
    </w:p>
    <w:p w14:paraId="14D08E53" w14:textId="77777777" w:rsidR="008646CA" w:rsidRPr="00690A26" w:rsidRDefault="008646CA" w:rsidP="008646CA">
      <w:pPr>
        <w:pStyle w:val="PL"/>
        <w:rPr>
          <w:lang w:val="en-US"/>
        </w:rPr>
      </w:pPr>
      <w:r w:rsidRPr="00690A26">
        <w:rPr>
          <w:lang w:val="en-US"/>
        </w:rPr>
        <w:t xml:space="preserve">            completeSearch:</w:t>
      </w:r>
    </w:p>
    <w:p w14:paraId="1FF0CD69" w14:textId="77777777" w:rsidR="008646CA" w:rsidRPr="00690A26" w:rsidRDefault="008646CA" w:rsidP="008646CA">
      <w:pPr>
        <w:pStyle w:val="PL"/>
        <w:rPr>
          <w:lang w:val="en-US"/>
        </w:rPr>
      </w:pPr>
      <w:r w:rsidRPr="00690A26">
        <w:rPr>
          <w:lang w:val="en-US"/>
        </w:rPr>
        <w:lastRenderedPageBreak/>
        <w:t xml:space="preserve">              operationId: RetrieveCompleteSearch</w:t>
      </w:r>
    </w:p>
    <w:p w14:paraId="74050504" w14:textId="77777777" w:rsidR="008646CA" w:rsidRPr="00690A26" w:rsidRDefault="008646CA" w:rsidP="008646CA">
      <w:pPr>
        <w:pStyle w:val="PL"/>
        <w:rPr>
          <w:lang w:val="en-US"/>
        </w:rPr>
      </w:pPr>
      <w:r w:rsidRPr="00690A26">
        <w:rPr>
          <w:lang w:val="en-US"/>
        </w:rPr>
        <w:t xml:space="preserve">              parameters:</w:t>
      </w:r>
    </w:p>
    <w:p w14:paraId="7F9E5C6A" w14:textId="77777777" w:rsidR="008646CA" w:rsidRPr="00690A26" w:rsidRDefault="008646CA" w:rsidP="008646CA">
      <w:pPr>
        <w:pStyle w:val="PL"/>
        <w:rPr>
          <w:lang w:val="en-US"/>
        </w:rPr>
      </w:pPr>
      <w:r w:rsidRPr="00690A26">
        <w:rPr>
          <w:lang w:val="en-US"/>
        </w:rPr>
        <w:t xml:space="preserve">                searchId: $response.body#/searchId</w:t>
      </w:r>
    </w:p>
    <w:p w14:paraId="794C5959" w14:textId="77777777" w:rsidR="008646CA" w:rsidRPr="00690A26" w:rsidRDefault="008646CA" w:rsidP="008646CA">
      <w:pPr>
        <w:pStyle w:val="PL"/>
        <w:rPr>
          <w:lang w:val="en-US"/>
        </w:rPr>
      </w:pPr>
      <w:r w:rsidRPr="00690A26">
        <w:rPr>
          <w:lang w:val="en-US"/>
        </w:rPr>
        <w:t xml:space="preserve">              description: &gt;</w:t>
      </w:r>
    </w:p>
    <w:p w14:paraId="010C9B81" w14:textId="77777777" w:rsidR="008646CA" w:rsidRPr="00690A26" w:rsidRDefault="008646CA" w:rsidP="008646CA">
      <w:pPr>
        <w:pStyle w:val="PL"/>
        <w:rPr>
          <w:lang w:val="en-US"/>
        </w:rPr>
      </w:pPr>
      <w:r w:rsidRPr="00690A26">
        <w:rPr>
          <w:lang w:val="en-US"/>
        </w:rPr>
        <w:t xml:space="preserve">                The 'searchId' parameter returned in the response can be used as the</w:t>
      </w:r>
    </w:p>
    <w:p w14:paraId="5BB65431" w14:textId="77777777" w:rsidR="008646CA" w:rsidRPr="00690A26" w:rsidRDefault="008646CA" w:rsidP="008646CA">
      <w:pPr>
        <w:pStyle w:val="PL"/>
        <w:rPr>
          <w:lang w:val="en-US"/>
        </w:rPr>
      </w:pPr>
      <w:r w:rsidRPr="00690A26">
        <w:rPr>
          <w:lang w:val="en-US"/>
        </w:rPr>
        <w:t xml:space="preserve">                'searchId' parameter in the GET request to '/searches/{searchId}/complete'</w:t>
      </w:r>
    </w:p>
    <w:p w14:paraId="7CC8BBB5" w14:textId="77777777" w:rsidR="008646CA" w:rsidRPr="00690A26" w:rsidRDefault="008646CA" w:rsidP="008646CA">
      <w:pPr>
        <w:pStyle w:val="PL"/>
        <w:rPr>
          <w:lang w:val="en-US"/>
        </w:rPr>
      </w:pPr>
      <w:r w:rsidRPr="00690A26">
        <w:rPr>
          <w:lang w:val="en-US"/>
        </w:rPr>
        <w:t xml:space="preserve">          headers:</w:t>
      </w:r>
    </w:p>
    <w:p w14:paraId="3BD6073D" w14:textId="77777777" w:rsidR="008646CA" w:rsidRPr="00690A26" w:rsidRDefault="008646CA" w:rsidP="008646CA">
      <w:pPr>
        <w:pStyle w:val="PL"/>
        <w:rPr>
          <w:lang w:val="en-US"/>
        </w:rPr>
      </w:pPr>
      <w:r w:rsidRPr="00690A26">
        <w:rPr>
          <w:lang w:val="en-US"/>
        </w:rPr>
        <w:t xml:space="preserve">            Cache-Control:</w:t>
      </w:r>
    </w:p>
    <w:p w14:paraId="1CE08C00" w14:textId="77777777" w:rsidR="008646CA" w:rsidRPr="00690A26" w:rsidRDefault="008646CA" w:rsidP="008646CA">
      <w:pPr>
        <w:pStyle w:val="PL"/>
        <w:rPr>
          <w:lang w:val="en-US"/>
        </w:rPr>
      </w:pPr>
      <w:r w:rsidRPr="00690A26">
        <w:rPr>
          <w:lang w:val="en-US"/>
        </w:rPr>
        <w:t xml:space="preserve">              description: Cache-Control containing max-age, described in IETF RFC 7234, 5.2</w:t>
      </w:r>
    </w:p>
    <w:p w14:paraId="6D67917F" w14:textId="77777777" w:rsidR="008646CA" w:rsidRPr="00690A26" w:rsidRDefault="008646CA" w:rsidP="008646CA">
      <w:pPr>
        <w:pStyle w:val="PL"/>
        <w:rPr>
          <w:lang w:val="en-US"/>
        </w:rPr>
      </w:pPr>
      <w:r w:rsidRPr="00690A26">
        <w:rPr>
          <w:lang w:val="en-US"/>
        </w:rPr>
        <w:t xml:space="preserve">              schema:</w:t>
      </w:r>
    </w:p>
    <w:p w14:paraId="3945A980" w14:textId="77777777" w:rsidR="008646CA" w:rsidRPr="00690A26" w:rsidRDefault="008646CA" w:rsidP="008646CA">
      <w:pPr>
        <w:pStyle w:val="PL"/>
        <w:rPr>
          <w:lang w:val="en-US"/>
        </w:rPr>
      </w:pPr>
      <w:r w:rsidRPr="00690A26">
        <w:rPr>
          <w:lang w:val="en-US"/>
        </w:rPr>
        <w:t xml:space="preserve">                type: string</w:t>
      </w:r>
    </w:p>
    <w:p w14:paraId="408470C9" w14:textId="77777777" w:rsidR="008646CA" w:rsidRPr="00690A26" w:rsidRDefault="008646CA" w:rsidP="008646CA">
      <w:pPr>
        <w:pStyle w:val="PL"/>
        <w:rPr>
          <w:lang w:val="en-US"/>
        </w:rPr>
      </w:pPr>
      <w:r w:rsidRPr="00690A26">
        <w:rPr>
          <w:lang w:val="en-US"/>
        </w:rPr>
        <w:t xml:space="preserve">            ETag:</w:t>
      </w:r>
    </w:p>
    <w:p w14:paraId="33E7AE54" w14:textId="77777777" w:rsidR="008646CA" w:rsidRPr="00690A26" w:rsidRDefault="008646CA" w:rsidP="008646CA">
      <w:pPr>
        <w:pStyle w:val="PL"/>
        <w:rPr>
          <w:lang w:val="en-US"/>
        </w:rPr>
      </w:pPr>
      <w:r w:rsidRPr="00690A26">
        <w:rPr>
          <w:lang w:val="en-US"/>
        </w:rPr>
        <w:t xml:space="preserve">              description: Entity Tag containing a strong validator, described in IETF RFC 7232, 2.3</w:t>
      </w:r>
    </w:p>
    <w:p w14:paraId="5A17A827" w14:textId="77777777" w:rsidR="008646CA" w:rsidRPr="00690A26" w:rsidRDefault="008646CA" w:rsidP="008646CA">
      <w:pPr>
        <w:pStyle w:val="PL"/>
        <w:rPr>
          <w:lang w:val="en-US"/>
        </w:rPr>
      </w:pPr>
      <w:r w:rsidRPr="00690A26">
        <w:rPr>
          <w:lang w:val="en-US"/>
        </w:rPr>
        <w:t xml:space="preserve">              schema:</w:t>
      </w:r>
    </w:p>
    <w:p w14:paraId="589ABFA0" w14:textId="77777777" w:rsidR="008646CA" w:rsidRPr="00690A26" w:rsidRDefault="008646CA" w:rsidP="008646CA">
      <w:pPr>
        <w:pStyle w:val="PL"/>
        <w:rPr>
          <w:lang w:val="en-US"/>
        </w:rPr>
      </w:pPr>
      <w:r w:rsidRPr="00690A26">
        <w:rPr>
          <w:lang w:val="en-US"/>
        </w:rPr>
        <w:t xml:space="preserve">                type: string</w:t>
      </w:r>
    </w:p>
    <w:p w14:paraId="43B646B3" w14:textId="77777777" w:rsidR="008646CA" w:rsidRDefault="008646CA" w:rsidP="008646CA">
      <w:pPr>
        <w:pStyle w:val="PL"/>
      </w:pPr>
      <w:r>
        <w:t xml:space="preserve">            </w:t>
      </w:r>
      <w:r>
        <w:rPr>
          <w:lang w:val="en-US"/>
        </w:rPr>
        <w:t>Content-Encoding</w:t>
      </w:r>
      <w:r>
        <w:t>:</w:t>
      </w:r>
    </w:p>
    <w:p w14:paraId="42C3183E" w14:textId="77777777" w:rsidR="008646CA" w:rsidRDefault="008646CA" w:rsidP="008646CA">
      <w:pPr>
        <w:pStyle w:val="PL"/>
      </w:pPr>
      <w:r>
        <w:t xml:space="preserve">              description: </w:t>
      </w:r>
      <w:r>
        <w:rPr>
          <w:lang w:val="en-US"/>
        </w:rPr>
        <w:t>Content-Encoding, described in IETF RFC 7231</w:t>
      </w:r>
    </w:p>
    <w:p w14:paraId="5185ECD9" w14:textId="77777777" w:rsidR="008646CA" w:rsidRDefault="008646CA" w:rsidP="008646CA">
      <w:pPr>
        <w:pStyle w:val="PL"/>
      </w:pPr>
      <w:r>
        <w:t xml:space="preserve">              schema:</w:t>
      </w:r>
    </w:p>
    <w:p w14:paraId="19DC1102" w14:textId="77777777" w:rsidR="008646CA" w:rsidRDefault="008646CA" w:rsidP="008646CA">
      <w:pPr>
        <w:pStyle w:val="PL"/>
      </w:pPr>
      <w:r>
        <w:t xml:space="preserve">                type: string</w:t>
      </w:r>
    </w:p>
    <w:p w14:paraId="2A853AD7" w14:textId="77777777" w:rsidR="008646CA" w:rsidRPr="00690A26" w:rsidRDefault="008646CA" w:rsidP="008646C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42F1E06" w14:textId="77777777" w:rsidR="008646CA" w:rsidRPr="00690A26" w:rsidRDefault="008646CA" w:rsidP="008646CA">
      <w:pPr>
        <w:pStyle w:val="PL"/>
        <w:rPr>
          <w:lang w:val="en-US" w:eastAsia="zh-CN"/>
        </w:rPr>
      </w:pPr>
      <w:r w:rsidRPr="00690A26">
        <w:rPr>
          <w:lang w:val="en-US"/>
        </w:rPr>
        <w:t xml:space="preserve">          description: </w:t>
      </w:r>
      <w:r w:rsidRPr="00690A26">
        <w:rPr>
          <w:rFonts w:hint="eastAsia"/>
          <w:lang w:eastAsia="zh-CN"/>
        </w:rPr>
        <w:t>Temporary Redirect</w:t>
      </w:r>
    </w:p>
    <w:p w14:paraId="2E9FB6CE" w14:textId="77777777" w:rsidR="008646CA" w:rsidRPr="003B2883" w:rsidRDefault="008646CA" w:rsidP="008646CA">
      <w:pPr>
        <w:pStyle w:val="PL"/>
      </w:pPr>
      <w:r w:rsidRPr="003B2883">
        <w:t xml:space="preserve">          content:</w:t>
      </w:r>
    </w:p>
    <w:p w14:paraId="4034C285" w14:textId="77777777" w:rsidR="008646CA" w:rsidRPr="003B2883" w:rsidRDefault="008646CA" w:rsidP="008646CA">
      <w:pPr>
        <w:pStyle w:val="PL"/>
      </w:pPr>
      <w:r w:rsidRPr="003B2883">
        <w:t xml:space="preserve">            application/json:</w:t>
      </w:r>
    </w:p>
    <w:p w14:paraId="43173F4F" w14:textId="77777777" w:rsidR="008646CA" w:rsidRPr="003B2883" w:rsidRDefault="008646CA" w:rsidP="008646CA">
      <w:pPr>
        <w:pStyle w:val="PL"/>
      </w:pPr>
      <w:r w:rsidRPr="003B2883">
        <w:t xml:space="preserve">              schema:</w:t>
      </w:r>
    </w:p>
    <w:p w14:paraId="6DE48F1D" w14:textId="77777777" w:rsidR="008646CA" w:rsidRPr="00690A26" w:rsidRDefault="008646CA" w:rsidP="008646CA">
      <w:pPr>
        <w:pStyle w:val="PL"/>
        <w:rPr>
          <w:lang w:val="en-US" w:eastAsia="zh-CN"/>
        </w:rPr>
      </w:pPr>
      <w:r w:rsidRPr="003B2883">
        <w:t xml:space="preserve">                $ref: 'TS29571_CommonData.yaml#/components/schemas/</w:t>
      </w:r>
      <w:r>
        <w:t>RedirectResponse</w:t>
      </w:r>
      <w:r w:rsidRPr="003B2883">
        <w:t>'</w:t>
      </w:r>
    </w:p>
    <w:p w14:paraId="74534E6F" w14:textId="77777777" w:rsidR="008646CA" w:rsidRPr="00690A26" w:rsidRDefault="008646CA" w:rsidP="008646CA">
      <w:pPr>
        <w:pStyle w:val="PL"/>
      </w:pPr>
      <w:r w:rsidRPr="00690A26">
        <w:rPr>
          <w:rFonts w:hint="eastAsia"/>
          <w:lang w:eastAsia="zh-CN"/>
        </w:rPr>
        <w:t xml:space="preserve">          </w:t>
      </w:r>
      <w:r w:rsidRPr="00690A26">
        <w:t>headers:</w:t>
      </w:r>
    </w:p>
    <w:p w14:paraId="3AF4DEC0" w14:textId="77777777" w:rsidR="008646CA" w:rsidRPr="00690A26" w:rsidRDefault="008646CA" w:rsidP="008646CA">
      <w:pPr>
        <w:pStyle w:val="PL"/>
      </w:pPr>
      <w:r w:rsidRPr="00690A26">
        <w:t xml:space="preserve">          </w:t>
      </w:r>
      <w:r w:rsidRPr="00690A26">
        <w:rPr>
          <w:rFonts w:hint="eastAsia"/>
          <w:lang w:eastAsia="zh-CN"/>
        </w:rPr>
        <w:t xml:space="preserve">  </w:t>
      </w:r>
      <w:r w:rsidRPr="00690A26">
        <w:t>Location:</w:t>
      </w:r>
    </w:p>
    <w:p w14:paraId="5F125147" w14:textId="77777777" w:rsidR="008646CA" w:rsidRPr="00690A26" w:rsidRDefault="008646CA" w:rsidP="008646C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CC4EF5A" w14:textId="77777777" w:rsidR="008646CA" w:rsidRPr="00690A26" w:rsidRDefault="008646CA" w:rsidP="008646CA">
      <w:pPr>
        <w:pStyle w:val="PL"/>
      </w:pPr>
      <w:r w:rsidRPr="00690A26">
        <w:t xml:space="preserve">          </w:t>
      </w:r>
      <w:r w:rsidRPr="00690A26">
        <w:rPr>
          <w:rFonts w:hint="eastAsia"/>
          <w:lang w:eastAsia="zh-CN"/>
        </w:rPr>
        <w:t xml:space="preserve">    </w:t>
      </w:r>
      <w:r w:rsidRPr="00690A26">
        <w:t>required: true</w:t>
      </w:r>
    </w:p>
    <w:p w14:paraId="0A1F3261" w14:textId="77777777" w:rsidR="008646CA" w:rsidRPr="00690A26" w:rsidRDefault="008646CA" w:rsidP="008646CA">
      <w:pPr>
        <w:pStyle w:val="PL"/>
      </w:pPr>
      <w:r w:rsidRPr="00690A26">
        <w:t xml:space="preserve">          </w:t>
      </w:r>
      <w:r w:rsidRPr="00690A26">
        <w:rPr>
          <w:rFonts w:hint="eastAsia"/>
          <w:lang w:eastAsia="zh-CN"/>
        </w:rPr>
        <w:t xml:space="preserve">    </w:t>
      </w:r>
      <w:r w:rsidRPr="00690A26">
        <w:t>schema:</w:t>
      </w:r>
    </w:p>
    <w:p w14:paraId="69DC6F2E" w14:textId="77777777" w:rsidR="008646CA" w:rsidRPr="00690A26" w:rsidRDefault="008646CA" w:rsidP="008646CA">
      <w:pPr>
        <w:pStyle w:val="PL"/>
        <w:rPr>
          <w:lang w:val="en-US" w:eastAsia="zh-CN"/>
        </w:rPr>
      </w:pPr>
      <w:r w:rsidRPr="00690A26">
        <w:t xml:space="preserve">          </w:t>
      </w:r>
      <w:r w:rsidRPr="00690A26">
        <w:rPr>
          <w:rFonts w:hint="eastAsia"/>
          <w:lang w:eastAsia="zh-CN"/>
        </w:rPr>
        <w:t xml:space="preserve">      </w:t>
      </w:r>
      <w:r w:rsidRPr="00690A26">
        <w:t>type: string</w:t>
      </w:r>
    </w:p>
    <w:p w14:paraId="48A21D8A" w14:textId="77777777" w:rsidR="008646CA" w:rsidRPr="00690A26" w:rsidRDefault="008646CA" w:rsidP="008646C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540B35" w14:textId="77777777" w:rsidR="008646CA" w:rsidRDefault="008646CA" w:rsidP="008646C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93E9C16" w14:textId="77777777" w:rsidR="008646CA" w:rsidRPr="003B2883" w:rsidRDefault="008646CA" w:rsidP="008646CA">
      <w:pPr>
        <w:pStyle w:val="PL"/>
      </w:pPr>
      <w:r w:rsidRPr="003B2883">
        <w:t xml:space="preserve">          content:</w:t>
      </w:r>
    </w:p>
    <w:p w14:paraId="01F6DBCD" w14:textId="77777777" w:rsidR="008646CA" w:rsidRPr="003B2883" w:rsidRDefault="008646CA" w:rsidP="008646CA">
      <w:pPr>
        <w:pStyle w:val="PL"/>
      </w:pPr>
      <w:r w:rsidRPr="003B2883">
        <w:t xml:space="preserve">            application/json:</w:t>
      </w:r>
    </w:p>
    <w:p w14:paraId="765AF8D9" w14:textId="77777777" w:rsidR="008646CA" w:rsidRPr="003B2883" w:rsidRDefault="008646CA" w:rsidP="008646CA">
      <w:pPr>
        <w:pStyle w:val="PL"/>
      </w:pPr>
      <w:r w:rsidRPr="003B2883">
        <w:t xml:space="preserve">              schema:</w:t>
      </w:r>
    </w:p>
    <w:p w14:paraId="1B099193" w14:textId="77777777" w:rsidR="008646CA" w:rsidRDefault="008646CA" w:rsidP="008646CA">
      <w:pPr>
        <w:pStyle w:val="PL"/>
        <w:rPr>
          <w:lang w:eastAsia="zh-CN"/>
        </w:rPr>
      </w:pPr>
      <w:r w:rsidRPr="003B2883">
        <w:t xml:space="preserve">                $ref: 'TS29571_CommonData.yaml#/components/schemas/</w:t>
      </w:r>
      <w:r>
        <w:t>RedirectResponse</w:t>
      </w:r>
      <w:r w:rsidRPr="003B2883">
        <w:t>'</w:t>
      </w:r>
    </w:p>
    <w:p w14:paraId="59227ECE" w14:textId="77777777" w:rsidR="008646CA" w:rsidRPr="00690A26" w:rsidRDefault="008646CA" w:rsidP="008646CA">
      <w:pPr>
        <w:pStyle w:val="PL"/>
      </w:pPr>
      <w:r w:rsidRPr="00690A26">
        <w:rPr>
          <w:rFonts w:hint="eastAsia"/>
          <w:lang w:eastAsia="zh-CN"/>
        </w:rPr>
        <w:t xml:space="preserve">          </w:t>
      </w:r>
      <w:r w:rsidRPr="00690A26">
        <w:t>headers:</w:t>
      </w:r>
    </w:p>
    <w:p w14:paraId="1B678CD7" w14:textId="77777777" w:rsidR="008646CA" w:rsidRPr="00690A26" w:rsidRDefault="008646CA" w:rsidP="008646CA">
      <w:pPr>
        <w:pStyle w:val="PL"/>
      </w:pPr>
      <w:r w:rsidRPr="00690A26">
        <w:t xml:space="preserve">          </w:t>
      </w:r>
      <w:r w:rsidRPr="00690A26">
        <w:rPr>
          <w:rFonts w:hint="eastAsia"/>
          <w:lang w:eastAsia="zh-CN"/>
        </w:rPr>
        <w:t xml:space="preserve">  </w:t>
      </w:r>
      <w:r w:rsidRPr="00690A26">
        <w:t>Location:</w:t>
      </w:r>
    </w:p>
    <w:p w14:paraId="6E92CC13" w14:textId="77777777" w:rsidR="008646CA" w:rsidRPr="00690A26" w:rsidRDefault="008646CA" w:rsidP="008646C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0ABE90B" w14:textId="77777777" w:rsidR="008646CA" w:rsidRPr="00690A26" w:rsidRDefault="008646CA" w:rsidP="008646CA">
      <w:pPr>
        <w:pStyle w:val="PL"/>
      </w:pPr>
      <w:r w:rsidRPr="00690A26">
        <w:t xml:space="preserve">          </w:t>
      </w:r>
      <w:r w:rsidRPr="00690A26">
        <w:rPr>
          <w:rFonts w:hint="eastAsia"/>
          <w:lang w:eastAsia="zh-CN"/>
        </w:rPr>
        <w:t xml:space="preserve">    </w:t>
      </w:r>
      <w:r w:rsidRPr="00690A26">
        <w:t>required: true</w:t>
      </w:r>
    </w:p>
    <w:p w14:paraId="2E181374" w14:textId="77777777" w:rsidR="008646CA" w:rsidRPr="00690A26" w:rsidRDefault="008646CA" w:rsidP="008646CA">
      <w:pPr>
        <w:pStyle w:val="PL"/>
      </w:pPr>
      <w:r w:rsidRPr="00690A26">
        <w:t xml:space="preserve">          </w:t>
      </w:r>
      <w:r w:rsidRPr="00690A26">
        <w:rPr>
          <w:rFonts w:hint="eastAsia"/>
          <w:lang w:eastAsia="zh-CN"/>
        </w:rPr>
        <w:t xml:space="preserve">    </w:t>
      </w:r>
      <w:r w:rsidRPr="00690A26">
        <w:t>schema:</w:t>
      </w:r>
    </w:p>
    <w:p w14:paraId="6CAF156A" w14:textId="77777777" w:rsidR="008646CA" w:rsidRPr="00690A26" w:rsidRDefault="008646CA" w:rsidP="008646CA">
      <w:pPr>
        <w:pStyle w:val="PL"/>
        <w:rPr>
          <w:lang w:val="en-US" w:eastAsia="zh-CN"/>
        </w:rPr>
      </w:pPr>
      <w:r w:rsidRPr="00690A26">
        <w:t xml:space="preserve">          </w:t>
      </w:r>
      <w:r w:rsidRPr="00690A26">
        <w:rPr>
          <w:rFonts w:hint="eastAsia"/>
          <w:lang w:eastAsia="zh-CN"/>
        </w:rPr>
        <w:t xml:space="preserve">      </w:t>
      </w:r>
      <w:r w:rsidRPr="00690A26">
        <w:t>type: string</w:t>
      </w:r>
    </w:p>
    <w:p w14:paraId="13D58044" w14:textId="77777777" w:rsidR="008646CA" w:rsidRPr="00690A26" w:rsidRDefault="008646CA" w:rsidP="008646CA">
      <w:pPr>
        <w:pStyle w:val="PL"/>
        <w:rPr>
          <w:lang w:val="en-US"/>
        </w:rPr>
      </w:pPr>
      <w:r w:rsidRPr="00690A26">
        <w:rPr>
          <w:lang w:val="en-US"/>
        </w:rPr>
        <w:t xml:space="preserve">        '400':</w:t>
      </w:r>
    </w:p>
    <w:p w14:paraId="00A674D1" w14:textId="77777777" w:rsidR="008646CA" w:rsidRPr="00690A26" w:rsidRDefault="008646CA" w:rsidP="008646CA">
      <w:pPr>
        <w:pStyle w:val="PL"/>
        <w:rPr>
          <w:lang w:val="en-US"/>
        </w:rPr>
      </w:pPr>
      <w:r w:rsidRPr="00690A26">
        <w:rPr>
          <w:lang w:val="en-US"/>
        </w:rPr>
        <w:t xml:space="preserve">          $ref: 'TS29571_CommonData.yaml#/components/responses/400'</w:t>
      </w:r>
    </w:p>
    <w:p w14:paraId="0CDC2DAD" w14:textId="77777777" w:rsidR="008646CA" w:rsidRPr="00690A26" w:rsidRDefault="008646CA" w:rsidP="008646CA">
      <w:pPr>
        <w:pStyle w:val="PL"/>
        <w:rPr>
          <w:lang w:val="en-US"/>
        </w:rPr>
      </w:pPr>
      <w:r w:rsidRPr="00690A26">
        <w:rPr>
          <w:lang w:val="en-US"/>
        </w:rPr>
        <w:t xml:space="preserve">        '401':</w:t>
      </w:r>
    </w:p>
    <w:p w14:paraId="75D0FEB7" w14:textId="77777777" w:rsidR="008646CA" w:rsidRPr="00690A26" w:rsidRDefault="008646CA" w:rsidP="008646CA">
      <w:pPr>
        <w:pStyle w:val="PL"/>
        <w:rPr>
          <w:lang w:val="en-US"/>
        </w:rPr>
      </w:pPr>
      <w:r w:rsidRPr="00690A26">
        <w:rPr>
          <w:lang w:val="en-US"/>
        </w:rPr>
        <w:t xml:space="preserve">          $ref: 'TS29571_CommonData.yaml#/components/responses/401'</w:t>
      </w:r>
    </w:p>
    <w:p w14:paraId="6DC8B903" w14:textId="77777777" w:rsidR="008646CA" w:rsidRPr="00690A26" w:rsidRDefault="008646CA" w:rsidP="008646CA">
      <w:pPr>
        <w:pStyle w:val="PL"/>
        <w:rPr>
          <w:lang w:val="en-US"/>
        </w:rPr>
      </w:pPr>
      <w:r w:rsidRPr="00690A26">
        <w:rPr>
          <w:lang w:val="en-US"/>
        </w:rPr>
        <w:t xml:space="preserve">        '403':</w:t>
      </w:r>
    </w:p>
    <w:p w14:paraId="486E9A5B" w14:textId="77777777" w:rsidR="008646CA" w:rsidRPr="00690A26" w:rsidRDefault="008646CA" w:rsidP="008646CA">
      <w:pPr>
        <w:pStyle w:val="PL"/>
        <w:rPr>
          <w:lang w:val="en-US"/>
        </w:rPr>
      </w:pPr>
      <w:r w:rsidRPr="00690A26">
        <w:rPr>
          <w:lang w:val="en-US"/>
        </w:rPr>
        <w:t xml:space="preserve">          $ref: 'TS29571_CommonData.yaml#/components/responses/403'</w:t>
      </w:r>
    </w:p>
    <w:p w14:paraId="56246F0C" w14:textId="77777777" w:rsidR="008646CA" w:rsidRPr="00690A26" w:rsidRDefault="008646CA" w:rsidP="008646CA">
      <w:pPr>
        <w:pStyle w:val="PL"/>
        <w:rPr>
          <w:lang w:val="en-US"/>
        </w:rPr>
      </w:pPr>
      <w:r w:rsidRPr="00690A26">
        <w:rPr>
          <w:lang w:val="en-US"/>
        </w:rPr>
        <w:t xml:space="preserve">        '404':</w:t>
      </w:r>
    </w:p>
    <w:p w14:paraId="4EC4FEF8" w14:textId="77777777" w:rsidR="008646CA" w:rsidRPr="00690A26" w:rsidRDefault="008646CA" w:rsidP="008646CA">
      <w:pPr>
        <w:pStyle w:val="PL"/>
        <w:rPr>
          <w:lang w:val="en-US"/>
        </w:rPr>
      </w:pPr>
      <w:r w:rsidRPr="00690A26">
        <w:rPr>
          <w:lang w:val="en-US"/>
        </w:rPr>
        <w:t xml:space="preserve">          $ref: 'TS29571_CommonData.yaml#/components/responses/404'</w:t>
      </w:r>
    </w:p>
    <w:p w14:paraId="7676413D" w14:textId="77777777" w:rsidR="008646CA" w:rsidRPr="00690A26" w:rsidRDefault="008646CA" w:rsidP="008646CA">
      <w:pPr>
        <w:pStyle w:val="PL"/>
        <w:rPr>
          <w:lang w:val="en-US"/>
        </w:rPr>
      </w:pPr>
      <w:r w:rsidRPr="00690A26">
        <w:rPr>
          <w:lang w:val="en-US"/>
        </w:rPr>
        <w:t xml:space="preserve">        '406':</w:t>
      </w:r>
    </w:p>
    <w:p w14:paraId="31B1B680" w14:textId="77777777" w:rsidR="008646CA" w:rsidRPr="00690A26" w:rsidRDefault="008646CA" w:rsidP="008646CA">
      <w:pPr>
        <w:pStyle w:val="PL"/>
        <w:rPr>
          <w:lang w:val="en-US"/>
        </w:rPr>
      </w:pPr>
      <w:r w:rsidRPr="00690A26">
        <w:rPr>
          <w:lang w:val="en-US"/>
        </w:rPr>
        <w:t xml:space="preserve">          $ref: 'TS29571_CommonData.yaml#/components/responses/406'</w:t>
      </w:r>
    </w:p>
    <w:p w14:paraId="09B3115D" w14:textId="77777777" w:rsidR="008646CA" w:rsidRPr="00690A26" w:rsidRDefault="008646CA" w:rsidP="008646CA">
      <w:pPr>
        <w:pStyle w:val="PL"/>
        <w:rPr>
          <w:lang w:val="en-US"/>
        </w:rPr>
      </w:pPr>
      <w:r w:rsidRPr="00690A26">
        <w:rPr>
          <w:lang w:val="en-US"/>
        </w:rPr>
        <w:t xml:space="preserve">        '411':</w:t>
      </w:r>
    </w:p>
    <w:p w14:paraId="35ADCD7D" w14:textId="77777777" w:rsidR="008646CA" w:rsidRPr="00690A26" w:rsidRDefault="008646CA" w:rsidP="008646CA">
      <w:pPr>
        <w:pStyle w:val="PL"/>
        <w:rPr>
          <w:lang w:val="en-US"/>
        </w:rPr>
      </w:pPr>
      <w:r w:rsidRPr="00690A26">
        <w:rPr>
          <w:lang w:val="en-US"/>
        </w:rPr>
        <w:t xml:space="preserve">          $ref: 'TS29571_CommonData.yaml#/components/responses/411'</w:t>
      </w:r>
    </w:p>
    <w:p w14:paraId="67B110CB" w14:textId="77777777" w:rsidR="008646CA" w:rsidRPr="00690A26" w:rsidRDefault="008646CA" w:rsidP="008646CA">
      <w:pPr>
        <w:pStyle w:val="PL"/>
        <w:rPr>
          <w:lang w:val="en-US"/>
        </w:rPr>
      </w:pPr>
      <w:r w:rsidRPr="00690A26">
        <w:rPr>
          <w:lang w:val="en-US"/>
        </w:rPr>
        <w:t xml:space="preserve">        '413':</w:t>
      </w:r>
    </w:p>
    <w:p w14:paraId="0EDE3A87" w14:textId="77777777" w:rsidR="008646CA" w:rsidRPr="00690A26" w:rsidRDefault="008646CA" w:rsidP="008646CA">
      <w:pPr>
        <w:pStyle w:val="PL"/>
        <w:rPr>
          <w:lang w:val="en-US"/>
        </w:rPr>
      </w:pPr>
      <w:r w:rsidRPr="00690A26">
        <w:rPr>
          <w:lang w:val="en-US"/>
        </w:rPr>
        <w:t xml:space="preserve">          $ref: 'TS29571_CommonData.yaml#/components/responses/413'</w:t>
      </w:r>
    </w:p>
    <w:p w14:paraId="7E780D67" w14:textId="77777777" w:rsidR="008646CA" w:rsidRPr="00690A26" w:rsidRDefault="008646CA" w:rsidP="008646CA">
      <w:pPr>
        <w:pStyle w:val="PL"/>
        <w:rPr>
          <w:lang w:val="en-US"/>
        </w:rPr>
      </w:pPr>
      <w:r w:rsidRPr="00690A26">
        <w:rPr>
          <w:lang w:val="en-US"/>
        </w:rPr>
        <w:t xml:space="preserve">        '415':</w:t>
      </w:r>
    </w:p>
    <w:p w14:paraId="5EA729BE" w14:textId="77777777" w:rsidR="008646CA" w:rsidRPr="00690A26" w:rsidRDefault="008646CA" w:rsidP="008646CA">
      <w:pPr>
        <w:pStyle w:val="PL"/>
        <w:rPr>
          <w:lang w:val="en-US"/>
        </w:rPr>
      </w:pPr>
      <w:r w:rsidRPr="00690A26">
        <w:rPr>
          <w:lang w:val="en-US"/>
        </w:rPr>
        <w:t xml:space="preserve">          $ref: 'TS29571_CommonData.yaml#/components/responses/415'</w:t>
      </w:r>
    </w:p>
    <w:p w14:paraId="4DF94BA5" w14:textId="77777777" w:rsidR="008646CA" w:rsidRPr="00690A26" w:rsidRDefault="008646CA" w:rsidP="008646CA">
      <w:pPr>
        <w:pStyle w:val="PL"/>
        <w:rPr>
          <w:lang w:val="en-US"/>
        </w:rPr>
      </w:pPr>
      <w:r w:rsidRPr="00690A26">
        <w:rPr>
          <w:lang w:val="en-US"/>
        </w:rPr>
        <w:t xml:space="preserve">        '429':</w:t>
      </w:r>
    </w:p>
    <w:p w14:paraId="6FD7C8D0" w14:textId="77777777" w:rsidR="008646CA" w:rsidRPr="00690A26" w:rsidRDefault="008646CA" w:rsidP="008646CA">
      <w:pPr>
        <w:pStyle w:val="PL"/>
        <w:rPr>
          <w:lang w:val="en-US"/>
        </w:rPr>
      </w:pPr>
      <w:r w:rsidRPr="00690A26">
        <w:rPr>
          <w:lang w:val="en-US"/>
        </w:rPr>
        <w:t xml:space="preserve">          $ref: 'TS29571_CommonData.yaml#/components/responses/429'</w:t>
      </w:r>
    </w:p>
    <w:p w14:paraId="443FC587" w14:textId="77777777" w:rsidR="008646CA" w:rsidRPr="00690A26" w:rsidRDefault="008646CA" w:rsidP="008646CA">
      <w:pPr>
        <w:pStyle w:val="PL"/>
        <w:rPr>
          <w:lang w:val="en-US"/>
        </w:rPr>
      </w:pPr>
      <w:r w:rsidRPr="00690A26">
        <w:rPr>
          <w:lang w:val="en-US"/>
        </w:rPr>
        <w:t xml:space="preserve">        '500':</w:t>
      </w:r>
    </w:p>
    <w:p w14:paraId="5D89B085" w14:textId="77777777" w:rsidR="008646CA" w:rsidRPr="00690A26" w:rsidRDefault="008646CA" w:rsidP="008646CA">
      <w:pPr>
        <w:pStyle w:val="PL"/>
        <w:rPr>
          <w:lang w:val="en-US"/>
        </w:rPr>
      </w:pPr>
      <w:r w:rsidRPr="00690A26">
        <w:rPr>
          <w:lang w:val="en-US"/>
        </w:rPr>
        <w:t xml:space="preserve">          $ref: 'TS29571_CommonData.yaml#/components/responses/500'</w:t>
      </w:r>
    </w:p>
    <w:p w14:paraId="0645CE6A" w14:textId="77777777" w:rsidR="008646CA" w:rsidRPr="00690A26" w:rsidRDefault="008646CA" w:rsidP="008646CA">
      <w:pPr>
        <w:pStyle w:val="PL"/>
        <w:rPr>
          <w:lang w:val="en-US"/>
        </w:rPr>
      </w:pPr>
      <w:r w:rsidRPr="00690A26">
        <w:rPr>
          <w:lang w:val="en-US"/>
        </w:rPr>
        <w:t xml:space="preserve">        '501':</w:t>
      </w:r>
    </w:p>
    <w:p w14:paraId="3F0C61CB" w14:textId="77777777" w:rsidR="008646CA" w:rsidRPr="00690A26" w:rsidRDefault="008646CA" w:rsidP="008646CA">
      <w:pPr>
        <w:pStyle w:val="PL"/>
        <w:rPr>
          <w:lang w:val="en-US"/>
        </w:rPr>
      </w:pPr>
      <w:r w:rsidRPr="00690A26">
        <w:rPr>
          <w:lang w:val="en-US"/>
        </w:rPr>
        <w:t xml:space="preserve">          $ref: 'TS29571_CommonData.yaml#/components/responses/501'</w:t>
      </w:r>
    </w:p>
    <w:p w14:paraId="591085CE" w14:textId="77777777" w:rsidR="008646CA" w:rsidRPr="00690A26" w:rsidRDefault="008646CA" w:rsidP="008646CA">
      <w:pPr>
        <w:pStyle w:val="PL"/>
        <w:rPr>
          <w:lang w:val="en-US"/>
        </w:rPr>
      </w:pPr>
      <w:r w:rsidRPr="00690A26">
        <w:rPr>
          <w:lang w:val="en-US"/>
        </w:rPr>
        <w:t xml:space="preserve">        '503':</w:t>
      </w:r>
    </w:p>
    <w:p w14:paraId="69EA209A" w14:textId="77777777" w:rsidR="008646CA" w:rsidRPr="00690A26" w:rsidRDefault="008646CA" w:rsidP="008646CA">
      <w:pPr>
        <w:pStyle w:val="PL"/>
        <w:rPr>
          <w:lang w:val="en-US"/>
        </w:rPr>
      </w:pPr>
      <w:r w:rsidRPr="00690A26">
        <w:rPr>
          <w:lang w:val="en-US"/>
        </w:rPr>
        <w:t xml:space="preserve">          $ref: 'TS29571_CommonData.yaml#/components/responses/503'</w:t>
      </w:r>
    </w:p>
    <w:p w14:paraId="55F19BF2" w14:textId="77777777" w:rsidR="008646CA" w:rsidRPr="00690A26" w:rsidRDefault="008646CA" w:rsidP="008646CA">
      <w:pPr>
        <w:pStyle w:val="PL"/>
        <w:rPr>
          <w:lang w:val="en-US"/>
        </w:rPr>
      </w:pPr>
      <w:r w:rsidRPr="00690A26">
        <w:rPr>
          <w:lang w:val="en-US"/>
        </w:rPr>
        <w:t xml:space="preserve">        default:</w:t>
      </w:r>
    </w:p>
    <w:p w14:paraId="30F87140" w14:textId="77777777" w:rsidR="008646CA" w:rsidRPr="00690A26" w:rsidRDefault="008646CA" w:rsidP="008646CA">
      <w:pPr>
        <w:pStyle w:val="PL"/>
        <w:rPr>
          <w:lang w:val="en-US"/>
        </w:rPr>
      </w:pPr>
      <w:r w:rsidRPr="00690A26">
        <w:rPr>
          <w:lang w:val="en-US"/>
        </w:rPr>
        <w:t xml:space="preserve">          $ref: 'TS29571_CommonData.yaml#/components/responses/default'</w:t>
      </w:r>
    </w:p>
    <w:p w14:paraId="0CC799FC" w14:textId="59E04711" w:rsidR="00DB5ECC" w:rsidRPr="008646CA" w:rsidRDefault="00DB5ECC" w:rsidP="009061E2">
      <w:pPr>
        <w:pStyle w:val="PL"/>
        <w:rPr>
          <w:lang w:val="en-US" w:eastAsia="zh-CN"/>
        </w:rPr>
      </w:pPr>
    </w:p>
    <w:p w14:paraId="0C1335E3" w14:textId="5C4D9756" w:rsidR="000E0CE9" w:rsidRDefault="000E0CE9" w:rsidP="009061E2">
      <w:pPr>
        <w:pStyle w:val="PL"/>
        <w:rPr>
          <w:b/>
          <w:bCs/>
          <w:color w:val="FF0000"/>
          <w:lang w:eastAsia="zh-CN"/>
        </w:rPr>
      </w:pPr>
      <w:r w:rsidRPr="000E0CE9">
        <w:rPr>
          <w:b/>
          <w:bCs/>
          <w:color w:val="FF0000"/>
          <w:lang w:eastAsia="zh-CN"/>
        </w:rPr>
        <w:t>******skipped for clarity******</w:t>
      </w:r>
    </w:p>
    <w:p w14:paraId="5A689989" w14:textId="77777777" w:rsidR="0043045F" w:rsidRPr="00690A26" w:rsidRDefault="0043045F" w:rsidP="0043045F">
      <w:pPr>
        <w:pStyle w:val="PL"/>
        <w:rPr>
          <w:lang w:val="en-US"/>
        </w:rPr>
      </w:pPr>
      <w:r w:rsidRPr="00690A26">
        <w:rPr>
          <w:lang w:val="en-US"/>
        </w:rPr>
        <w:t xml:space="preserve">  schemas:</w:t>
      </w:r>
    </w:p>
    <w:p w14:paraId="79D70165" w14:textId="77777777" w:rsidR="0043045F" w:rsidRDefault="0043045F" w:rsidP="0043045F">
      <w:pPr>
        <w:pStyle w:val="PL"/>
        <w:rPr>
          <w:lang w:val="en-US"/>
        </w:rPr>
      </w:pPr>
    </w:p>
    <w:p w14:paraId="485D7DB8" w14:textId="77777777" w:rsidR="0043045F" w:rsidRPr="00690A26" w:rsidRDefault="0043045F" w:rsidP="0043045F">
      <w:pPr>
        <w:pStyle w:val="PL"/>
        <w:rPr>
          <w:lang w:val="en-US"/>
        </w:rPr>
      </w:pPr>
      <w:r w:rsidRPr="00690A26">
        <w:rPr>
          <w:lang w:val="en-US"/>
        </w:rPr>
        <w:t xml:space="preserve">    SearchResult:</w:t>
      </w:r>
    </w:p>
    <w:p w14:paraId="45ACE9C3" w14:textId="77777777" w:rsidR="0043045F" w:rsidRPr="00690A26" w:rsidRDefault="0043045F" w:rsidP="0043045F">
      <w:pPr>
        <w:pStyle w:val="PL"/>
        <w:rPr>
          <w:lang w:val="en-US"/>
        </w:rPr>
      </w:pPr>
      <w:r>
        <w:rPr>
          <w:lang w:val="en-US"/>
        </w:rPr>
        <w:t xml:space="preserve">      description: </w:t>
      </w:r>
      <w:r>
        <w:rPr>
          <w:rFonts w:cs="Arial"/>
          <w:szCs w:val="18"/>
        </w:rPr>
        <w:t>Contains the list of NF Profiles returned in a Discovery response</w:t>
      </w:r>
    </w:p>
    <w:p w14:paraId="1590C997" w14:textId="77777777" w:rsidR="0043045F" w:rsidRPr="00690A26" w:rsidRDefault="0043045F" w:rsidP="0043045F">
      <w:pPr>
        <w:pStyle w:val="PL"/>
        <w:rPr>
          <w:lang w:val="en-US"/>
        </w:rPr>
      </w:pPr>
      <w:r w:rsidRPr="00690A26">
        <w:rPr>
          <w:lang w:val="en-US"/>
        </w:rPr>
        <w:t xml:space="preserve">      type: object</w:t>
      </w:r>
    </w:p>
    <w:p w14:paraId="6E9260F9" w14:textId="77777777" w:rsidR="0043045F" w:rsidRPr="00690A26" w:rsidRDefault="0043045F" w:rsidP="0043045F">
      <w:pPr>
        <w:pStyle w:val="PL"/>
        <w:rPr>
          <w:lang w:val="en-US" w:eastAsia="zh-CN"/>
        </w:rPr>
      </w:pPr>
      <w:r w:rsidRPr="00690A26">
        <w:rPr>
          <w:rFonts w:hint="eastAsia"/>
          <w:lang w:val="en-US" w:eastAsia="zh-CN"/>
        </w:rPr>
        <w:t xml:space="preserve">      required:</w:t>
      </w:r>
    </w:p>
    <w:p w14:paraId="009F165D" w14:textId="77777777" w:rsidR="0043045F" w:rsidRPr="00690A26" w:rsidRDefault="0043045F" w:rsidP="0043045F">
      <w:pPr>
        <w:pStyle w:val="PL"/>
        <w:rPr>
          <w:lang w:val="en-US" w:eastAsia="zh-CN"/>
        </w:rPr>
      </w:pPr>
      <w:r w:rsidRPr="00690A26">
        <w:rPr>
          <w:rFonts w:hint="eastAsia"/>
          <w:lang w:val="en-US" w:eastAsia="zh-CN"/>
        </w:rPr>
        <w:t xml:space="preserve">        - </w:t>
      </w:r>
      <w:r w:rsidRPr="00690A26">
        <w:rPr>
          <w:lang w:val="en-US"/>
        </w:rPr>
        <w:t>nfInstances</w:t>
      </w:r>
    </w:p>
    <w:p w14:paraId="7229A275" w14:textId="77777777" w:rsidR="0043045F" w:rsidRPr="00690A26" w:rsidRDefault="0043045F" w:rsidP="0043045F">
      <w:pPr>
        <w:pStyle w:val="PL"/>
        <w:rPr>
          <w:lang w:val="en-US"/>
        </w:rPr>
      </w:pPr>
      <w:r w:rsidRPr="00690A26">
        <w:rPr>
          <w:lang w:val="en-US"/>
        </w:rPr>
        <w:lastRenderedPageBreak/>
        <w:t xml:space="preserve">      properties:</w:t>
      </w:r>
    </w:p>
    <w:p w14:paraId="424A56F2" w14:textId="77777777" w:rsidR="0043045F" w:rsidRPr="00690A26" w:rsidRDefault="0043045F" w:rsidP="0043045F">
      <w:pPr>
        <w:pStyle w:val="PL"/>
        <w:rPr>
          <w:lang w:val="en-US"/>
        </w:rPr>
      </w:pPr>
      <w:r w:rsidRPr="00690A26">
        <w:rPr>
          <w:lang w:val="en-US"/>
        </w:rPr>
        <w:t xml:space="preserve">        validityPeriod:</w:t>
      </w:r>
    </w:p>
    <w:p w14:paraId="38F64B45" w14:textId="77777777" w:rsidR="0043045F" w:rsidRPr="00690A26" w:rsidRDefault="0043045F" w:rsidP="0043045F">
      <w:pPr>
        <w:pStyle w:val="PL"/>
        <w:rPr>
          <w:lang w:val="en-US"/>
        </w:rPr>
      </w:pPr>
      <w:r w:rsidRPr="00690A26">
        <w:rPr>
          <w:lang w:val="en-US"/>
        </w:rPr>
        <w:t xml:space="preserve">          type: integer</w:t>
      </w:r>
    </w:p>
    <w:p w14:paraId="5BB2693C" w14:textId="77777777" w:rsidR="0043045F" w:rsidRPr="00690A26" w:rsidRDefault="0043045F" w:rsidP="0043045F">
      <w:pPr>
        <w:pStyle w:val="PL"/>
        <w:rPr>
          <w:lang w:val="en-US"/>
        </w:rPr>
      </w:pPr>
      <w:r w:rsidRPr="00690A26">
        <w:rPr>
          <w:lang w:val="en-US"/>
        </w:rPr>
        <w:t xml:space="preserve">        nfInstances:</w:t>
      </w:r>
    </w:p>
    <w:p w14:paraId="667C1476" w14:textId="77777777" w:rsidR="0043045F" w:rsidRPr="00690A26" w:rsidRDefault="0043045F" w:rsidP="0043045F">
      <w:pPr>
        <w:pStyle w:val="PL"/>
        <w:rPr>
          <w:lang w:val="en-US"/>
        </w:rPr>
      </w:pPr>
      <w:r w:rsidRPr="00690A26">
        <w:rPr>
          <w:lang w:val="en-US"/>
        </w:rPr>
        <w:t xml:space="preserve">          type: array</w:t>
      </w:r>
    </w:p>
    <w:p w14:paraId="4129E1C3" w14:textId="77777777" w:rsidR="0043045F" w:rsidRPr="00690A26" w:rsidRDefault="0043045F" w:rsidP="0043045F">
      <w:pPr>
        <w:pStyle w:val="PL"/>
        <w:rPr>
          <w:lang w:val="en-US"/>
        </w:rPr>
      </w:pPr>
      <w:r w:rsidRPr="00690A26">
        <w:rPr>
          <w:lang w:val="en-US"/>
        </w:rPr>
        <w:t xml:space="preserve">          items:</w:t>
      </w:r>
    </w:p>
    <w:p w14:paraId="7EC6C915" w14:textId="77777777" w:rsidR="0043045F" w:rsidRPr="00690A26" w:rsidRDefault="0043045F" w:rsidP="0043045F">
      <w:pPr>
        <w:pStyle w:val="PL"/>
        <w:rPr>
          <w:lang w:val="en-US"/>
        </w:rPr>
      </w:pPr>
      <w:r w:rsidRPr="00690A26">
        <w:rPr>
          <w:lang w:val="en-US"/>
        </w:rPr>
        <w:t xml:space="preserve">            $ref: '#/components/schemas/NFProfile'</w:t>
      </w:r>
    </w:p>
    <w:p w14:paraId="2B1D2344" w14:textId="77777777" w:rsidR="0043045F" w:rsidRPr="00690A26" w:rsidRDefault="0043045F" w:rsidP="0043045F">
      <w:pPr>
        <w:pStyle w:val="PL"/>
        <w:rPr>
          <w:lang w:val="en-US"/>
        </w:rPr>
      </w:pPr>
      <w:r w:rsidRPr="00690A26">
        <w:rPr>
          <w:lang w:val="en-US"/>
        </w:rPr>
        <w:t xml:space="preserve">        </w:t>
      </w:r>
      <w:r>
        <w:rPr>
          <w:lang w:val="en-US"/>
        </w:rPr>
        <w:t>completeN</w:t>
      </w:r>
      <w:r w:rsidRPr="00690A26">
        <w:rPr>
          <w:lang w:val="en-US"/>
        </w:rPr>
        <w:t>fInstances:</w:t>
      </w:r>
    </w:p>
    <w:p w14:paraId="17DEAC44" w14:textId="77777777" w:rsidR="0043045F" w:rsidRPr="00690A26" w:rsidRDefault="0043045F" w:rsidP="0043045F">
      <w:pPr>
        <w:pStyle w:val="PL"/>
        <w:rPr>
          <w:lang w:val="en-US"/>
        </w:rPr>
      </w:pPr>
      <w:r w:rsidRPr="00690A26">
        <w:rPr>
          <w:lang w:val="en-US"/>
        </w:rPr>
        <w:t xml:space="preserve">          type: array</w:t>
      </w:r>
    </w:p>
    <w:p w14:paraId="548367E5" w14:textId="77777777" w:rsidR="0043045F" w:rsidRPr="00690A26" w:rsidRDefault="0043045F" w:rsidP="0043045F">
      <w:pPr>
        <w:pStyle w:val="PL"/>
        <w:rPr>
          <w:lang w:val="en-US"/>
        </w:rPr>
      </w:pPr>
      <w:r w:rsidRPr="00690A26">
        <w:rPr>
          <w:lang w:val="en-US"/>
        </w:rPr>
        <w:t xml:space="preserve">          items:</w:t>
      </w:r>
    </w:p>
    <w:p w14:paraId="5035A910" w14:textId="77777777" w:rsidR="0043045F" w:rsidRDefault="0043045F" w:rsidP="0043045F">
      <w:pPr>
        <w:pStyle w:val="PL"/>
        <w:rPr>
          <w:lang w:val="en-US"/>
        </w:rPr>
      </w:pPr>
      <w:r w:rsidRPr="00690A26">
        <w:rPr>
          <w:lang w:val="en-US"/>
        </w:rPr>
        <w:t xml:space="preserve">            $ref: '#/components/schemas/NFProfile'</w:t>
      </w:r>
    </w:p>
    <w:p w14:paraId="35A3A1BB" w14:textId="77777777" w:rsidR="0043045F" w:rsidRPr="00690A26" w:rsidRDefault="0043045F" w:rsidP="0043045F">
      <w:pPr>
        <w:pStyle w:val="PL"/>
        <w:rPr>
          <w:lang w:val="en-US"/>
        </w:rPr>
      </w:pPr>
      <w:r w:rsidRPr="00690A26">
        <w:rPr>
          <w:lang w:val="en-US"/>
        </w:rPr>
        <w:t xml:space="preserve">          </w:t>
      </w:r>
      <w:r>
        <w:rPr>
          <w:lang w:val="en-US"/>
        </w:rPr>
        <w:t>minItems: 1</w:t>
      </w:r>
    </w:p>
    <w:p w14:paraId="61805162" w14:textId="77777777" w:rsidR="0043045F" w:rsidRPr="00690A26" w:rsidRDefault="0043045F" w:rsidP="0043045F">
      <w:pPr>
        <w:pStyle w:val="PL"/>
        <w:rPr>
          <w:lang w:val="en-US"/>
        </w:rPr>
      </w:pPr>
      <w:r w:rsidRPr="00690A26">
        <w:rPr>
          <w:lang w:val="en-US"/>
        </w:rPr>
        <w:t xml:space="preserve">        searchId:</w:t>
      </w:r>
    </w:p>
    <w:p w14:paraId="12BEFD43" w14:textId="77777777" w:rsidR="0043045F" w:rsidRPr="00690A26" w:rsidRDefault="0043045F" w:rsidP="0043045F">
      <w:pPr>
        <w:pStyle w:val="PL"/>
        <w:rPr>
          <w:lang w:val="en-US"/>
        </w:rPr>
      </w:pPr>
      <w:r w:rsidRPr="00690A26">
        <w:rPr>
          <w:lang w:val="en-US"/>
        </w:rPr>
        <w:t xml:space="preserve">          type: string</w:t>
      </w:r>
    </w:p>
    <w:p w14:paraId="4406B2F4" w14:textId="77777777" w:rsidR="0043045F" w:rsidRPr="00690A26" w:rsidRDefault="0043045F" w:rsidP="0043045F">
      <w:pPr>
        <w:pStyle w:val="PL"/>
        <w:rPr>
          <w:lang w:val="en-US"/>
        </w:rPr>
      </w:pPr>
      <w:r w:rsidRPr="00690A26">
        <w:rPr>
          <w:lang w:val="en-US"/>
        </w:rPr>
        <w:t xml:space="preserve">        numNfInstComplete:</w:t>
      </w:r>
    </w:p>
    <w:p w14:paraId="500C1CA5" w14:textId="77777777" w:rsidR="0043045F" w:rsidRPr="00690A26" w:rsidRDefault="0043045F" w:rsidP="0043045F">
      <w:pPr>
        <w:pStyle w:val="PL"/>
        <w:rPr>
          <w:lang w:val="en-US"/>
        </w:rPr>
      </w:pPr>
      <w:r w:rsidRPr="00690A26">
        <w:rPr>
          <w:lang w:val="en-US"/>
        </w:rPr>
        <w:t xml:space="preserve">          $ref: '</w:t>
      </w:r>
      <w:r w:rsidRPr="00690A26">
        <w:t>TS29571_CommonData.yaml#/components/schemas/Uint32'</w:t>
      </w:r>
    </w:p>
    <w:p w14:paraId="7BB3D641" w14:textId="77777777" w:rsidR="0043045F" w:rsidRPr="00690A26" w:rsidRDefault="0043045F" w:rsidP="0043045F">
      <w:pPr>
        <w:pStyle w:val="PL"/>
        <w:rPr>
          <w:lang w:val="en-US"/>
        </w:rPr>
      </w:pPr>
      <w:r w:rsidRPr="00690A26">
        <w:rPr>
          <w:lang w:val="en-US"/>
        </w:rPr>
        <w:t xml:space="preserve">        preferredSearch:</w:t>
      </w:r>
    </w:p>
    <w:p w14:paraId="3D2F8688" w14:textId="77777777" w:rsidR="0043045F" w:rsidRPr="00690A26" w:rsidRDefault="0043045F" w:rsidP="0043045F">
      <w:pPr>
        <w:pStyle w:val="PL"/>
        <w:rPr>
          <w:lang w:val="en-US"/>
        </w:rPr>
      </w:pPr>
      <w:r w:rsidRPr="00690A26">
        <w:rPr>
          <w:lang w:val="en-US"/>
        </w:rPr>
        <w:t xml:space="preserve">          $ref: '#/components/schemas/PreferredSearch'</w:t>
      </w:r>
    </w:p>
    <w:p w14:paraId="6348E041" w14:textId="77777777" w:rsidR="0043045F" w:rsidRPr="00690A26" w:rsidRDefault="0043045F" w:rsidP="0043045F">
      <w:pPr>
        <w:pStyle w:val="PL"/>
        <w:rPr>
          <w:lang w:val="en-US"/>
        </w:rPr>
      </w:pPr>
      <w:r w:rsidRPr="00690A26">
        <w:rPr>
          <w:lang w:val="en-US"/>
        </w:rPr>
        <w:t xml:space="preserve">        nrfSupportedFeatures:</w:t>
      </w:r>
    </w:p>
    <w:p w14:paraId="7DCFF713" w14:textId="77777777" w:rsidR="0043045F" w:rsidRPr="00690A26" w:rsidRDefault="0043045F" w:rsidP="0043045F">
      <w:pPr>
        <w:pStyle w:val="PL"/>
        <w:rPr>
          <w:lang w:val="en-US"/>
        </w:rPr>
      </w:pPr>
      <w:r w:rsidRPr="00690A26">
        <w:rPr>
          <w:lang w:val="en-US"/>
        </w:rPr>
        <w:t xml:space="preserve">          $ref: '</w:t>
      </w:r>
      <w:r w:rsidRPr="00690A26">
        <w:t>TS29571_CommonData.yaml#/components/schemas/SupportedFeatures'</w:t>
      </w:r>
    </w:p>
    <w:p w14:paraId="2E468F76" w14:textId="77777777" w:rsidR="0043045F" w:rsidRDefault="0043045F" w:rsidP="0043045F">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63FA6992" w14:textId="77777777" w:rsidR="0043045F" w:rsidRPr="00690A26" w:rsidRDefault="0043045F" w:rsidP="0043045F">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18B0FFBA" w14:textId="77777777" w:rsidR="0043045F" w:rsidRPr="00690A26" w:rsidRDefault="0043045F" w:rsidP="0043045F">
      <w:pPr>
        <w:pStyle w:val="PL"/>
        <w:rPr>
          <w:lang w:eastAsia="zh-CN"/>
        </w:rPr>
      </w:pPr>
      <w:r w:rsidRPr="00690A26">
        <w:rPr>
          <w:rFonts w:hint="eastAsia"/>
          <w:lang w:eastAsia="zh-CN"/>
        </w:rPr>
        <w:t xml:space="preserve">          type: object</w:t>
      </w:r>
    </w:p>
    <w:p w14:paraId="594F3572" w14:textId="77777777" w:rsidR="0043045F" w:rsidRPr="00690A26" w:rsidRDefault="0043045F" w:rsidP="0043045F">
      <w:pPr>
        <w:pStyle w:val="PL"/>
        <w:rPr>
          <w:lang w:eastAsia="zh-CN"/>
        </w:rPr>
      </w:pPr>
      <w:r w:rsidRPr="00690A26">
        <w:rPr>
          <w:rFonts w:hint="eastAsia"/>
          <w:lang w:eastAsia="zh-CN"/>
        </w:rPr>
        <w:t xml:space="preserve">          additionalProperties:</w:t>
      </w:r>
    </w:p>
    <w:p w14:paraId="4EC23D11" w14:textId="77777777" w:rsidR="0043045F" w:rsidRPr="00690A26" w:rsidRDefault="0043045F" w:rsidP="0043045F">
      <w:pPr>
        <w:pStyle w:val="PL"/>
      </w:pPr>
      <w:r w:rsidRPr="00690A26">
        <w:t xml:space="preserve">            $ref: '#/components/schemas/</w:t>
      </w:r>
      <w:r>
        <w:t>NfInstanceInfo</w:t>
      </w:r>
      <w:r w:rsidRPr="00690A26">
        <w:t>'</w:t>
      </w:r>
    </w:p>
    <w:p w14:paraId="0CAD892D" w14:textId="4ACA952C" w:rsidR="0043045F" w:rsidRDefault="0043045F" w:rsidP="0043045F">
      <w:pPr>
        <w:pStyle w:val="PL"/>
        <w:rPr>
          <w:ins w:id="392" w:author="Frank, 2022-12 v2" w:date="2022-12-15T13:06:00Z"/>
          <w:lang w:eastAsia="zh-CN"/>
        </w:rPr>
      </w:pPr>
      <w:r w:rsidRPr="00690A26">
        <w:rPr>
          <w:rFonts w:hint="eastAsia"/>
          <w:lang w:eastAsia="zh-CN"/>
        </w:rPr>
        <w:t xml:space="preserve">          minProperties: 1</w:t>
      </w:r>
    </w:p>
    <w:p w14:paraId="7CC75EB7" w14:textId="247D14F4" w:rsidR="00690D48" w:rsidRDefault="00690D48" w:rsidP="00690D48">
      <w:pPr>
        <w:pStyle w:val="PL"/>
        <w:rPr>
          <w:ins w:id="393" w:author="Frank, 2022-12 v2" w:date="2022-12-15T13:17:00Z"/>
          <w:lang w:eastAsia="zh-CN"/>
        </w:rPr>
      </w:pPr>
      <w:ins w:id="394" w:author="Frank, 2022-12 v2" w:date="2022-12-15T13:17:00Z">
        <w:r>
          <w:rPr>
            <w:lang w:eastAsia="zh-CN"/>
          </w:rPr>
          <w:t xml:space="preserve">        </w:t>
        </w:r>
        <w:r w:rsidRPr="00DB1788">
          <w:rPr>
            <w:lang w:eastAsia="zh-CN"/>
            <w:rPrChange w:id="395" w:author="Frank, 2022-12 v2" w:date="2022-12-15T13:19:00Z">
              <w:rPr>
                <w:highlight w:val="yellow"/>
                <w:lang w:eastAsia="zh-CN"/>
              </w:rPr>
            </w:rPrChange>
          </w:rPr>
          <w:t>nfInstanceAggregations</w:t>
        </w:r>
        <w:r w:rsidRPr="00DB1788">
          <w:rPr>
            <w:lang w:eastAsia="zh-CN"/>
          </w:rPr>
          <w:t>:</w:t>
        </w:r>
      </w:ins>
    </w:p>
    <w:p w14:paraId="078992B0" w14:textId="52929D71" w:rsidR="00690D48" w:rsidRDefault="00690D48" w:rsidP="00690D48">
      <w:pPr>
        <w:pStyle w:val="PL"/>
        <w:rPr>
          <w:ins w:id="396" w:author="Frank, 2022-12 v2" w:date="2022-12-15T13:17:00Z"/>
          <w:lang w:eastAsia="zh-CN"/>
        </w:rPr>
      </w:pPr>
      <w:ins w:id="397" w:author="Frank, 2022-12 v2" w:date="2022-12-15T13:17:00Z">
        <w:r w:rsidRPr="009F1CC4">
          <w:t xml:space="preserve">  </w:t>
        </w:r>
        <w:r>
          <w:t xml:space="preserve">    </w:t>
        </w:r>
        <w:r w:rsidRPr="009F1CC4">
          <w:t xml:space="preserve">    description:</w:t>
        </w:r>
        <w:r w:rsidRPr="00544965">
          <w:t xml:space="preserve"> </w:t>
        </w:r>
        <w:r w:rsidRPr="00690D48">
          <w:t>List of matching NF instances aggregations.</w:t>
        </w:r>
      </w:ins>
    </w:p>
    <w:p w14:paraId="43CD1552" w14:textId="77777777" w:rsidR="00690D48" w:rsidRDefault="00690D48" w:rsidP="00690D48">
      <w:pPr>
        <w:pStyle w:val="PL"/>
        <w:rPr>
          <w:ins w:id="398" w:author="Frank, 2022-12 v2" w:date="2022-12-15T13:17:00Z"/>
          <w:lang w:eastAsia="zh-CN"/>
        </w:rPr>
      </w:pPr>
      <w:ins w:id="399" w:author="Frank, 2022-12 v2" w:date="2022-12-15T13:17:00Z">
        <w:r>
          <w:rPr>
            <w:lang w:eastAsia="zh-CN"/>
          </w:rPr>
          <w:t xml:space="preserve">          type: object</w:t>
        </w:r>
      </w:ins>
    </w:p>
    <w:p w14:paraId="2DB7CB26" w14:textId="77777777" w:rsidR="00690D48" w:rsidRDefault="00690D48" w:rsidP="00690D48">
      <w:pPr>
        <w:pStyle w:val="PL"/>
        <w:rPr>
          <w:ins w:id="400" w:author="Frank, 2022-12 v2" w:date="2022-12-15T13:17:00Z"/>
          <w:lang w:eastAsia="zh-CN"/>
        </w:rPr>
      </w:pPr>
      <w:ins w:id="401" w:author="Frank, 2022-12 v2" w:date="2022-12-15T13:17:00Z">
        <w:r>
          <w:rPr>
            <w:lang w:eastAsia="zh-CN"/>
          </w:rPr>
          <w:t xml:space="preserve">          additionalProperties:</w:t>
        </w:r>
      </w:ins>
    </w:p>
    <w:p w14:paraId="7EF93AE8" w14:textId="77777777" w:rsidR="00690D48" w:rsidRDefault="00690D48" w:rsidP="00690D48">
      <w:pPr>
        <w:pStyle w:val="PL"/>
        <w:rPr>
          <w:ins w:id="402" w:author="Frank, 2022-12 v2" w:date="2022-12-15T13:17:00Z"/>
          <w:lang w:eastAsia="zh-CN"/>
        </w:rPr>
      </w:pPr>
      <w:ins w:id="403" w:author="Frank, 2022-12 v2" w:date="2022-12-15T13:17: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3A55C8C6" w14:textId="77777777" w:rsidR="00690D48" w:rsidRDefault="00690D48" w:rsidP="00690D48">
      <w:pPr>
        <w:pStyle w:val="PL"/>
        <w:rPr>
          <w:ins w:id="404" w:author="Frank, 2022-12 v2" w:date="2022-12-15T13:17:00Z"/>
          <w:lang w:eastAsia="zh-CN"/>
        </w:rPr>
      </w:pPr>
      <w:ins w:id="405" w:author="Frank, 2022-12 v2" w:date="2022-12-15T13:17:00Z">
        <w:r>
          <w:rPr>
            <w:lang w:eastAsia="zh-CN"/>
          </w:rPr>
          <w:t xml:space="preserve">            type: object</w:t>
        </w:r>
      </w:ins>
    </w:p>
    <w:p w14:paraId="08041C64" w14:textId="77777777" w:rsidR="00690D48" w:rsidRDefault="00690D48" w:rsidP="00690D48">
      <w:pPr>
        <w:pStyle w:val="PL"/>
        <w:rPr>
          <w:ins w:id="406" w:author="Frank, 2022-12 v2" w:date="2022-12-15T13:17:00Z"/>
          <w:lang w:eastAsia="zh-CN"/>
        </w:rPr>
      </w:pPr>
      <w:ins w:id="407" w:author="Frank, 2022-12 v2" w:date="2022-12-15T13:17:00Z">
        <w:r>
          <w:rPr>
            <w:lang w:eastAsia="zh-CN"/>
          </w:rPr>
          <w:t xml:space="preserve">            additionalProperties:</w:t>
        </w:r>
      </w:ins>
    </w:p>
    <w:p w14:paraId="3A3A5968" w14:textId="6E6FE587" w:rsidR="00690D48" w:rsidRPr="00690A26" w:rsidRDefault="00690D48">
      <w:pPr>
        <w:pStyle w:val="PL"/>
        <w:rPr>
          <w:ins w:id="408" w:author="Frank, 2022-12 v2" w:date="2022-12-15T13:17:00Z"/>
          <w:lang w:eastAsia="zh-CN"/>
        </w:rPr>
      </w:pPr>
      <w:ins w:id="409" w:author="Frank, 2022-12 v2" w:date="2022-12-15T13:17:00Z">
        <w:r>
          <w:rPr>
            <w:lang w:eastAsia="zh-CN"/>
          </w:rPr>
          <w:t xml:space="preserve">              </w:t>
        </w:r>
      </w:ins>
      <w:ins w:id="410" w:author="Frank, 2022-12 v2" w:date="2022-12-15T13:18:00Z">
        <w:r w:rsidR="00DB1788" w:rsidRPr="00DB1788">
          <w:rPr>
            <w:rPrChange w:id="411" w:author="Frank, 2022-12 v2" w:date="2022-12-15T13:18:00Z">
              <w:rPr>
                <w:highlight w:val="yellow"/>
              </w:rPr>
            </w:rPrChange>
          </w:rPr>
          <w:t>$ref: '#/components/schemas/NfInstanceInfo'</w:t>
        </w:r>
      </w:ins>
    </w:p>
    <w:p w14:paraId="6B84C1EC" w14:textId="77777777" w:rsidR="00690D48" w:rsidRDefault="00690D48" w:rsidP="00690D48">
      <w:pPr>
        <w:pStyle w:val="PL"/>
        <w:rPr>
          <w:ins w:id="412" w:author="Frank, 2022-12 v2" w:date="2022-12-15T13:17:00Z"/>
          <w:lang w:eastAsia="zh-CN"/>
        </w:rPr>
      </w:pPr>
      <w:ins w:id="413" w:author="Frank, 2022-12 v2" w:date="2022-12-15T13:17:00Z">
        <w:r>
          <w:rPr>
            <w:lang w:eastAsia="zh-CN"/>
          </w:rPr>
          <w:t xml:space="preserve">            minProperties: 1</w:t>
        </w:r>
      </w:ins>
    </w:p>
    <w:p w14:paraId="5F105E16" w14:textId="77777777" w:rsidR="00690D48" w:rsidRPr="00690A26" w:rsidRDefault="00690D48" w:rsidP="00690D48">
      <w:pPr>
        <w:pStyle w:val="PL"/>
        <w:rPr>
          <w:ins w:id="414" w:author="Frank, 2022-12 v2" w:date="2022-12-15T13:17:00Z"/>
          <w:lang w:eastAsia="zh-CN"/>
        </w:rPr>
      </w:pPr>
      <w:ins w:id="415" w:author="Frank, 2022-12 v2" w:date="2022-12-15T13:17:00Z">
        <w:r>
          <w:rPr>
            <w:lang w:eastAsia="zh-CN"/>
          </w:rPr>
          <w:t xml:space="preserve">          minProperties: 1</w:t>
        </w:r>
      </w:ins>
    </w:p>
    <w:p w14:paraId="41D3FE16" w14:textId="77777777" w:rsidR="00690D48" w:rsidRPr="00690A26" w:rsidRDefault="00690D48" w:rsidP="007B44B3">
      <w:pPr>
        <w:pStyle w:val="PL"/>
        <w:rPr>
          <w:lang w:eastAsia="zh-CN"/>
        </w:rPr>
      </w:pPr>
    </w:p>
    <w:p w14:paraId="78742836" w14:textId="77777777" w:rsidR="0043045F" w:rsidRPr="00690A26" w:rsidRDefault="0043045F" w:rsidP="0043045F">
      <w:pPr>
        <w:pStyle w:val="PL"/>
        <w:rPr>
          <w:lang w:val="en-US"/>
        </w:rPr>
      </w:pPr>
      <w:r w:rsidRPr="00690A26">
        <w:rPr>
          <w:lang w:val="en-US"/>
        </w:rPr>
        <w:t xml:space="preserve">        </w:t>
      </w:r>
      <w:r>
        <w:t>alteredPriorityInd</w:t>
      </w:r>
      <w:r w:rsidRPr="00690A26">
        <w:rPr>
          <w:lang w:val="en-US"/>
        </w:rPr>
        <w:t>:</w:t>
      </w:r>
    </w:p>
    <w:p w14:paraId="1B37878C" w14:textId="77777777" w:rsidR="0043045F" w:rsidRPr="00690A26" w:rsidRDefault="0043045F" w:rsidP="0043045F">
      <w:pPr>
        <w:pStyle w:val="PL"/>
        <w:rPr>
          <w:lang w:val="en-US"/>
        </w:rPr>
      </w:pPr>
      <w:r w:rsidRPr="00690A26">
        <w:rPr>
          <w:lang w:val="en-US"/>
        </w:rPr>
        <w:t xml:space="preserve">          type: </w:t>
      </w:r>
      <w:r>
        <w:rPr>
          <w:lang w:val="en-US"/>
        </w:rPr>
        <w:t>boolean</w:t>
      </w:r>
    </w:p>
    <w:p w14:paraId="3C57B6F0" w14:textId="77777777" w:rsidR="0043045F" w:rsidRDefault="0043045F" w:rsidP="0043045F">
      <w:pPr>
        <w:pStyle w:val="PL"/>
        <w:rPr>
          <w:lang w:val="en-US"/>
        </w:rPr>
      </w:pPr>
      <w:r>
        <w:rPr>
          <w:lang w:val="en-US"/>
        </w:rPr>
        <w:t xml:space="preserve">        noProfileMatchInfo:</w:t>
      </w:r>
    </w:p>
    <w:p w14:paraId="0C11EE0E" w14:textId="77777777" w:rsidR="0043045F" w:rsidRDefault="0043045F" w:rsidP="0043045F">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27B3A306" w14:textId="3181DC6C" w:rsidR="000E0CE9" w:rsidRDefault="000E0CE9" w:rsidP="009061E2">
      <w:pPr>
        <w:pStyle w:val="PL"/>
        <w:rPr>
          <w:b/>
          <w:bCs/>
          <w:color w:val="FF0000"/>
          <w:lang w:eastAsia="zh-CN"/>
        </w:rPr>
      </w:pPr>
    </w:p>
    <w:p w14:paraId="5DF1DA66" w14:textId="489BC748" w:rsidR="000E0CE9" w:rsidRDefault="000E0CE9" w:rsidP="009061E2">
      <w:pPr>
        <w:pStyle w:val="PL"/>
        <w:rPr>
          <w:b/>
          <w:bCs/>
          <w:color w:val="FF0000"/>
          <w:lang w:eastAsia="zh-CN"/>
        </w:rPr>
      </w:pPr>
    </w:p>
    <w:p w14:paraId="1A2E39F3" w14:textId="77777777" w:rsidR="00596112" w:rsidRDefault="00596112" w:rsidP="00596112">
      <w:pPr>
        <w:pStyle w:val="PL"/>
        <w:rPr>
          <w:b/>
          <w:bCs/>
          <w:color w:val="FF0000"/>
          <w:lang w:eastAsia="zh-CN"/>
        </w:rPr>
      </w:pPr>
      <w:r w:rsidRPr="000E0CE9">
        <w:rPr>
          <w:b/>
          <w:bCs/>
          <w:color w:val="FF0000"/>
          <w:lang w:eastAsia="zh-CN"/>
        </w:rPr>
        <w:t>******skipped for clarity******</w:t>
      </w:r>
    </w:p>
    <w:p w14:paraId="1B38DE24" w14:textId="1D007826" w:rsidR="00596112" w:rsidRDefault="00596112" w:rsidP="009061E2">
      <w:pPr>
        <w:pStyle w:val="PL"/>
        <w:rPr>
          <w:b/>
          <w:bCs/>
          <w:color w:val="FF0000"/>
          <w:lang w:eastAsia="zh-CN"/>
        </w:rPr>
      </w:pPr>
    </w:p>
    <w:p w14:paraId="1DF4AF8E" w14:textId="77777777" w:rsidR="007F7D6E" w:rsidRPr="001A5D10" w:rsidRDefault="007F7D6E" w:rsidP="007F7D6E">
      <w:pPr>
        <w:pStyle w:val="PL"/>
      </w:pPr>
      <w:r w:rsidRPr="001A5D10">
        <w:t xml:space="preserve">    Nf</w:t>
      </w:r>
      <w:r w:rsidRPr="00C13CB9">
        <w:t>Instance</w:t>
      </w:r>
      <w:r w:rsidRPr="001A5D10">
        <w:t>Info:</w:t>
      </w:r>
    </w:p>
    <w:p w14:paraId="4EFF8C90" w14:textId="77777777" w:rsidR="007F7D6E" w:rsidRPr="001A5D10" w:rsidRDefault="007F7D6E" w:rsidP="007F7D6E">
      <w:pPr>
        <w:pStyle w:val="PL"/>
      </w:pPr>
      <w:r w:rsidRPr="001A5D10">
        <w:t xml:space="preserve">      description: </w:t>
      </w:r>
      <w:r w:rsidRPr="00BB2137">
        <w:rPr>
          <w:rFonts w:cs="Arial"/>
          <w:szCs w:val="18"/>
        </w:rPr>
        <w:t>Contains information on</w:t>
      </w:r>
      <w:r w:rsidRPr="001A5D10">
        <w:rPr>
          <w:rFonts w:cs="Arial"/>
          <w:szCs w:val="18"/>
        </w:rPr>
        <w:t xml:space="preserve"> an NF profile matching a discovery</w:t>
      </w:r>
      <w:r>
        <w:rPr>
          <w:rFonts w:cs="Arial"/>
          <w:szCs w:val="18"/>
        </w:rPr>
        <w:t xml:space="preserve"> request</w:t>
      </w:r>
    </w:p>
    <w:p w14:paraId="3CC05012" w14:textId="77777777" w:rsidR="007F7D6E" w:rsidRPr="001A5D10" w:rsidRDefault="007F7D6E" w:rsidP="007F7D6E">
      <w:pPr>
        <w:pStyle w:val="PL"/>
      </w:pPr>
      <w:r w:rsidRPr="001A5D10">
        <w:t xml:space="preserve">      type: object</w:t>
      </w:r>
    </w:p>
    <w:p w14:paraId="38CCA1A0" w14:textId="77777777" w:rsidR="007F7D6E" w:rsidRPr="00690A26" w:rsidRDefault="007F7D6E" w:rsidP="007F7D6E">
      <w:pPr>
        <w:pStyle w:val="PL"/>
        <w:rPr>
          <w:lang w:val="en-US"/>
        </w:rPr>
      </w:pPr>
      <w:r w:rsidRPr="001A5D10">
        <w:t xml:space="preserve">      </w:t>
      </w:r>
      <w:r w:rsidRPr="00690A26">
        <w:rPr>
          <w:lang w:val="en-US"/>
        </w:rPr>
        <w:t>properties:</w:t>
      </w:r>
    </w:p>
    <w:p w14:paraId="1D613DDC" w14:textId="77777777" w:rsidR="007F7D6E" w:rsidRPr="00690A26" w:rsidRDefault="007F7D6E" w:rsidP="007F7D6E">
      <w:pPr>
        <w:pStyle w:val="PL"/>
        <w:rPr>
          <w:lang w:val="en-US"/>
        </w:rPr>
      </w:pPr>
      <w:r w:rsidRPr="00690A26">
        <w:rPr>
          <w:lang w:val="en-US"/>
        </w:rPr>
        <w:t xml:space="preserve">        </w:t>
      </w:r>
      <w:r>
        <w:t>nrfDiscApiUri</w:t>
      </w:r>
      <w:r w:rsidRPr="00690A26">
        <w:rPr>
          <w:lang w:val="en-US"/>
        </w:rPr>
        <w:t>:</w:t>
      </w:r>
    </w:p>
    <w:p w14:paraId="368EE662" w14:textId="77777777" w:rsidR="007F7D6E" w:rsidRPr="00690A26" w:rsidRDefault="007F7D6E" w:rsidP="007F7D6E">
      <w:pPr>
        <w:pStyle w:val="PL"/>
        <w:rPr>
          <w:lang w:val="en-US"/>
        </w:rPr>
      </w:pPr>
      <w:r w:rsidRPr="00690A26">
        <w:t xml:space="preserve">          $ref: 'TS29571_CommonData.yaml#/components/schemas/Uri'</w:t>
      </w:r>
    </w:p>
    <w:p w14:paraId="2328FFB1" w14:textId="77777777" w:rsidR="007F7D6E" w:rsidRPr="00690A26" w:rsidRDefault="007F7D6E" w:rsidP="007F7D6E">
      <w:pPr>
        <w:pStyle w:val="PL"/>
        <w:rPr>
          <w:lang w:val="en-US"/>
        </w:rPr>
      </w:pPr>
      <w:r w:rsidRPr="00690A26">
        <w:rPr>
          <w:lang w:val="en-US"/>
        </w:rPr>
        <w:t xml:space="preserve">        preferredSearch:</w:t>
      </w:r>
    </w:p>
    <w:p w14:paraId="76E5E4B7" w14:textId="77777777" w:rsidR="007F7D6E" w:rsidRDefault="007F7D6E" w:rsidP="007F7D6E">
      <w:pPr>
        <w:pStyle w:val="PL"/>
        <w:rPr>
          <w:lang w:val="en-US"/>
        </w:rPr>
      </w:pPr>
      <w:r w:rsidRPr="00690A26">
        <w:rPr>
          <w:lang w:val="en-US"/>
        </w:rPr>
        <w:t xml:space="preserve">          $ref: '#/components/schemas/PreferredSearch'</w:t>
      </w:r>
    </w:p>
    <w:p w14:paraId="6C844241" w14:textId="77777777" w:rsidR="007F7D6E" w:rsidRDefault="007F7D6E" w:rsidP="007F7D6E">
      <w:pPr>
        <w:pStyle w:val="PL"/>
        <w:rPr>
          <w:lang w:val="en-US"/>
        </w:rPr>
      </w:pPr>
      <w:r w:rsidRPr="00690A26">
        <w:rPr>
          <w:lang w:val="en-US"/>
        </w:rPr>
        <w:t xml:space="preserve">        </w:t>
      </w:r>
      <w:r>
        <w:rPr>
          <w:lang w:val="en-US"/>
        </w:rPr>
        <w:t>nrfAlteredPriorities</w:t>
      </w:r>
      <w:r w:rsidRPr="00690A26">
        <w:rPr>
          <w:lang w:val="en-US"/>
        </w:rPr>
        <w:t>:</w:t>
      </w:r>
    </w:p>
    <w:p w14:paraId="28EEA888" w14:textId="77777777" w:rsidR="007F7D6E" w:rsidRDefault="007F7D6E" w:rsidP="007F7D6E">
      <w:pPr>
        <w:pStyle w:val="PL"/>
      </w:pPr>
      <w:r>
        <w:t xml:space="preserve">          description: &gt;</w:t>
      </w:r>
    </w:p>
    <w:p w14:paraId="66C4390E" w14:textId="77777777" w:rsidR="007F7D6E" w:rsidRDefault="007F7D6E" w:rsidP="007F7D6E">
      <w:pPr>
        <w:pStyle w:val="PL"/>
        <w:rPr>
          <w:rFonts w:cs="Arial"/>
          <w:szCs w:val="18"/>
        </w:rPr>
      </w:pPr>
      <w:r>
        <w:t xml:space="preserve">            The key of the map is </w:t>
      </w:r>
      <w:r>
        <w:rPr>
          <w:rFonts w:cs="Arial"/>
          <w:szCs w:val="18"/>
        </w:rPr>
        <w:t>the JSON Pointer of the priority IE in the NFProfile data type</w:t>
      </w:r>
    </w:p>
    <w:p w14:paraId="10CDAB26" w14:textId="77777777" w:rsidR="007F7D6E" w:rsidRPr="004D5342" w:rsidRDefault="007F7D6E" w:rsidP="007F7D6E">
      <w:pPr>
        <w:pStyle w:val="PL"/>
      </w:pPr>
      <w:r>
        <w:rPr>
          <w:rFonts w:cs="Arial"/>
          <w:szCs w:val="18"/>
        </w:rPr>
        <w:t xml:space="preserve">            that is altered by the NRF</w:t>
      </w:r>
    </w:p>
    <w:p w14:paraId="3D2B9B35" w14:textId="77777777" w:rsidR="007F7D6E" w:rsidRDefault="007F7D6E" w:rsidP="007F7D6E">
      <w:pPr>
        <w:pStyle w:val="PL"/>
        <w:rPr>
          <w:lang w:eastAsia="zh-CN"/>
        </w:rPr>
      </w:pPr>
      <w:r>
        <w:rPr>
          <w:lang w:eastAsia="zh-CN"/>
        </w:rPr>
        <w:t xml:space="preserve">          type: object</w:t>
      </w:r>
    </w:p>
    <w:p w14:paraId="4CEE2841" w14:textId="77777777" w:rsidR="007F7D6E" w:rsidRDefault="007F7D6E" w:rsidP="007F7D6E">
      <w:pPr>
        <w:pStyle w:val="PL"/>
        <w:rPr>
          <w:lang w:eastAsia="zh-CN"/>
        </w:rPr>
      </w:pPr>
      <w:r>
        <w:rPr>
          <w:lang w:eastAsia="zh-CN"/>
        </w:rPr>
        <w:t xml:space="preserve">          additionalProperties:</w:t>
      </w:r>
    </w:p>
    <w:p w14:paraId="678B23F2" w14:textId="77777777" w:rsidR="007F7D6E" w:rsidRDefault="007F7D6E" w:rsidP="007F7D6E">
      <w:pPr>
        <w:pStyle w:val="PL"/>
      </w:pPr>
      <w:r>
        <w:t xml:space="preserve">            type: integer</w:t>
      </w:r>
    </w:p>
    <w:p w14:paraId="5FEEEF0D" w14:textId="77777777" w:rsidR="007F7D6E" w:rsidRDefault="007F7D6E" w:rsidP="007F7D6E">
      <w:pPr>
        <w:pStyle w:val="PL"/>
        <w:rPr>
          <w:lang w:val="en-US"/>
        </w:rPr>
      </w:pPr>
      <w:r>
        <w:t xml:space="preserve">            m</w:t>
      </w:r>
      <w:r>
        <w:rPr>
          <w:lang w:val="en-US"/>
        </w:rPr>
        <w:t>inimum: 0</w:t>
      </w:r>
    </w:p>
    <w:p w14:paraId="6C55B464" w14:textId="77777777" w:rsidR="007F7D6E" w:rsidRDefault="007F7D6E" w:rsidP="007F7D6E">
      <w:pPr>
        <w:pStyle w:val="PL"/>
      </w:pPr>
      <w:r>
        <w:rPr>
          <w:lang w:val="en-US"/>
        </w:rPr>
        <w:t xml:space="preserve">            maximum: 65535</w:t>
      </w:r>
    </w:p>
    <w:p w14:paraId="2EF64508" w14:textId="5E6B2035" w:rsidR="007F7D6E" w:rsidRDefault="007F7D6E" w:rsidP="007F7D6E">
      <w:pPr>
        <w:pStyle w:val="PL"/>
        <w:rPr>
          <w:ins w:id="416" w:author="Frank, 2022-12 v2" w:date="2022-12-15T13:19:00Z"/>
          <w:lang w:eastAsia="zh-CN"/>
        </w:rPr>
      </w:pPr>
      <w:r>
        <w:rPr>
          <w:lang w:eastAsia="zh-CN"/>
        </w:rPr>
        <w:t xml:space="preserve">          minProperties: 1</w:t>
      </w:r>
    </w:p>
    <w:p w14:paraId="37E7EC63" w14:textId="26CA55BA" w:rsidR="00DB1788" w:rsidRPr="00690A26" w:rsidRDefault="00DB1788" w:rsidP="00DB1788">
      <w:pPr>
        <w:pStyle w:val="PL"/>
        <w:rPr>
          <w:ins w:id="417" w:author="Frank, 2022-12 v2" w:date="2022-12-15T13:19:00Z"/>
          <w:lang w:val="en-US"/>
        </w:rPr>
      </w:pPr>
      <w:ins w:id="418" w:author="Frank, 2022-12 v2" w:date="2022-12-15T13:19:00Z">
        <w:r w:rsidRPr="00690A26">
          <w:rPr>
            <w:lang w:val="en-US"/>
          </w:rPr>
          <w:t xml:space="preserve">        </w:t>
        </w:r>
        <w:r>
          <w:rPr>
            <w:lang w:val="en-US"/>
          </w:rPr>
          <w:t>partialQueryParameter</w:t>
        </w:r>
        <w:r w:rsidRPr="00690A26">
          <w:rPr>
            <w:lang w:val="en-US"/>
          </w:rPr>
          <w:t>:</w:t>
        </w:r>
      </w:ins>
    </w:p>
    <w:p w14:paraId="4EBF7E33" w14:textId="46AC4296" w:rsidR="00DB1788" w:rsidRDefault="00DB1788" w:rsidP="00DB1788">
      <w:pPr>
        <w:pStyle w:val="PL"/>
        <w:rPr>
          <w:lang w:eastAsia="zh-CN"/>
        </w:rPr>
      </w:pPr>
      <w:ins w:id="419" w:author="Frank, 2022-12 v2" w:date="2022-12-15T13:19:00Z">
        <w:r w:rsidRPr="00690A26">
          <w:rPr>
            <w:lang w:val="en-US"/>
          </w:rPr>
          <w:t xml:space="preserve">          $ref: '#/components/schemas/</w:t>
        </w:r>
        <w:r>
          <w:rPr>
            <w:lang w:val="en-US"/>
          </w:rPr>
          <w:t>PartialQueryParameter</w:t>
        </w:r>
        <w:r w:rsidRPr="00690A26">
          <w:rPr>
            <w:lang w:val="en-US"/>
          </w:rPr>
          <w:t>'</w:t>
        </w:r>
      </w:ins>
    </w:p>
    <w:p w14:paraId="360E1DA6" w14:textId="56944CF5" w:rsidR="00CF4F01" w:rsidRDefault="00CF4F01" w:rsidP="009061E2">
      <w:pPr>
        <w:pStyle w:val="PL"/>
        <w:rPr>
          <w:b/>
          <w:bCs/>
          <w:color w:val="FF0000"/>
          <w:lang w:eastAsia="zh-CN"/>
        </w:rPr>
      </w:pPr>
    </w:p>
    <w:p w14:paraId="1F137DE3" w14:textId="77777777" w:rsidR="00CF4F01" w:rsidRDefault="00CF4F01" w:rsidP="00CF4F01">
      <w:pPr>
        <w:pStyle w:val="PL"/>
        <w:rPr>
          <w:b/>
          <w:bCs/>
          <w:color w:val="FF0000"/>
          <w:lang w:eastAsia="zh-CN"/>
        </w:rPr>
      </w:pPr>
      <w:r w:rsidRPr="000E0CE9">
        <w:rPr>
          <w:b/>
          <w:bCs/>
          <w:color w:val="FF0000"/>
          <w:lang w:eastAsia="zh-CN"/>
        </w:rPr>
        <w:t>******skipped for clarity******</w:t>
      </w:r>
    </w:p>
    <w:p w14:paraId="1259432D" w14:textId="54570586" w:rsidR="00CF4F01" w:rsidRDefault="00CF4F01" w:rsidP="009061E2">
      <w:pPr>
        <w:pStyle w:val="PL"/>
        <w:rPr>
          <w:ins w:id="420" w:author="Frank, 2022-12 v2" w:date="2022-12-15T13:09:00Z"/>
          <w:b/>
          <w:bCs/>
          <w:color w:val="FF0000"/>
          <w:lang w:val="en-US" w:eastAsia="zh-CN"/>
        </w:rPr>
      </w:pPr>
    </w:p>
    <w:p w14:paraId="0825EAEF" w14:textId="0ED9E5C1" w:rsidR="009E27C4" w:rsidRPr="00690A26" w:rsidRDefault="009E27C4" w:rsidP="009E27C4">
      <w:pPr>
        <w:pStyle w:val="PL"/>
        <w:rPr>
          <w:ins w:id="421" w:author="Frank, 2022-12 v2" w:date="2022-12-15T13:09:00Z"/>
          <w:lang w:val="en-US"/>
        </w:rPr>
      </w:pPr>
      <w:ins w:id="422" w:author="Frank, 2022-12 v2" w:date="2022-12-15T13:09:00Z">
        <w:r w:rsidRPr="00690A26">
          <w:rPr>
            <w:lang w:val="en-US"/>
          </w:rPr>
          <w:t xml:space="preserve">    </w:t>
        </w:r>
        <w:r>
          <w:rPr>
            <w:lang w:val="en-US"/>
          </w:rPr>
          <w:t>PartialQueryParameter</w:t>
        </w:r>
        <w:r w:rsidRPr="00690A26">
          <w:rPr>
            <w:lang w:val="en-US"/>
          </w:rPr>
          <w:t>:</w:t>
        </w:r>
      </w:ins>
    </w:p>
    <w:p w14:paraId="31B28EFE" w14:textId="16845C55" w:rsidR="009E27C4" w:rsidRPr="00690A26" w:rsidRDefault="009E27C4" w:rsidP="009E27C4">
      <w:pPr>
        <w:pStyle w:val="PL"/>
        <w:rPr>
          <w:ins w:id="423" w:author="Frank, 2022-12 v2" w:date="2022-12-15T13:09:00Z"/>
          <w:lang w:val="en-US"/>
        </w:rPr>
      </w:pPr>
      <w:ins w:id="424" w:author="Frank, 2022-12 v2" w:date="2022-12-15T13:09:00Z">
        <w:r>
          <w:rPr>
            <w:lang w:val="en-US"/>
          </w:rPr>
          <w:t xml:space="preserve">      description: </w:t>
        </w:r>
        <w:r>
          <w:rPr>
            <w:rFonts w:cs="Arial"/>
            <w:szCs w:val="18"/>
          </w:rPr>
          <w:t xml:space="preserve">Contains </w:t>
        </w:r>
      </w:ins>
      <w:ins w:id="425" w:author="Frank, 2022-12 v2" w:date="2022-12-15T13:11:00Z">
        <w:r w:rsidR="005037FB">
          <w:rPr>
            <w:rFonts w:cs="Arial"/>
            <w:szCs w:val="18"/>
          </w:rPr>
          <w:t xml:space="preserve">a subset of </w:t>
        </w:r>
        <w:r w:rsidR="000C59CE">
          <w:rPr>
            <w:rFonts w:cs="Arial"/>
            <w:szCs w:val="18"/>
          </w:rPr>
          <w:t>elements included in an array or map style query parameter</w:t>
        </w:r>
      </w:ins>
    </w:p>
    <w:p w14:paraId="2A247AA5" w14:textId="77777777" w:rsidR="009E27C4" w:rsidRPr="00690A26" w:rsidRDefault="009E27C4" w:rsidP="009E27C4">
      <w:pPr>
        <w:pStyle w:val="PL"/>
        <w:rPr>
          <w:ins w:id="426" w:author="Frank, 2022-12 v2" w:date="2022-12-15T13:09:00Z"/>
          <w:lang w:val="en-US"/>
        </w:rPr>
      </w:pPr>
      <w:ins w:id="427" w:author="Frank, 2022-12 v2" w:date="2022-12-15T13:09:00Z">
        <w:r w:rsidRPr="00690A26">
          <w:rPr>
            <w:lang w:val="en-US"/>
          </w:rPr>
          <w:t xml:space="preserve">      type: object</w:t>
        </w:r>
      </w:ins>
    </w:p>
    <w:p w14:paraId="1DEF2770" w14:textId="77777777" w:rsidR="009E27C4" w:rsidRPr="00690A26" w:rsidRDefault="009E27C4" w:rsidP="009E27C4">
      <w:pPr>
        <w:pStyle w:val="PL"/>
        <w:rPr>
          <w:ins w:id="428" w:author="Frank, 2022-12 v2" w:date="2022-12-15T13:09:00Z"/>
          <w:lang w:val="en-US"/>
        </w:rPr>
      </w:pPr>
      <w:ins w:id="429" w:author="Frank, 2022-12 v2" w:date="2022-12-15T13:09:00Z">
        <w:r w:rsidRPr="00690A26">
          <w:rPr>
            <w:lang w:val="en-US"/>
          </w:rPr>
          <w:t xml:space="preserve">      properties:</w:t>
        </w:r>
      </w:ins>
    </w:p>
    <w:p w14:paraId="29E517A5" w14:textId="77777777" w:rsidR="00540B6F" w:rsidRPr="003B2883" w:rsidRDefault="00540B6F" w:rsidP="00540B6F">
      <w:pPr>
        <w:pStyle w:val="PL"/>
        <w:rPr>
          <w:ins w:id="430" w:author="Frank, 2022-12 v2" w:date="2022-12-15T13:13:00Z"/>
        </w:rPr>
      </w:pPr>
      <w:ins w:id="431" w:author="Frank, 2022-12 v2" w:date="2022-12-15T13:13:00Z">
        <w:r w:rsidRPr="003B2883">
          <w:t xml:space="preserve">        taiList:</w:t>
        </w:r>
      </w:ins>
    </w:p>
    <w:p w14:paraId="54C8DD05" w14:textId="77777777" w:rsidR="00540B6F" w:rsidRPr="003B2883" w:rsidRDefault="00540B6F" w:rsidP="00540B6F">
      <w:pPr>
        <w:pStyle w:val="PL"/>
        <w:rPr>
          <w:ins w:id="432" w:author="Frank, 2022-12 v2" w:date="2022-12-15T13:13:00Z"/>
        </w:rPr>
      </w:pPr>
      <w:ins w:id="433" w:author="Frank, 2022-12 v2" w:date="2022-12-15T13:13:00Z">
        <w:r w:rsidRPr="003B2883">
          <w:t xml:space="preserve">          type: array</w:t>
        </w:r>
      </w:ins>
    </w:p>
    <w:p w14:paraId="38D3FEFB" w14:textId="77777777" w:rsidR="00540B6F" w:rsidRPr="003B2883" w:rsidRDefault="00540B6F" w:rsidP="00540B6F">
      <w:pPr>
        <w:pStyle w:val="PL"/>
        <w:rPr>
          <w:ins w:id="434" w:author="Frank, 2022-12 v2" w:date="2022-12-15T13:13:00Z"/>
        </w:rPr>
      </w:pPr>
      <w:ins w:id="435" w:author="Frank, 2022-12 v2" w:date="2022-12-15T13:13:00Z">
        <w:r w:rsidRPr="003B2883">
          <w:t xml:space="preserve">          items:</w:t>
        </w:r>
      </w:ins>
    </w:p>
    <w:p w14:paraId="37E9A7D2" w14:textId="77777777" w:rsidR="00540B6F" w:rsidRPr="003B2883" w:rsidRDefault="00540B6F" w:rsidP="00540B6F">
      <w:pPr>
        <w:pStyle w:val="PL"/>
        <w:rPr>
          <w:ins w:id="436" w:author="Frank, 2022-12 v2" w:date="2022-12-15T13:13:00Z"/>
        </w:rPr>
      </w:pPr>
      <w:ins w:id="437" w:author="Frank, 2022-12 v2" w:date="2022-12-15T13:13:00Z">
        <w:r w:rsidRPr="003B2883">
          <w:t xml:space="preserve">            $ref: 'TS29571_CommonData.yaml#/components/schemas/Tai'</w:t>
        </w:r>
      </w:ins>
    </w:p>
    <w:p w14:paraId="19D7E574" w14:textId="77777777" w:rsidR="00540B6F" w:rsidRPr="003B2883" w:rsidRDefault="00540B6F" w:rsidP="00540B6F">
      <w:pPr>
        <w:pStyle w:val="PL"/>
        <w:rPr>
          <w:ins w:id="438" w:author="Frank, 2022-12 v2" w:date="2022-12-15T13:13:00Z"/>
        </w:rPr>
      </w:pPr>
      <w:ins w:id="439" w:author="Frank, 2022-12 v2" w:date="2022-12-15T13:13:00Z">
        <w:r w:rsidRPr="003B2883">
          <w:t xml:space="preserve">          minItems: 1</w:t>
        </w:r>
      </w:ins>
    </w:p>
    <w:p w14:paraId="297BC31E" w14:textId="77777777" w:rsidR="009E27C4" w:rsidRPr="00986B22" w:rsidRDefault="009E27C4" w:rsidP="009061E2">
      <w:pPr>
        <w:pStyle w:val="PL"/>
        <w:rPr>
          <w:b/>
          <w:bCs/>
          <w:color w:val="FF0000"/>
          <w:lang w:eastAsia="zh-CN"/>
          <w:rPrChange w:id="440" w:author="Frank, 2022-12 v2" w:date="2022-12-15T13:12:00Z">
            <w:rPr>
              <w:b/>
              <w:bCs/>
              <w:color w:val="FF0000"/>
              <w:lang w:val="en-US" w:eastAsia="zh-CN"/>
            </w:rPr>
          </w:rPrChange>
        </w:rPr>
      </w:pPr>
    </w:p>
    <w:p w14:paraId="40CF0422" w14:textId="1CD9D512" w:rsidR="006B64F5" w:rsidRDefault="006B64F5" w:rsidP="009061E2">
      <w:pPr>
        <w:pStyle w:val="PL"/>
        <w:rPr>
          <w:lang w:val="en-US" w:eastAsia="zh-CN"/>
        </w:rPr>
      </w:pPr>
    </w:p>
    <w:p w14:paraId="5DB58831" w14:textId="77777777" w:rsidR="000649A5" w:rsidRPr="00891CF2" w:rsidRDefault="000649A5" w:rsidP="009061E2">
      <w:pPr>
        <w:pStyle w:val="PL"/>
        <w:rPr>
          <w:lang w:val="en-US" w:eastAsia="zh-CN"/>
        </w:rPr>
      </w:pPr>
    </w:p>
    <w:p w14:paraId="6597D986" w14:textId="77777777" w:rsidR="007F3438" w:rsidRPr="00711F2E" w:rsidRDefault="007F3438" w:rsidP="009061E2">
      <w:pPr>
        <w:pStyle w:val="PL"/>
        <w:rPr>
          <w:lang w:eastAsia="zh-CN"/>
        </w:rPr>
      </w:pPr>
    </w:p>
    <w:bookmarkEnd w:id="1"/>
    <w:bookmarkEnd w:id="2"/>
    <w:bookmarkEnd w:id="3"/>
    <w:bookmarkEnd w:id="4"/>
    <w:bookmarkEnd w:id="5"/>
    <w:bookmarkEnd w:id="6"/>
    <w:bookmarkEnd w:id="7"/>
    <w:bookmarkEnd w:id="8"/>
    <w:bookmarkEnd w:id="9"/>
    <w:bookmarkEnd w:id="10"/>
    <w:bookmarkEnd w:id="16"/>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DC2CE" w14:textId="77777777" w:rsidR="00BC682D" w:rsidRDefault="00BC682D">
      <w:r>
        <w:separator/>
      </w:r>
    </w:p>
  </w:endnote>
  <w:endnote w:type="continuationSeparator" w:id="0">
    <w:p w14:paraId="7ACBC358" w14:textId="77777777" w:rsidR="00BC682D" w:rsidRDefault="00BC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B515B" w14:textId="77777777" w:rsidR="00BC682D" w:rsidRDefault="00BC682D">
      <w:r>
        <w:separator/>
      </w:r>
    </w:p>
  </w:footnote>
  <w:footnote w:type="continuationSeparator" w:id="0">
    <w:p w14:paraId="4A9C962C" w14:textId="77777777" w:rsidR="00BC682D" w:rsidRDefault="00BC6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66777985">
    <w:abstractNumId w:val="17"/>
  </w:num>
  <w:num w:numId="2" w16cid:durableId="1970012844">
    <w:abstractNumId w:val="19"/>
  </w:num>
  <w:num w:numId="3" w16cid:durableId="1756054819">
    <w:abstractNumId w:val="2"/>
  </w:num>
  <w:num w:numId="4" w16cid:durableId="480854265">
    <w:abstractNumId w:val="1"/>
  </w:num>
  <w:num w:numId="5" w16cid:durableId="1652556528">
    <w:abstractNumId w:val="0"/>
  </w:num>
  <w:num w:numId="6" w16cid:durableId="1337072236">
    <w:abstractNumId w:val="28"/>
  </w:num>
  <w:num w:numId="7" w16cid:durableId="1265652888">
    <w:abstractNumId w:val="20"/>
  </w:num>
  <w:num w:numId="8" w16cid:durableId="885606464">
    <w:abstractNumId w:val="26"/>
  </w:num>
  <w:num w:numId="9" w16cid:durableId="628979532">
    <w:abstractNumId w:val="4"/>
  </w:num>
  <w:num w:numId="10" w16cid:durableId="193350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8175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863859594">
    <w:abstractNumId w:val="11"/>
  </w:num>
  <w:num w:numId="13" w16cid:durableId="1100491854">
    <w:abstractNumId w:val="24"/>
  </w:num>
  <w:num w:numId="14" w16cid:durableId="1474176446">
    <w:abstractNumId w:val="27"/>
  </w:num>
  <w:num w:numId="15" w16cid:durableId="1104883581">
    <w:abstractNumId w:val="23"/>
  </w:num>
  <w:num w:numId="16" w16cid:durableId="1799495669">
    <w:abstractNumId w:val="25"/>
  </w:num>
  <w:num w:numId="17" w16cid:durableId="148405013">
    <w:abstractNumId w:val="22"/>
  </w:num>
  <w:num w:numId="18" w16cid:durableId="1040207427">
    <w:abstractNumId w:val="29"/>
  </w:num>
  <w:num w:numId="19" w16cid:durableId="1189491342">
    <w:abstractNumId w:val="18"/>
  </w:num>
  <w:num w:numId="20" w16cid:durableId="1143162501">
    <w:abstractNumId w:val="14"/>
  </w:num>
  <w:num w:numId="21" w16cid:durableId="900168963">
    <w:abstractNumId w:val="12"/>
  </w:num>
  <w:num w:numId="22" w16cid:durableId="1429036509">
    <w:abstractNumId w:val="15"/>
  </w:num>
  <w:num w:numId="23" w16cid:durableId="1028726336">
    <w:abstractNumId w:val="9"/>
  </w:num>
  <w:num w:numId="24" w16cid:durableId="1007560972">
    <w:abstractNumId w:val="8"/>
  </w:num>
  <w:num w:numId="25" w16cid:durableId="1882328823">
    <w:abstractNumId w:val="7"/>
  </w:num>
  <w:num w:numId="26" w16cid:durableId="1086851943">
    <w:abstractNumId w:val="6"/>
  </w:num>
  <w:num w:numId="27" w16cid:durableId="781461693">
    <w:abstractNumId w:val="5"/>
  </w:num>
  <w:num w:numId="28" w16cid:durableId="360204630">
    <w:abstractNumId w:val="3"/>
  </w:num>
  <w:num w:numId="29" w16cid:durableId="1358853314">
    <w:abstractNumId w:val="21"/>
  </w:num>
  <w:num w:numId="30" w16cid:durableId="1014579505">
    <w:abstractNumId w:val="13"/>
  </w:num>
  <w:num w:numId="31" w16cid:durableId="299187507">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12 v2">
    <w15:presenceInfo w15:providerId="None" w15:userId="Frank, 2022-12 v2"/>
  </w15:person>
  <w15:person w15:author="Frank, 2022-12 v0">
    <w15:presenceInfo w15:providerId="None" w15:userId="Frank, 2022-12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4DC"/>
    <w:rsid w:val="00003713"/>
    <w:rsid w:val="00006BF1"/>
    <w:rsid w:val="00013699"/>
    <w:rsid w:val="000155ED"/>
    <w:rsid w:val="00016AAA"/>
    <w:rsid w:val="00022E4A"/>
    <w:rsid w:val="00023C14"/>
    <w:rsid w:val="00025358"/>
    <w:rsid w:val="00027561"/>
    <w:rsid w:val="00031477"/>
    <w:rsid w:val="00034206"/>
    <w:rsid w:val="00036E45"/>
    <w:rsid w:val="00041C33"/>
    <w:rsid w:val="000459C1"/>
    <w:rsid w:val="00045E25"/>
    <w:rsid w:val="00045F7A"/>
    <w:rsid w:val="00055270"/>
    <w:rsid w:val="00056185"/>
    <w:rsid w:val="00056224"/>
    <w:rsid w:val="00060666"/>
    <w:rsid w:val="00060B9E"/>
    <w:rsid w:val="000649A5"/>
    <w:rsid w:val="00065588"/>
    <w:rsid w:val="0006619E"/>
    <w:rsid w:val="00066E5A"/>
    <w:rsid w:val="0007065B"/>
    <w:rsid w:val="000774C1"/>
    <w:rsid w:val="00086709"/>
    <w:rsid w:val="000914B6"/>
    <w:rsid w:val="00091CAB"/>
    <w:rsid w:val="00093292"/>
    <w:rsid w:val="00097889"/>
    <w:rsid w:val="000A3403"/>
    <w:rsid w:val="000A4F25"/>
    <w:rsid w:val="000A6394"/>
    <w:rsid w:val="000B4669"/>
    <w:rsid w:val="000B7FED"/>
    <w:rsid w:val="000C038A"/>
    <w:rsid w:val="000C1782"/>
    <w:rsid w:val="000C2FE0"/>
    <w:rsid w:val="000C59CE"/>
    <w:rsid w:val="000C6598"/>
    <w:rsid w:val="000D108D"/>
    <w:rsid w:val="000D20D7"/>
    <w:rsid w:val="000D44B3"/>
    <w:rsid w:val="000D5587"/>
    <w:rsid w:val="000E0CE9"/>
    <w:rsid w:val="000E14D7"/>
    <w:rsid w:val="000F164E"/>
    <w:rsid w:val="00103F97"/>
    <w:rsid w:val="00112782"/>
    <w:rsid w:val="00116E3C"/>
    <w:rsid w:val="0011765E"/>
    <w:rsid w:val="001302D1"/>
    <w:rsid w:val="00140758"/>
    <w:rsid w:val="00141506"/>
    <w:rsid w:val="0014185F"/>
    <w:rsid w:val="00145D43"/>
    <w:rsid w:val="00150798"/>
    <w:rsid w:val="001539F4"/>
    <w:rsid w:val="00154117"/>
    <w:rsid w:val="001555E0"/>
    <w:rsid w:val="0016435E"/>
    <w:rsid w:val="00166B64"/>
    <w:rsid w:val="00172752"/>
    <w:rsid w:val="00174242"/>
    <w:rsid w:val="00184754"/>
    <w:rsid w:val="00190342"/>
    <w:rsid w:val="001928B7"/>
    <w:rsid w:val="00192C46"/>
    <w:rsid w:val="001A08B3"/>
    <w:rsid w:val="001A1E67"/>
    <w:rsid w:val="001A7B60"/>
    <w:rsid w:val="001B0052"/>
    <w:rsid w:val="001B04A4"/>
    <w:rsid w:val="001B0F4E"/>
    <w:rsid w:val="001B52F0"/>
    <w:rsid w:val="001B612F"/>
    <w:rsid w:val="001B7A65"/>
    <w:rsid w:val="001C2167"/>
    <w:rsid w:val="001C246C"/>
    <w:rsid w:val="001C6EA9"/>
    <w:rsid w:val="001C6F63"/>
    <w:rsid w:val="001C7FEB"/>
    <w:rsid w:val="001D456C"/>
    <w:rsid w:val="001E41F3"/>
    <w:rsid w:val="001E7DED"/>
    <w:rsid w:val="001F1A04"/>
    <w:rsid w:val="001F2DDA"/>
    <w:rsid w:val="001F5D56"/>
    <w:rsid w:val="00205F5E"/>
    <w:rsid w:val="00206CEE"/>
    <w:rsid w:val="0022337F"/>
    <w:rsid w:val="00224D29"/>
    <w:rsid w:val="00226A3B"/>
    <w:rsid w:val="00230B97"/>
    <w:rsid w:val="0023156E"/>
    <w:rsid w:val="00250BB0"/>
    <w:rsid w:val="002562AB"/>
    <w:rsid w:val="00257264"/>
    <w:rsid w:val="00257365"/>
    <w:rsid w:val="0026004D"/>
    <w:rsid w:val="00260793"/>
    <w:rsid w:val="00261CA4"/>
    <w:rsid w:val="002624C6"/>
    <w:rsid w:val="00262B19"/>
    <w:rsid w:val="00262E2D"/>
    <w:rsid w:val="002635A8"/>
    <w:rsid w:val="002640DD"/>
    <w:rsid w:val="0026478F"/>
    <w:rsid w:val="00271D44"/>
    <w:rsid w:val="00275116"/>
    <w:rsid w:val="00275D12"/>
    <w:rsid w:val="00284FEB"/>
    <w:rsid w:val="002860C4"/>
    <w:rsid w:val="00290699"/>
    <w:rsid w:val="002A67DE"/>
    <w:rsid w:val="002B5741"/>
    <w:rsid w:val="002C0DA8"/>
    <w:rsid w:val="002C413A"/>
    <w:rsid w:val="002D1B56"/>
    <w:rsid w:val="002D51F5"/>
    <w:rsid w:val="002E472E"/>
    <w:rsid w:val="002E4DAA"/>
    <w:rsid w:val="002F362D"/>
    <w:rsid w:val="002F6E70"/>
    <w:rsid w:val="00301474"/>
    <w:rsid w:val="0030235F"/>
    <w:rsid w:val="00305409"/>
    <w:rsid w:val="00305DB7"/>
    <w:rsid w:val="003064D0"/>
    <w:rsid w:val="00307ABD"/>
    <w:rsid w:val="0031023B"/>
    <w:rsid w:val="00311DB6"/>
    <w:rsid w:val="00314BB8"/>
    <w:rsid w:val="00314ED6"/>
    <w:rsid w:val="00322FE9"/>
    <w:rsid w:val="003264FB"/>
    <w:rsid w:val="00337533"/>
    <w:rsid w:val="0034508B"/>
    <w:rsid w:val="00346784"/>
    <w:rsid w:val="003609EF"/>
    <w:rsid w:val="003610D5"/>
    <w:rsid w:val="0036231A"/>
    <w:rsid w:val="0036491A"/>
    <w:rsid w:val="003654BD"/>
    <w:rsid w:val="003658C0"/>
    <w:rsid w:val="003658FF"/>
    <w:rsid w:val="00365A35"/>
    <w:rsid w:val="00366C9D"/>
    <w:rsid w:val="00371FDE"/>
    <w:rsid w:val="00374DD4"/>
    <w:rsid w:val="00375764"/>
    <w:rsid w:val="003758E3"/>
    <w:rsid w:val="0038427A"/>
    <w:rsid w:val="003862BA"/>
    <w:rsid w:val="00392D68"/>
    <w:rsid w:val="00397589"/>
    <w:rsid w:val="003A0452"/>
    <w:rsid w:val="003A2C82"/>
    <w:rsid w:val="003B134D"/>
    <w:rsid w:val="003B2158"/>
    <w:rsid w:val="003B472C"/>
    <w:rsid w:val="003B67B2"/>
    <w:rsid w:val="003B6A45"/>
    <w:rsid w:val="003B799F"/>
    <w:rsid w:val="003C2C7B"/>
    <w:rsid w:val="003C2D3F"/>
    <w:rsid w:val="003D7A08"/>
    <w:rsid w:val="003D7D10"/>
    <w:rsid w:val="003E1A36"/>
    <w:rsid w:val="003F0518"/>
    <w:rsid w:val="003F4192"/>
    <w:rsid w:val="003F5436"/>
    <w:rsid w:val="004009DE"/>
    <w:rsid w:val="00400AD8"/>
    <w:rsid w:val="00402FD7"/>
    <w:rsid w:val="00410371"/>
    <w:rsid w:val="00411591"/>
    <w:rsid w:val="0041214E"/>
    <w:rsid w:val="00415BCE"/>
    <w:rsid w:val="00417321"/>
    <w:rsid w:val="0042107C"/>
    <w:rsid w:val="00421C60"/>
    <w:rsid w:val="004242F1"/>
    <w:rsid w:val="0043045F"/>
    <w:rsid w:val="00433881"/>
    <w:rsid w:val="00434CE4"/>
    <w:rsid w:val="004409DC"/>
    <w:rsid w:val="00441938"/>
    <w:rsid w:val="00442E4E"/>
    <w:rsid w:val="00444FB6"/>
    <w:rsid w:val="004475C4"/>
    <w:rsid w:val="0044799C"/>
    <w:rsid w:val="004511F8"/>
    <w:rsid w:val="004540FF"/>
    <w:rsid w:val="004548FA"/>
    <w:rsid w:val="00461A7F"/>
    <w:rsid w:val="00462D92"/>
    <w:rsid w:val="004641F3"/>
    <w:rsid w:val="0046752B"/>
    <w:rsid w:val="00470C6F"/>
    <w:rsid w:val="00474529"/>
    <w:rsid w:val="00474C09"/>
    <w:rsid w:val="00475E9C"/>
    <w:rsid w:val="004864ED"/>
    <w:rsid w:val="00492E2D"/>
    <w:rsid w:val="00493528"/>
    <w:rsid w:val="00494E78"/>
    <w:rsid w:val="004A5F6A"/>
    <w:rsid w:val="004A6B0C"/>
    <w:rsid w:val="004A6E9F"/>
    <w:rsid w:val="004B293D"/>
    <w:rsid w:val="004B3F66"/>
    <w:rsid w:val="004B75B7"/>
    <w:rsid w:val="004B77BE"/>
    <w:rsid w:val="004C37AA"/>
    <w:rsid w:val="004D370A"/>
    <w:rsid w:val="004E5BDA"/>
    <w:rsid w:val="004E6EAB"/>
    <w:rsid w:val="004F7E69"/>
    <w:rsid w:val="005037FB"/>
    <w:rsid w:val="00505CC4"/>
    <w:rsid w:val="005139DB"/>
    <w:rsid w:val="0051580D"/>
    <w:rsid w:val="00526E67"/>
    <w:rsid w:val="0052739A"/>
    <w:rsid w:val="00535650"/>
    <w:rsid w:val="00540B6F"/>
    <w:rsid w:val="00541FB0"/>
    <w:rsid w:val="00544B5E"/>
    <w:rsid w:val="00545FA0"/>
    <w:rsid w:val="00547111"/>
    <w:rsid w:val="00550E7E"/>
    <w:rsid w:val="0055641E"/>
    <w:rsid w:val="005755D1"/>
    <w:rsid w:val="00575A79"/>
    <w:rsid w:val="00577455"/>
    <w:rsid w:val="00577C64"/>
    <w:rsid w:val="00580477"/>
    <w:rsid w:val="00582BF5"/>
    <w:rsid w:val="005846BE"/>
    <w:rsid w:val="00585080"/>
    <w:rsid w:val="00586A9F"/>
    <w:rsid w:val="005900F7"/>
    <w:rsid w:val="005912DD"/>
    <w:rsid w:val="00592D74"/>
    <w:rsid w:val="00592DCA"/>
    <w:rsid w:val="00596112"/>
    <w:rsid w:val="00596CF8"/>
    <w:rsid w:val="005A01D2"/>
    <w:rsid w:val="005A06C8"/>
    <w:rsid w:val="005B2203"/>
    <w:rsid w:val="005B565A"/>
    <w:rsid w:val="005B70B3"/>
    <w:rsid w:val="005B7F22"/>
    <w:rsid w:val="005C5BA4"/>
    <w:rsid w:val="005D1021"/>
    <w:rsid w:val="005D2539"/>
    <w:rsid w:val="005D557B"/>
    <w:rsid w:val="005E2C44"/>
    <w:rsid w:val="005E6767"/>
    <w:rsid w:val="005F0DF3"/>
    <w:rsid w:val="005F2102"/>
    <w:rsid w:val="005F39E0"/>
    <w:rsid w:val="006018C8"/>
    <w:rsid w:val="00602A04"/>
    <w:rsid w:val="00603EFE"/>
    <w:rsid w:val="00614348"/>
    <w:rsid w:val="00614B23"/>
    <w:rsid w:val="0061773C"/>
    <w:rsid w:val="0061791A"/>
    <w:rsid w:val="00617B72"/>
    <w:rsid w:val="00621188"/>
    <w:rsid w:val="006231A0"/>
    <w:rsid w:val="006237F0"/>
    <w:rsid w:val="006257ED"/>
    <w:rsid w:val="00633D9B"/>
    <w:rsid w:val="0063568A"/>
    <w:rsid w:val="0063632E"/>
    <w:rsid w:val="006400E8"/>
    <w:rsid w:val="006420A5"/>
    <w:rsid w:val="00650265"/>
    <w:rsid w:val="006517E1"/>
    <w:rsid w:val="00653434"/>
    <w:rsid w:val="0065416C"/>
    <w:rsid w:val="006630D8"/>
    <w:rsid w:val="006636B5"/>
    <w:rsid w:val="00665C47"/>
    <w:rsid w:val="00673A60"/>
    <w:rsid w:val="0067402F"/>
    <w:rsid w:val="00674AFF"/>
    <w:rsid w:val="00680A2B"/>
    <w:rsid w:val="00683377"/>
    <w:rsid w:val="00685FB4"/>
    <w:rsid w:val="006879D0"/>
    <w:rsid w:val="00690D48"/>
    <w:rsid w:val="00693248"/>
    <w:rsid w:val="00695808"/>
    <w:rsid w:val="006A6657"/>
    <w:rsid w:val="006A7AD9"/>
    <w:rsid w:val="006B46FB"/>
    <w:rsid w:val="006B64F5"/>
    <w:rsid w:val="006D00BF"/>
    <w:rsid w:val="006D5DD2"/>
    <w:rsid w:val="006D690C"/>
    <w:rsid w:val="006D7D5B"/>
    <w:rsid w:val="006E005C"/>
    <w:rsid w:val="006E18BE"/>
    <w:rsid w:val="006E21FB"/>
    <w:rsid w:val="006E7287"/>
    <w:rsid w:val="006E7403"/>
    <w:rsid w:val="006E787A"/>
    <w:rsid w:val="006F127B"/>
    <w:rsid w:val="006F2A63"/>
    <w:rsid w:val="006F39E7"/>
    <w:rsid w:val="006F404A"/>
    <w:rsid w:val="00700A04"/>
    <w:rsid w:val="00710B85"/>
    <w:rsid w:val="00711F2E"/>
    <w:rsid w:val="007139FC"/>
    <w:rsid w:val="00721843"/>
    <w:rsid w:val="00721D55"/>
    <w:rsid w:val="00724180"/>
    <w:rsid w:val="00724B60"/>
    <w:rsid w:val="00732CB2"/>
    <w:rsid w:val="00732CF8"/>
    <w:rsid w:val="00736B38"/>
    <w:rsid w:val="007413A2"/>
    <w:rsid w:val="00744054"/>
    <w:rsid w:val="007502E6"/>
    <w:rsid w:val="00755EC0"/>
    <w:rsid w:val="007627FF"/>
    <w:rsid w:val="00765A63"/>
    <w:rsid w:val="007721E6"/>
    <w:rsid w:val="00773D4A"/>
    <w:rsid w:val="00776EED"/>
    <w:rsid w:val="00777A33"/>
    <w:rsid w:val="00780623"/>
    <w:rsid w:val="0078525E"/>
    <w:rsid w:val="0078590F"/>
    <w:rsid w:val="00790077"/>
    <w:rsid w:val="00792342"/>
    <w:rsid w:val="0079317F"/>
    <w:rsid w:val="007977A8"/>
    <w:rsid w:val="007A0CE1"/>
    <w:rsid w:val="007A1C7A"/>
    <w:rsid w:val="007A1DE8"/>
    <w:rsid w:val="007A26DE"/>
    <w:rsid w:val="007A78FD"/>
    <w:rsid w:val="007B1647"/>
    <w:rsid w:val="007B2290"/>
    <w:rsid w:val="007B44B3"/>
    <w:rsid w:val="007B512A"/>
    <w:rsid w:val="007B7250"/>
    <w:rsid w:val="007C2097"/>
    <w:rsid w:val="007C210E"/>
    <w:rsid w:val="007D3073"/>
    <w:rsid w:val="007D5CF4"/>
    <w:rsid w:val="007D6A07"/>
    <w:rsid w:val="007E0531"/>
    <w:rsid w:val="007E1F79"/>
    <w:rsid w:val="007E3A14"/>
    <w:rsid w:val="007E6953"/>
    <w:rsid w:val="007E6EB0"/>
    <w:rsid w:val="007F3438"/>
    <w:rsid w:val="007F7259"/>
    <w:rsid w:val="007F7D6E"/>
    <w:rsid w:val="00803604"/>
    <w:rsid w:val="008040A8"/>
    <w:rsid w:val="008053D5"/>
    <w:rsid w:val="008107EC"/>
    <w:rsid w:val="00812437"/>
    <w:rsid w:val="00813650"/>
    <w:rsid w:val="0081677C"/>
    <w:rsid w:val="008179A8"/>
    <w:rsid w:val="008243AC"/>
    <w:rsid w:val="008260E1"/>
    <w:rsid w:val="00827056"/>
    <w:rsid w:val="008279FA"/>
    <w:rsid w:val="00827AC0"/>
    <w:rsid w:val="008307EC"/>
    <w:rsid w:val="008331A3"/>
    <w:rsid w:val="0083324D"/>
    <w:rsid w:val="0083546D"/>
    <w:rsid w:val="008366DC"/>
    <w:rsid w:val="0084014D"/>
    <w:rsid w:val="00846DA0"/>
    <w:rsid w:val="008507E1"/>
    <w:rsid w:val="00851B48"/>
    <w:rsid w:val="008521AC"/>
    <w:rsid w:val="0085289A"/>
    <w:rsid w:val="008547B6"/>
    <w:rsid w:val="00857BB9"/>
    <w:rsid w:val="00857C51"/>
    <w:rsid w:val="008626E7"/>
    <w:rsid w:val="00862A26"/>
    <w:rsid w:val="008646CA"/>
    <w:rsid w:val="00870EE7"/>
    <w:rsid w:val="008732AA"/>
    <w:rsid w:val="0087428D"/>
    <w:rsid w:val="0087589D"/>
    <w:rsid w:val="008832E0"/>
    <w:rsid w:val="00883B07"/>
    <w:rsid w:val="008863B9"/>
    <w:rsid w:val="00890BC6"/>
    <w:rsid w:val="00891550"/>
    <w:rsid w:val="00891CAF"/>
    <w:rsid w:val="00891CF2"/>
    <w:rsid w:val="00892DDD"/>
    <w:rsid w:val="00893E5B"/>
    <w:rsid w:val="008A45A6"/>
    <w:rsid w:val="008A4F3B"/>
    <w:rsid w:val="008B153D"/>
    <w:rsid w:val="008B216A"/>
    <w:rsid w:val="008B36FE"/>
    <w:rsid w:val="008C00FA"/>
    <w:rsid w:val="008C0B36"/>
    <w:rsid w:val="008C0DAB"/>
    <w:rsid w:val="008D1D77"/>
    <w:rsid w:val="008D3D65"/>
    <w:rsid w:val="008E2ABC"/>
    <w:rsid w:val="008F3789"/>
    <w:rsid w:val="008F686C"/>
    <w:rsid w:val="009061E2"/>
    <w:rsid w:val="00906242"/>
    <w:rsid w:val="00907156"/>
    <w:rsid w:val="00910E58"/>
    <w:rsid w:val="00911362"/>
    <w:rsid w:val="009148DE"/>
    <w:rsid w:val="00914DAC"/>
    <w:rsid w:val="00914E69"/>
    <w:rsid w:val="009253B8"/>
    <w:rsid w:val="00930ABF"/>
    <w:rsid w:val="00931365"/>
    <w:rsid w:val="009320F1"/>
    <w:rsid w:val="009358C4"/>
    <w:rsid w:val="009379A1"/>
    <w:rsid w:val="00937D18"/>
    <w:rsid w:val="00937D8B"/>
    <w:rsid w:val="00941E30"/>
    <w:rsid w:val="00951641"/>
    <w:rsid w:val="00952F6B"/>
    <w:rsid w:val="0096772C"/>
    <w:rsid w:val="00970662"/>
    <w:rsid w:val="00972F8C"/>
    <w:rsid w:val="009777D9"/>
    <w:rsid w:val="009778B1"/>
    <w:rsid w:val="00986B22"/>
    <w:rsid w:val="0099168E"/>
    <w:rsid w:val="00991B88"/>
    <w:rsid w:val="00993344"/>
    <w:rsid w:val="009965F9"/>
    <w:rsid w:val="00996CCF"/>
    <w:rsid w:val="00997B5C"/>
    <w:rsid w:val="009A1F3E"/>
    <w:rsid w:val="009A5753"/>
    <w:rsid w:val="009A579D"/>
    <w:rsid w:val="009A5911"/>
    <w:rsid w:val="009B1E41"/>
    <w:rsid w:val="009B4972"/>
    <w:rsid w:val="009C1590"/>
    <w:rsid w:val="009C2D9E"/>
    <w:rsid w:val="009C399C"/>
    <w:rsid w:val="009C7456"/>
    <w:rsid w:val="009C79D9"/>
    <w:rsid w:val="009D21A9"/>
    <w:rsid w:val="009D62B5"/>
    <w:rsid w:val="009E1CA2"/>
    <w:rsid w:val="009E27C4"/>
    <w:rsid w:val="009E3297"/>
    <w:rsid w:val="009E7753"/>
    <w:rsid w:val="009F1598"/>
    <w:rsid w:val="009F4F3B"/>
    <w:rsid w:val="009F6CE4"/>
    <w:rsid w:val="009F734F"/>
    <w:rsid w:val="00A033D4"/>
    <w:rsid w:val="00A03FFA"/>
    <w:rsid w:val="00A06E40"/>
    <w:rsid w:val="00A11555"/>
    <w:rsid w:val="00A13BE3"/>
    <w:rsid w:val="00A13FEE"/>
    <w:rsid w:val="00A14E05"/>
    <w:rsid w:val="00A179E1"/>
    <w:rsid w:val="00A246B6"/>
    <w:rsid w:val="00A311C3"/>
    <w:rsid w:val="00A37B7E"/>
    <w:rsid w:val="00A4202C"/>
    <w:rsid w:val="00A432EB"/>
    <w:rsid w:val="00A44A60"/>
    <w:rsid w:val="00A47E70"/>
    <w:rsid w:val="00A50CF0"/>
    <w:rsid w:val="00A57F5B"/>
    <w:rsid w:val="00A61E9E"/>
    <w:rsid w:val="00A650B8"/>
    <w:rsid w:val="00A65AC3"/>
    <w:rsid w:val="00A67617"/>
    <w:rsid w:val="00A71E41"/>
    <w:rsid w:val="00A7671C"/>
    <w:rsid w:val="00A85A4A"/>
    <w:rsid w:val="00A87780"/>
    <w:rsid w:val="00A90C98"/>
    <w:rsid w:val="00A91B7E"/>
    <w:rsid w:val="00A93625"/>
    <w:rsid w:val="00A93FBB"/>
    <w:rsid w:val="00A9665F"/>
    <w:rsid w:val="00A97C8E"/>
    <w:rsid w:val="00AA075F"/>
    <w:rsid w:val="00AA1DE2"/>
    <w:rsid w:val="00AA2CBC"/>
    <w:rsid w:val="00AA6093"/>
    <w:rsid w:val="00AA6A54"/>
    <w:rsid w:val="00AC52FC"/>
    <w:rsid w:val="00AC55B4"/>
    <w:rsid w:val="00AC5820"/>
    <w:rsid w:val="00AC6EE5"/>
    <w:rsid w:val="00AD1CD8"/>
    <w:rsid w:val="00AD23AC"/>
    <w:rsid w:val="00AD5463"/>
    <w:rsid w:val="00AE07EA"/>
    <w:rsid w:val="00AE4BA6"/>
    <w:rsid w:val="00AE5F2A"/>
    <w:rsid w:val="00AE6B1D"/>
    <w:rsid w:val="00AF074B"/>
    <w:rsid w:val="00AF45A0"/>
    <w:rsid w:val="00B02A51"/>
    <w:rsid w:val="00B126C6"/>
    <w:rsid w:val="00B14170"/>
    <w:rsid w:val="00B2155E"/>
    <w:rsid w:val="00B258BB"/>
    <w:rsid w:val="00B31792"/>
    <w:rsid w:val="00B34F40"/>
    <w:rsid w:val="00B367F1"/>
    <w:rsid w:val="00B40624"/>
    <w:rsid w:val="00B42189"/>
    <w:rsid w:val="00B4676E"/>
    <w:rsid w:val="00B50871"/>
    <w:rsid w:val="00B519E1"/>
    <w:rsid w:val="00B53870"/>
    <w:rsid w:val="00B540D8"/>
    <w:rsid w:val="00B55948"/>
    <w:rsid w:val="00B64149"/>
    <w:rsid w:val="00B67B97"/>
    <w:rsid w:val="00B70E0D"/>
    <w:rsid w:val="00B72C3B"/>
    <w:rsid w:val="00B76B69"/>
    <w:rsid w:val="00B77645"/>
    <w:rsid w:val="00B851F8"/>
    <w:rsid w:val="00B86DAA"/>
    <w:rsid w:val="00B930A1"/>
    <w:rsid w:val="00B93B1B"/>
    <w:rsid w:val="00B968C8"/>
    <w:rsid w:val="00BA18B6"/>
    <w:rsid w:val="00BA28FE"/>
    <w:rsid w:val="00BA3EC5"/>
    <w:rsid w:val="00BA51D9"/>
    <w:rsid w:val="00BB004B"/>
    <w:rsid w:val="00BB5DFC"/>
    <w:rsid w:val="00BB653A"/>
    <w:rsid w:val="00BC2338"/>
    <w:rsid w:val="00BC387C"/>
    <w:rsid w:val="00BC682D"/>
    <w:rsid w:val="00BC7C61"/>
    <w:rsid w:val="00BD17F1"/>
    <w:rsid w:val="00BD1DE6"/>
    <w:rsid w:val="00BD1E78"/>
    <w:rsid w:val="00BD279D"/>
    <w:rsid w:val="00BD34A2"/>
    <w:rsid w:val="00BD6BB8"/>
    <w:rsid w:val="00BE0A72"/>
    <w:rsid w:val="00BE349D"/>
    <w:rsid w:val="00BE3931"/>
    <w:rsid w:val="00BE5229"/>
    <w:rsid w:val="00BE5EFE"/>
    <w:rsid w:val="00BE6EA8"/>
    <w:rsid w:val="00C0615C"/>
    <w:rsid w:val="00C07D9D"/>
    <w:rsid w:val="00C12D41"/>
    <w:rsid w:val="00C241D1"/>
    <w:rsid w:val="00C26737"/>
    <w:rsid w:val="00C30C60"/>
    <w:rsid w:val="00C33A78"/>
    <w:rsid w:val="00C34B47"/>
    <w:rsid w:val="00C37AFE"/>
    <w:rsid w:val="00C40F11"/>
    <w:rsid w:val="00C4783B"/>
    <w:rsid w:val="00C47CDE"/>
    <w:rsid w:val="00C54890"/>
    <w:rsid w:val="00C60F9D"/>
    <w:rsid w:val="00C65F4A"/>
    <w:rsid w:val="00C66560"/>
    <w:rsid w:val="00C66BA2"/>
    <w:rsid w:val="00C71384"/>
    <w:rsid w:val="00C76A51"/>
    <w:rsid w:val="00C76DAE"/>
    <w:rsid w:val="00C77617"/>
    <w:rsid w:val="00C81658"/>
    <w:rsid w:val="00C874A1"/>
    <w:rsid w:val="00C87E35"/>
    <w:rsid w:val="00C95712"/>
    <w:rsid w:val="00C95985"/>
    <w:rsid w:val="00C97AD1"/>
    <w:rsid w:val="00CA2190"/>
    <w:rsid w:val="00CB1423"/>
    <w:rsid w:val="00CB22FA"/>
    <w:rsid w:val="00CB37EE"/>
    <w:rsid w:val="00CB6814"/>
    <w:rsid w:val="00CB72E3"/>
    <w:rsid w:val="00CC389C"/>
    <w:rsid w:val="00CC5026"/>
    <w:rsid w:val="00CC68D0"/>
    <w:rsid w:val="00CC69D0"/>
    <w:rsid w:val="00CD327D"/>
    <w:rsid w:val="00CD652C"/>
    <w:rsid w:val="00CE28A7"/>
    <w:rsid w:val="00CE360E"/>
    <w:rsid w:val="00CE3AB5"/>
    <w:rsid w:val="00CE56D7"/>
    <w:rsid w:val="00CE582B"/>
    <w:rsid w:val="00CF27F9"/>
    <w:rsid w:val="00CF41FD"/>
    <w:rsid w:val="00CF4F01"/>
    <w:rsid w:val="00CF7AFC"/>
    <w:rsid w:val="00D014AE"/>
    <w:rsid w:val="00D03F9A"/>
    <w:rsid w:val="00D06D51"/>
    <w:rsid w:val="00D11A5C"/>
    <w:rsid w:val="00D154B8"/>
    <w:rsid w:val="00D21E4C"/>
    <w:rsid w:val="00D2392C"/>
    <w:rsid w:val="00D24991"/>
    <w:rsid w:val="00D25719"/>
    <w:rsid w:val="00D26350"/>
    <w:rsid w:val="00D43BE8"/>
    <w:rsid w:val="00D50255"/>
    <w:rsid w:val="00D525DF"/>
    <w:rsid w:val="00D54D8C"/>
    <w:rsid w:val="00D60736"/>
    <w:rsid w:val="00D60BB9"/>
    <w:rsid w:val="00D66520"/>
    <w:rsid w:val="00D71C90"/>
    <w:rsid w:val="00D72492"/>
    <w:rsid w:val="00D83692"/>
    <w:rsid w:val="00DA4F3A"/>
    <w:rsid w:val="00DA5EE3"/>
    <w:rsid w:val="00DB1788"/>
    <w:rsid w:val="00DB1D65"/>
    <w:rsid w:val="00DB2A6D"/>
    <w:rsid w:val="00DB4008"/>
    <w:rsid w:val="00DB4D2D"/>
    <w:rsid w:val="00DB5E82"/>
    <w:rsid w:val="00DB5ECC"/>
    <w:rsid w:val="00DC0EDD"/>
    <w:rsid w:val="00DC236A"/>
    <w:rsid w:val="00DC55BE"/>
    <w:rsid w:val="00DD507E"/>
    <w:rsid w:val="00DD528C"/>
    <w:rsid w:val="00DE2F84"/>
    <w:rsid w:val="00DE34CF"/>
    <w:rsid w:val="00DE6279"/>
    <w:rsid w:val="00DF3C8C"/>
    <w:rsid w:val="00DF4866"/>
    <w:rsid w:val="00DF715E"/>
    <w:rsid w:val="00E04EEA"/>
    <w:rsid w:val="00E062F8"/>
    <w:rsid w:val="00E07B97"/>
    <w:rsid w:val="00E13F3D"/>
    <w:rsid w:val="00E22850"/>
    <w:rsid w:val="00E23CCF"/>
    <w:rsid w:val="00E32F47"/>
    <w:rsid w:val="00E34898"/>
    <w:rsid w:val="00E44955"/>
    <w:rsid w:val="00E4756C"/>
    <w:rsid w:val="00E47D5A"/>
    <w:rsid w:val="00E50754"/>
    <w:rsid w:val="00E50C80"/>
    <w:rsid w:val="00E529CF"/>
    <w:rsid w:val="00E54CFA"/>
    <w:rsid w:val="00E62580"/>
    <w:rsid w:val="00E632C4"/>
    <w:rsid w:val="00E7329E"/>
    <w:rsid w:val="00E7447C"/>
    <w:rsid w:val="00E77037"/>
    <w:rsid w:val="00E82AA1"/>
    <w:rsid w:val="00E930B5"/>
    <w:rsid w:val="00E94951"/>
    <w:rsid w:val="00E97CBA"/>
    <w:rsid w:val="00EA015C"/>
    <w:rsid w:val="00EA3499"/>
    <w:rsid w:val="00EB09B7"/>
    <w:rsid w:val="00EB1E44"/>
    <w:rsid w:val="00EC2C3C"/>
    <w:rsid w:val="00EC62C3"/>
    <w:rsid w:val="00EC736B"/>
    <w:rsid w:val="00ED6217"/>
    <w:rsid w:val="00EE0008"/>
    <w:rsid w:val="00EE03FE"/>
    <w:rsid w:val="00EE375F"/>
    <w:rsid w:val="00EE7D7C"/>
    <w:rsid w:val="00EF2FC3"/>
    <w:rsid w:val="00F00657"/>
    <w:rsid w:val="00F14D64"/>
    <w:rsid w:val="00F204BB"/>
    <w:rsid w:val="00F21E4D"/>
    <w:rsid w:val="00F22623"/>
    <w:rsid w:val="00F22A2B"/>
    <w:rsid w:val="00F235C7"/>
    <w:rsid w:val="00F25D98"/>
    <w:rsid w:val="00F25F55"/>
    <w:rsid w:val="00F27C38"/>
    <w:rsid w:val="00F27D59"/>
    <w:rsid w:val="00F300FB"/>
    <w:rsid w:val="00F30AE0"/>
    <w:rsid w:val="00F342FF"/>
    <w:rsid w:val="00F34DCB"/>
    <w:rsid w:val="00F3660F"/>
    <w:rsid w:val="00F37199"/>
    <w:rsid w:val="00F45707"/>
    <w:rsid w:val="00F511FC"/>
    <w:rsid w:val="00F562B2"/>
    <w:rsid w:val="00F57E05"/>
    <w:rsid w:val="00F616B8"/>
    <w:rsid w:val="00F63364"/>
    <w:rsid w:val="00F64AA8"/>
    <w:rsid w:val="00F67C3B"/>
    <w:rsid w:val="00F749BC"/>
    <w:rsid w:val="00F839E6"/>
    <w:rsid w:val="00F86B34"/>
    <w:rsid w:val="00F92324"/>
    <w:rsid w:val="00F938CD"/>
    <w:rsid w:val="00F97E62"/>
    <w:rsid w:val="00FA1129"/>
    <w:rsid w:val="00FA194A"/>
    <w:rsid w:val="00FB5CC4"/>
    <w:rsid w:val="00FB6386"/>
    <w:rsid w:val="00FC32C6"/>
    <w:rsid w:val="00FD01D2"/>
    <w:rsid w:val="00FD0593"/>
    <w:rsid w:val="00FD0E14"/>
    <w:rsid w:val="00FD2E45"/>
    <w:rsid w:val="00FD63A9"/>
    <w:rsid w:val="00FE0402"/>
    <w:rsid w:val="00FE28BF"/>
    <w:rsid w:val="00FF1D1A"/>
    <w:rsid w:val="00FF3A12"/>
    <w:rsid w:val="00FF60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uiPriority w:val="21"/>
    <w:rsid w:val="00BE0A72"/>
    <w:pPr>
      <w:spacing w:after="0"/>
    </w:pPr>
    <w:rPr>
      <w:rFonts w:eastAsia="Times New Roman"/>
    </w:rPr>
  </w:style>
  <w:style w:type="character" w:customStyle="1" w:styleId="EndnoteTextChar">
    <w:name w:val="Endnote Text Char"/>
    <w:basedOn w:val="DefaultParagraphFont"/>
    <w:link w:val="EndnoteText"/>
    <w:uiPriority w:val="21"/>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52</Pages>
  <Words>19512</Words>
  <Characters>111219</Characters>
  <Application>Microsoft Office Word</Application>
  <DocSecurity>0</DocSecurity>
  <Lines>926</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2023-02 v0</cp:lastModifiedBy>
  <cp:revision>2</cp:revision>
  <cp:lastPrinted>1899-12-31T23:00:00Z</cp:lastPrinted>
  <dcterms:created xsi:type="dcterms:W3CDTF">2023-02-16T08:56:00Z</dcterms:created>
  <dcterms:modified xsi:type="dcterms:W3CDTF">2023-02-16T08:56:00Z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